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54290" w14:textId="5755BC86" w:rsidR="00552EF9" w:rsidRDefault="00552EF9" w:rsidP="00552EF9">
      <w:pPr>
        <w:pStyle w:val="CRCoverPage"/>
        <w:tabs>
          <w:tab w:val="right" w:pos="9639"/>
        </w:tabs>
        <w:spacing w:after="0"/>
        <w:rPr>
          <w:b/>
          <w:i/>
          <w:noProof/>
          <w:sz w:val="28"/>
        </w:rPr>
      </w:pPr>
      <w:r>
        <w:rPr>
          <w:b/>
          <w:noProof/>
          <w:sz w:val="24"/>
        </w:rPr>
        <w:t>3GPP TSG-</w:t>
      </w:r>
      <w:r w:rsidR="00D87CE9">
        <w:fldChar w:fldCharType="begin"/>
      </w:r>
      <w:r w:rsidR="00D87CE9">
        <w:instrText xml:space="preserve"> DOCPROPERTY  TSG/WGRef  \* MERGEFORMAT </w:instrText>
      </w:r>
      <w:r w:rsidR="00D87CE9">
        <w:fldChar w:fldCharType="separate"/>
      </w:r>
      <w:r>
        <w:rPr>
          <w:b/>
          <w:noProof/>
          <w:sz w:val="24"/>
        </w:rPr>
        <w:t>RAN4</w:t>
      </w:r>
      <w:r w:rsidR="00D87CE9">
        <w:rPr>
          <w:b/>
          <w:noProof/>
          <w:sz w:val="24"/>
        </w:rPr>
        <w:fldChar w:fldCharType="end"/>
      </w:r>
      <w:r>
        <w:rPr>
          <w:b/>
          <w:noProof/>
          <w:sz w:val="24"/>
        </w:rPr>
        <w:t xml:space="preserve"> Meeting #</w:t>
      </w:r>
      <w:r w:rsidR="00D87CE9">
        <w:fldChar w:fldCharType="begin"/>
      </w:r>
      <w:r w:rsidR="00D87CE9">
        <w:instrText xml:space="preserve"> DOCPROPERTY  MtgSeq  \* MERGEFORMAT </w:instrText>
      </w:r>
      <w:r w:rsidR="00D87CE9">
        <w:fldChar w:fldCharType="separate"/>
      </w:r>
      <w:r w:rsidRPr="00EB09B7">
        <w:rPr>
          <w:b/>
          <w:noProof/>
          <w:sz w:val="24"/>
        </w:rPr>
        <w:t>110</w:t>
      </w:r>
      <w:r w:rsidR="00D87CE9">
        <w:rPr>
          <w:b/>
          <w:noProof/>
          <w:sz w:val="24"/>
        </w:rPr>
        <w:fldChar w:fldCharType="end"/>
      </w:r>
      <w:r>
        <w:fldChar w:fldCharType="begin"/>
      </w:r>
      <w:r>
        <w:instrText xml:space="preserve"> DOCPROPERTY  MtgTitle  \* MERGEFORMAT </w:instrText>
      </w:r>
      <w:r>
        <w:fldChar w:fldCharType="end"/>
      </w:r>
      <w:r>
        <w:rPr>
          <w:b/>
          <w:i/>
          <w:noProof/>
          <w:sz w:val="28"/>
        </w:rPr>
        <w:tab/>
      </w:r>
      <w:r w:rsidR="00D87CE9">
        <w:fldChar w:fldCharType="begin"/>
      </w:r>
      <w:r w:rsidR="00D87CE9">
        <w:instrText xml:space="preserve"> DOCPROPERTY  Tdoc#  \* MERGEFORMAT </w:instrText>
      </w:r>
      <w:r w:rsidR="00D87CE9">
        <w:fldChar w:fldCharType="separate"/>
      </w:r>
      <w:r w:rsidRPr="00E13F3D">
        <w:rPr>
          <w:b/>
          <w:i/>
          <w:noProof/>
          <w:sz w:val="28"/>
        </w:rPr>
        <w:t>R4-240005</w:t>
      </w:r>
      <w:r w:rsidR="00D87CE9">
        <w:rPr>
          <w:b/>
          <w:i/>
          <w:noProof/>
          <w:sz w:val="28"/>
        </w:rPr>
        <w:fldChar w:fldCharType="end"/>
      </w:r>
      <w:r w:rsidR="007D1494">
        <w:rPr>
          <w:b/>
          <w:i/>
          <w:noProof/>
          <w:sz w:val="28"/>
        </w:rPr>
        <w:t>6</w:t>
      </w:r>
    </w:p>
    <w:p w14:paraId="3380312D" w14:textId="4CE3A6D0" w:rsidR="00E511F4" w:rsidRPr="009D45B5" w:rsidRDefault="00D87CE9" w:rsidP="00552EF9">
      <w:pPr>
        <w:pStyle w:val="CRCoverPage"/>
        <w:outlineLvl w:val="0"/>
        <w:rPr>
          <w:b/>
          <w:color w:val="FF0000"/>
          <w:sz w:val="24"/>
        </w:rPr>
      </w:pPr>
      <w:r>
        <w:fldChar w:fldCharType="begin"/>
      </w:r>
      <w:r>
        <w:instrText xml:space="preserve"> DOCPROPERTY  Location  \* MERGEFORMAT </w:instrText>
      </w:r>
      <w:r>
        <w:fldChar w:fldCharType="separate"/>
      </w:r>
      <w:r w:rsidR="00552EF9" w:rsidRPr="00BA51D9">
        <w:rPr>
          <w:b/>
          <w:noProof/>
          <w:sz w:val="24"/>
        </w:rPr>
        <w:t>Athens</w:t>
      </w:r>
      <w:r>
        <w:rPr>
          <w:b/>
          <w:noProof/>
          <w:sz w:val="24"/>
        </w:rPr>
        <w:fldChar w:fldCharType="end"/>
      </w:r>
      <w:r w:rsidR="00552EF9">
        <w:rPr>
          <w:b/>
          <w:noProof/>
          <w:sz w:val="24"/>
        </w:rPr>
        <w:t xml:space="preserve">, </w:t>
      </w:r>
      <w:r>
        <w:fldChar w:fldCharType="begin"/>
      </w:r>
      <w:r>
        <w:instrText xml:space="preserve"> DOCPROPERTY  Country  \* MERGEFORMAT </w:instrText>
      </w:r>
      <w:r>
        <w:fldChar w:fldCharType="separate"/>
      </w:r>
      <w:r w:rsidR="00552EF9" w:rsidRPr="00BA51D9">
        <w:rPr>
          <w:b/>
          <w:noProof/>
          <w:sz w:val="24"/>
        </w:rPr>
        <w:t>Greece</w:t>
      </w:r>
      <w:r>
        <w:rPr>
          <w:b/>
          <w:noProof/>
          <w:sz w:val="24"/>
        </w:rPr>
        <w:fldChar w:fldCharType="end"/>
      </w:r>
      <w:r w:rsidR="00552EF9">
        <w:rPr>
          <w:b/>
          <w:noProof/>
          <w:sz w:val="24"/>
        </w:rPr>
        <w:t xml:space="preserve">, </w:t>
      </w:r>
      <w:r>
        <w:fldChar w:fldCharType="begin"/>
      </w:r>
      <w:r>
        <w:instrText xml:space="preserve"> DOCPROPERTY  StartDate  \* MERGEFORMAT </w:instrText>
      </w:r>
      <w:r>
        <w:fldChar w:fldCharType="separate"/>
      </w:r>
      <w:r w:rsidR="00552EF9" w:rsidRPr="00BA51D9">
        <w:rPr>
          <w:b/>
          <w:noProof/>
          <w:sz w:val="24"/>
        </w:rPr>
        <w:t>26th Feb 2024</w:t>
      </w:r>
      <w:r>
        <w:rPr>
          <w:b/>
          <w:noProof/>
          <w:sz w:val="24"/>
        </w:rPr>
        <w:fldChar w:fldCharType="end"/>
      </w:r>
      <w:r w:rsidR="00552EF9">
        <w:rPr>
          <w:b/>
          <w:noProof/>
          <w:sz w:val="24"/>
        </w:rPr>
        <w:t xml:space="preserve"> - </w:t>
      </w:r>
      <w:r>
        <w:fldChar w:fldCharType="begin"/>
      </w:r>
      <w:r>
        <w:instrText xml:space="preserve"> DOCPROPERTY  EndDate  \* MERGEFORMAT </w:instrText>
      </w:r>
      <w:r>
        <w:fldChar w:fldCharType="separate"/>
      </w:r>
      <w:r w:rsidR="00552EF9"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96C7B" w:rsidR="001E41F3" w:rsidRPr="00410371" w:rsidRDefault="00642709" w:rsidP="007D1494">
            <w:pPr>
              <w:pStyle w:val="CRCoverPage"/>
              <w:spacing w:after="0"/>
              <w:ind w:right="200"/>
              <w:jc w:val="right"/>
              <w:rPr>
                <w:b/>
                <w:noProof/>
                <w:sz w:val="28"/>
              </w:rPr>
            </w:pPr>
            <w:r>
              <w:t>3</w:t>
            </w:r>
            <w:r w:rsidR="007D1494">
              <w:t>6</w:t>
            </w:r>
            <w: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03D62" w:rsidR="001E41F3" w:rsidRPr="00410371" w:rsidRDefault="00642709" w:rsidP="00E511F4">
            <w:pPr>
              <w:pStyle w:val="CRCoverPage"/>
              <w:spacing w:after="0"/>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E2312" w:rsidR="001E41F3" w:rsidRPr="00410371" w:rsidRDefault="00DA3B7A" w:rsidP="007D1494">
            <w:pPr>
              <w:pStyle w:val="CRCoverPage"/>
              <w:spacing w:after="0"/>
              <w:jc w:val="center"/>
              <w:rPr>
                <w:noProof/>
                <w:sz w:val="28"/>
              </w:rPr>
            </w:pPr>
            <w:r w:rsidRPr="00DA3B7A">
              <w:t>18.</w:t>
            </w:r>
            <w:r w:rsidR="007D1494">
              <w:t>3</w:t>
            </w:r>
            <w:r w:rsidRPr="00DA3B7A">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B3554" w:rsidR="00F25D98" w:rsidRDefault="00DA3B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C417A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602E4" w:rsidR="001E41F3" w:rsidRDefault="00DA3B7A" w:rsidP="007D1494">
            <w:pPr>
              <w:pStyle w:val="CRCoverPage"/>
              <w:spacing w:after="0"/>
              <w:ind w:left="100"/>
              <w:rPr>
                <w:noProof/>
              </w:rPr>
            </w:pPr>
            <w:r w:rsidRPr="00DA3B7A">
              <w:rPr>
                <w:noProof/>
              </w:rPr>
              <w:t>Draft Improvement CR for TS 3</w:t>
            </w:r>
            <w:r w:rsidR="007D1494">
              <w:rPr>
                <w:noProof/>
              </w:rPr>
              <w:t>6</w:t>
            </w:r>
            <w:r w:rsidRPr="00DA3B7A">
              <w:rPr>
                <w:noProof/>
              </w:rPr>
              <w:t>.307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2F098" w:rsidR="001E41F3" w:rsidRDefault="00C1117C" w:rsidP="00DA3B7A">
            <w:pPr>
              <w:pStyle w:val="CRCoverPage"/>
              <w:spacing w:after="0"/>
              <w:ind w:left="100"/>
              <w:rPr>
                <w:noProof/>
              </w:rPr>
            </w:pPr>
            <w:r>
              <w:t>TEI1</w:t>
            </w:r>
            <w:r w:rsidR="00DA3B7A">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D7DA1" w:rsidR="001E41F3" w:rsidRDefault="00E511F4" w:rsidP="007649A5">
            <w:pPr>
              <w:pStyle w:val="CRCoverPage"/>
              <w:spacing w:after="0"/>
              <w:rPr>
                <w:noProof/>
              </w:rPr>
            </w:pPr>
            <w:r>
              <w:t xml:space="preserve"> 202</w:t>
            </w:r>
            <w:r w:rsidR="009D45B5">
              <w:t>4</w:t>
            </w:r>
            <w:r>
              <w:t>-</w:t>
            </w:r>
            <w:r w:rsidR="009D45B5">
              <w:t>0</w:t>
            </w:r>
            <w:r w:rsidR="007649A5">
              <w:t>2</w:t>
            </w:r>
            <w:r>
              <w:t>-</w:t>
            </w:r>
            <w:r w:rsidR="007649A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454A0" w:rsidR="001E41F3" w:rsidRDefault="00E511F4" w:rsidP="00E511F4">
            <w:pPr>
              <w:pStyle w:val="CRCoverPage"/>
              <w:spacing w:after="0"/>
              <w:ind w:right="-609"/>
              <w:rPr>
                <w:b/>
                <w:noProof/>
              </w:rPr>
            </w:pPr>
            <w:r>
              <w:t xml:space="preserve">  </w:t>
            </w:r>
            <w:r w:rsidR="00C1117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8F39B" w:rsidR="001E41F3" w:rsidRDefault="00E511F4" w:rsidP="00DA3B7A">
            <w:pPr>
              <w:pStyle w:val="CRCoverPage"/>
              <w:spacing w:after="0"/>
              <w:ind w:left="100"/>
              <w:rPr>
                <w:noProof/>
              </w:rPr>
            </w:pPr>
            <w:r>
              <w:t>Rel-1</w:t>
            </w:r>
            <w:r w:rsidR="00DA3B7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4417E" w:rsidR="009D45B5" w:rsidRPr="00E511F4" w:rsidRDefault="009D45B5" w:rsidP="009D45B5">
            <w:pPr>
              <w:pStyle w:val="CRCoverPage"/>
              <w:spacing w:after="0"/>
              <w:rPr>
                <w:noProof/>
                <w:lang w:val="en-US" w:eastAsia="zh-CN"/>
              </w:rPr>
            </w:pPr>
            <w:r>
              <w:rPr>
                <w:szCs w:val="18"/>
              </w:rPr>
              <w:t xml:space="preserve"> </w:t>
            </w:r>
            <w:r w:rsidR="00777914">
              <w:rPr>
                <w:szCs w:val="18"/>
              </w:rPr>
              <w:t>The release independent specification needs improvement to make the spec correct and clearer.</w:t>
            </w:r>
          </w:p>
        </w:tc>
      </w:tr>
      <w:tr w:rsidR="001E41F3" w14:paraId="4CA74D09" w14:textId="77777777" w:rsidTr="00547111">
        <w:tc>
          <w:tcPr>
            <w:tcW w:w="2694" w:type="dxa"/>
            <w:gridSpan w:val="2"/>
            <w:tcBorders>
              <w:left w:val="single" w:sz="4" w:space="0" w:color="auto"/>
            </w:tcBorders>
          </w:tcPr>
          <w:p w14:paraId="2D0866D6" w14:textId="5B195B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D283" w14:textId="77777777" w:rsidR="001E41F3" w:rsidRPr="00455F94" w:rsidRDefault="00777914" w:rsidP="00777914">
            <w:pPr>
              <w:pStyle w:val="CRCoverPage"/>
              <w:numPr>
                <w:ilvl w:val="0"/>
                <w:numId w:val="5"/>
              </w:numPr>
              <w:spacing w:after="0"/>
              <w:rPr>
                <w:noProof/>
              </w:rPr>
            </w:pPr>
            <w:r w:rsidRPr="00455F94">
              <w:rPr>
                <w:noProof/>
              </w:rPr>
              <w:t>Add general description for the core specification release.</w:t>
            </w:r>
          </w:p>
          <w:p w14:paraId="46351008" w14:textId="6AAE94D9" w:rsidR="00C0122F" w:rsidRPr="00455F94" w:rsidRDefault="00C0122F" w:rsidP="00777914">
            <w:pPr>
              <w:pStyle w:val="CRCoverPage"/>
              <w:numPr>
                <w:ilvl w:val="0"/>
                <w:numId w:val="5"/>
              </w:numPr>
              <w:spacing w:after="0"/>
              <w:rPr>
                <w:noProof/>
              </w:rPr>
            </w:pPr>
            <w:r w:rsidRPr="00455F94">
              <w:rPr>
                <w:noProof/>
              </w:rPr>
              <w:t>Remove “Additional”.</w:t>
            </w:r>
          </w:p>
          <w:p w14:paraId="15080C04" w14:textId="77777777" w:rsidR="00777914" w:rsidRPr="00455F94" w:rsidRDefault="00777914" w:rsidP="00777914">
            <w:pPr>
              <w:pStyle w:val="CRCoverPage"/>
              <w:numPr>
                <w:ilvl w:val="0"/>
                <w:numId w:val="5"/>
              </w:numPr>
              <w:spacing w:after="0"/>
              <w:rPr>
                <w:noProof/>
              </w:rPr>
            </w:pPr>
            <w:r w:rsidRPr="00455F94">
              <w:rPr>
                <w:noProof/>
              </w:rPr>
              <w:t>Remove the release clarification in the requirement table clauses.</w:t>
            </w:r>
          </w:p>
          <w:p w14:paraId="31C656EC" w14:textId="536BA240" w:rsidR="00455F94" w:rsidRDefault="00455F94" w:rsidP="00777914">
            <w:pPr>
              <w:pStyle w:val="CRCoverPage"/>
              <w:numPr>
                <w:ilvl w:val="0"/>
                <w:numId w:val="5"/>
              </w:numPr>
              <w:spacing w:after="0"/>
              <w:rPr>
                <w:noProof/>
              </w:rPr>
            </w:pPr>
            <w:r w:rsidRPr="00455F94">
              <w:rPr>
                <w:noProof/>
              </w:rPr>
              <w:t xml:space="preserve">Rearrange the release clarification for the </w:t>
            </w:r>
            <w:r>
              <w:rPr>
                <w:noProof/>
              </w:rPr>
              <w:t>Annex clauses.</w:t>
            </w:r>
          </w:p>
        </w:tc>
      </w:tr>
      <w:tr w:rsidR="001E41F3" w14:paraId="1F886379" w14:textId="77777777" w:rsidTr="00547111">
        <w:tc>
          <w:tcPr>
            <w:tcW w:w="2694" w:type="dxa"/>
            <w:gridSpan w:val="2"/>
            <w:tcBorders>
              <w:left w:val="single" w:sz="4" w:space="0" w:color="auto"/>
            </w:tcBorders>
          </w:tcPr>
          <w:p w14:paraId="4D989623" w14:textId="4850F2D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6BC84" w:rsidR="001E41F3" w:rsidRDefault="00777914" w:rsidP="00C1117C">
            <w:pPr>
              <w:pStyle w:val="CRCoverPage"/>
              <w:spacing w:after="0"/>
              <w:ind w:left="100"/>
              <w:rPr>
                <w:noProof/>
              </w:rPr>
            </w:pPr>
            <w:r>
              <w:rPr>
                <w:noProof/>
              </w:rPr>
              <w:t>There’re many release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5549C" w:rsidR="001E41F3" w:rsidRDefault="00C0122F" w:rsidP="00493736">
            <w:pPr>
              <w:pStyle w:val="CRCoverPage"/>
              <w:spacing w:after="0"/>
              <w:ind w:left="100"/>
              <w:rPr>
                <w:noProof/>
              </w:rPr>
            </w:pPr>
            <w:r>
              <w:rPr>
                <w:noProof/>
              </w:rPr>
              <w:t xml:space="preserve">Clause </w:t>
            </w:r>
            <w:r w:rsidR="00493736">
              <w:rPr>
                <w:noProof/>
              </w:rPr>
              <w:t xml:space="preserve">3, </w:t>
            </w:r>
            <w:r w:rsidRPr="004C2804">
              <w:rPr>
                <w:noProof/>
              </w:rPr>
              <w:t xml:space="preserve">Annex </w:t>
            </w:r>
            <w:r w:rsidR="00493736">
              <w:rPr>
                <w:noProof/>
              </w:rPr>
              <w:t>A-</w:t>
            </w:r>
            <w:bookmarkStart w:id="1" w:name="_GoBack"/>
            <w:bookmarkEnd w:id="1"/>
            <w:r w:rsidR="004C2804" w:rsidRPr="004C2804">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2A6674DC" w14:textId="77777777" w:rsidR="007D1494" w:rsidRDefault="007D1494" w:rsidP="007D1494">
      <w:pPr>
        <w:pStyle w:val="1"/>
      </w:pPr>
      <w:bookmarkStart w:id="2" w:name="_Toc155195022"/>
      <w:bookmarkStart w:id="3" w:name="_Toc145069434"/>
      <w:bookmarkStart w:id="4" w:name="_Toc138892412"/>
      <w:bookmarkStart w:id="5" w:name="_Toc137236640"/>
      <w:bookmarkStart w:id="6" w:name="_Toc130588552"/>
      <w:bookmarkStart w:id="7" w:name="_Toc124184196"/>
      <w:bookmarkStart w:id="8" w:name="_Toc124184126"/>
      <w:bookmarkStart w:id="9" w:name="_Toc123216515"/>
      <w:bookmarkStart w:id="10" w:name="_Toc122508443"/>
      <w:bookmarkStart w:id="11" w:name="_Toc82890594"/>
      <w:bookmarkStart w:id="12" w:name="_Toc45833860"/>
      <w:bookmarkStart w:id="13" w:name="_Toc29761842"/>
      <w:bookmarkStart w:id="14" w:name="_Toc21093294"/>
      <w:r>
        <w:t>3A</w:t>
      </w:r>
      <w:r>
        <w:tab/>
        <w:t>Release independent features</w:t>
      </w:r>
      <w:bookmarkEnd w:id="2"/>
      <w:bookmarkEnd w:id="3"/>
      <w:bookmarkEnd w:id="4"/>
      <w:bookmarkEnd w:id="5"/>
      <w:bookmarkEnd w:id="6"/>
      <w:bookmarkEnd w:id="7"/>
      <w:bookmarkEnd w:id="8"/>
      <w:bookmarkEnd w:id="9"/>
      <w:bookmarkEnd w:id="10"/>
      <w:bookmarkEnd w:id="11"/>
      <w:bookmarkEnd w:id="12"/>
      <w:bookmarkEnd w:id="13"/>
      <w:bookmarkEnd w:id="14"/>
    </w:p>
    <w:p w14:paraId="379DD638" w14:textId="77777777" w:rsidR="007D1494" w:rsidRDefault="007D1494" w:rsidP="007D1494">
      <w:pPr>
        <w:pStyle w:val="2"/>
        <w:rPr>
          <w:lang w:eastAsia="ja-JP"/>
        </w:rPr>
      </w:pPr>
      <w:bookmarkStart w:id="15" w:name="_Toc155195023"/>
      <w:bookmarkStart w:id="16" w:name="_Toc145069435"/>
      <w:bookmarkStart w:id="17" w:name="_Toc138892413"/>
      <w:bookmarkStart w:id="18" w:name="_Toc137236641"/>
      <w:bookmarkStart w:id="19" w:name="_Toc130588553"/>
      <w:bookmarkStart w:id="20" w:name="_Toc124184197"/>
      <w:bookmarkStart w:id="21" w:name="_Toc124184127"/>
      <w:bookmarkStart w:id="22" w:name="_Toc123216516"/>
      <w:bookmarkStart w:id="23" w:name="_Toc122508444"/>
      <w:bookmarkStart w:id="24" w:name="_Toc82890595"/>
      <w:bookmarkStart w:id="25" w:name="_Toc45833861"/>
      <w:bookmarkStart w:id="26" w:name="_Toc29761843"/>
      <w:bookmarkStart w:id="27" w:name="_Toc21093295"/>
      <w:r>
        <w:rPr>
          <w:lang w:eastAsia="ja-JP"/>
        </w:rPr>
        <w:t>3A.0</w:t>
      </w:r>
      <w:r>
        <w:rPr>
          <w:lang w:eastAsia="ja-JP"/>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3D2FE1F5" w14:textId="77777777" w:rsidR="007D1494" w:rsidRDefault="007D1494" w:rsidP="007D1494">
      <w:pPr>
        <w:rPr>
          <w:lang w:eastAsia="en-GB"/>
        </w:rPr>
      </w:pPr>
      <w:r>
        <w:t>TSG-RAN has agreed for certain features (see the following clauses) to introduce them in a "release independent way".</w:t>
      </w:r>
    </w:p>
    <w:p w14:paraId="70FC5602" w14:textId="77777777" w:rsidR="007D1494" w:rsidRDefault="007D1494" w:rsidP="007D1494">
      <w:r>
        <w:t>This means for each feature:</w:t>
      </w:r>
    </w:p>
    <w:p w14:paraId="1B7C7B0C" w14:textId="77777777" w:rsidR="007D1494" w:rsidRDefault="007D1494" w:rsidP="007D1494">
      <w:pPr>
        <w:pStyle w:val="B1"/>
      </w:pPr>
      <w:r>
        <w:t>-</w:t>
      </w:r>
      <w:r>
        <w:tab/>
      </w:r>
      <w:proofErr w:type="gramStart"/>
      <w:r>
        <w:t>it</w:t>
      </w:r>
      <w:proofErr w:type="gramEnd"/>
      <w:r>
        <w:t xml:space="preserve"> is "introduced" in a release N, i.e. </w:t>
      </w:r>
      <w:proofErr w:type="spellStart"/>
      <w:r>
        <w:t>TS</w:t>
      </w:r>
      <w:proofErr w:type="spellEnd"/>
      <w:r>
        <w:t xml:space="preserve"> 36.101 [2] and </w:t>
      </w:r>
      <w:proofErr w:type="spellStart"/>
      <w:r>
        <w:t>TS</w:t>
      </w:r>
      <w:proofErr w:type="spellEnd"/>
      <w:r>
        <w:t xml:space="preserve"> 36.133 [3] of release N define certain </w:t>
      </w:r>
      <w:proofErr w:type="spellStart"/>
      <w:r>
        <w:t>UE</w:t>
      </w:r>
      <w:proofErr w:type="spellEnd"/>
      <w:r>
        <w:t xml:space="preserve"> requirements for this feature; the feature is indicated in the tables of the following clauses;</w:t>
      </w:r>
    </w:p>
    <w:p w14:paraId="118939A1" w14:textId="77777777" w:rsidR="007D1494" w:rsidRDefault="007D1494" w:rsidP="007D1494">
      <w:pPr>
        <w:pStyle w:val="B1"/>
      </w:pPr>
      <w:r>
        <w:t>-</w:t>
      </w:r>
      <w:r>
        <w:tab/>
      </w:r>
      <w:proofErr w:type="gramStart"/>
      <w:r>
        <w:t>it</w:t>
      </w:r>
      <w:proofErr w:type="gramEnd"/>
      <w:r>
        <w:t xml:space="preserve"> is "release independent" starting from a release M (M&lt;N); M for the given feature is provided in the tables of the following clauses;</w:t>
      </w:r>
    </w:p>
    <w:p w14:paraId="587486CA" w14:textId="77777777" w:rsidR="007D1494" w:rsidRDefault="007D1494" w:rsidP="007D1494">
      <w:pPr>
        <w:pStyle w:val="B1"/>
      </w:pPr>
      <w:r>
        <w:t>-</w:t>
      </w:r>
      <w:r>
        <w:tab/>
      </w:r>
      <w:proofErr w:type="spellStart"/>
      <w:r>
        <w:t>UEs</w:t>
      </w:r>
      <w:proofErr w:type="spellEnd"/>
      <w:r>
        <w:t xml:space="preserve"> supporting this feature have to fulfil additional requirements in release M or higher which are specified in one or more Annexes of </w:t>
      </w:r>
      <w:proofErr w:type="spellStart"/>
      <w:r>
        <w:t>TS</w:t>
      </w:r>
      <w:proofErr w:type="spellEnd"/>
      <w:r>
        <w:t xml:space="preserve"> 36.307 of release N; the applicable Annexes for a given feature are provided in the tables of the following clauses.</w:t>
      </w:r>
    </w:p>
    <w:p w14:paraId="0963E128" w14:textId="77777777" w:rsidR="007D1494" w:rsidRDefault="007D1494" w:rsidP="007D1494">
      <w:pPr>
        <w:rPr>
          <w:ins w:id="28" w:author="CATT" w:date="2024-02-06T14:14:00Z"/>
        </w:rPr>
      </w:pPr>
      <w:r>
        <w:t xml:space="preserve">The applicable </w:t>
      </w:r>
      <w:proofErr w:type="spellStart"/>
      <w:r>
        <w:t>UE</w:t>
      </w:r>
      <w:proofErr w:type="spellEnd"/>
      <w:r>
        <w:t xml:space="preserve"> Categories are specified in </w:t>
      </w:r>
      <w:proofErr w:type="spellStart"/>
      <w:r>
        <w:t>TS</w:t>
      </w:r>
      <w:proofErr w:type="spellEnd"/>
      <w:r>
        <w:t xml:space="preserve"> 36.306 [4] according to the release to which the </w:t>
      </w:r>
      <w:proofErr w:type="spellStart"/>
      <w:r>
        <w:t>UE</w:t>
      </w:r>
      <w:proofErr w:type="spellEnd"/>
      <w:r>
        <w:t xml:space="preserve"> conforms.</w:t>
      </w:r>
    </w:p>
    <w:p w14:paraId="74A69041" w14:textId="695029F9" w:rsidR="007649A5" w:rsidRPr="007649A5" w:rsidRDefault="007649A5" w:rsidP="007D1494">
      <w:pPr>
        <w:rPr>
          <w:lang w:eastAsia="ja-JP"/>
        </w:rPr>
      </w:pPr>
      <w:ins w:id="29" w:author="CATT" w:date="2024-02-06T14:14:00Z">
        <w:r>
          <w:rPr>
            <w:lang w:val="en-US"/>
          </w:rPr>
          <w:t>T</w:t>
        </w:r>
        <w:r>
          <w:t xml:space="preserve">he specifications </w:t>
        </w:r>
        <w:proofErr w:type="spellStart"/>
        <w:r>
          <w:t>TS</w:t>
        </w:r>
        <w:proofErr w:type="spellEnd"/>
        <w:r>
          <w:t xml:space="preserve"> 36.101</w:t>
        </w:r>
      </w:ins>
      <w:ins w:id="30" w:author="CATT" w:date="2024-02-06T15:27:00Z">
        <w:r w:rsidR="004C2804">
          <w:t>,</w:t>
        </w:r>
      </w:ins>
      <w:ins w:id="31" w:author="CATT" w:date="2024-02-06T14:16:00Z">
        <w:r>
          <w:t xml:space="preserve"> </w:t>
        </w:r>
      </w:ins>
      <w:proofErr w:type="spellStart"/>
      <w:ins w:id="32" w:author="CATT" w:date="2024-02-06T14:14:00Z">
        <w:r>
          <w:t>TS</w:t>
        </w:r>
        <w:proofErr w:type="spellEnd"/>
        <w:r>
          <w:t xml:space="preserve"> 3</w:t>
        </w:r>
      </w:ins>
      <w:ins w:id="33" w:author="CATT" w:date="2024-02-06T15:27:00Z">
        <w:r w:rsidR="004C2804">
          <w:t>6</w:t>
        </w:r>
      </w:ins>
      <w:ins w:id="34" w:author="CATT" w:date="2024-02-06T14:14:00Z">
        <w:r>
          <w:t>.133</w:t>
        </w:r>
      </w:ins>
      <w:ins w:id="35" w:author="CATT" w:date="2024-02-06T15:27:00Z">
        <w:r w:rsidR="004C2804">
          <w:t xml:space="preserve"> and </w:t>
        </w:r>
        <w:proofErr w:type="spellStart"/>
        <w:r w:rsidR="004C2804">
          <w:t>TS</w:t>
        </w:r>
        <w:proofErr w:type="spellEnd"/>
        <w:r w:rsidR="004C2804">
          <w:t xml:space="preserve"> 36.102</w:t>
        </w:r>
      </w:ins>
      <w:ins w:id="36" w:author="CATT" w:date="2024-02-06T14:14:00Z">
        <w:r>
          <w:rPr>
            <w:rFonts w:hint="eastAsia"/>
            <w:lang w:eastAsia="zh-CN"/>
          </w:rPr>
          <w:t xml:space="preserve"> </w:t>
        </w:r>
        <w:r>
          <w:t>should refer to the release in which the release independent requirements are introduced if there’</w:t>
        </w:r>
        <w:r>
          <w:rPr>
            <w:rFonts w:hint="eastAsia"/>
            <w:lang w:eastAsia="zh-CN"/>
          </w:rPr>
          <w:t>re</w:t>
        </w:r>
        <w:r>
          <w:t xml:space="preserve"> clarification</w:t>
        </w:r>
        <w:r>
          <w:rPr>
            <w:rFonts w:hint="eastAsia"/>
            <w:lang w:eastAsia="zh-CN"/>
          </w:rPr>
          <w:t>s in this specification</w:t>
        </w:r>
        <w:r>
          <w:t xml:space="preserve"> or the latest release if no specific clarifications.</w:t>
        </w:r>
      </w:ins>
    </w:p>
    <w:p w14:paraId="57C172FA" w14:textId="11E9C842" w:rsidR="007D1494" w:rsidRDefault="007D1494" w:rsidP="007D1494">
      <w:pPr>
        <w:pStyle w:val="2"/>
        <w:rPr>
          <w:lang w:eastAsia="en-GB"/>
        </w:rPr>
      </w:pPr>
      <w:bookmarkStart w:id="37" w:name="_Toc155195024"/>
      <w:bookmarkStart w:id="38" w:name="_Toc145069436"/>
      <w:bookmarkStart w:id="39" w:name="_Toc138892414"/>
      <w:bookmarkStart w:id="40" w:name="_Toc137236642"/>
      <w:bookmarkStart w:id="41" w:name="_Toc130588554"/>
      <w:bookmarkStart w:id="42" w:name="_Toc124184198"/>
      <w:bookmarkStart w:id="43" w:name="_Toc124184128"/>
      <w:bookmarkStart w:id="44" w:name="_Toc123216517"/>
      <w:bookmarkStart w:id="45" w:name="_Toc122508445"/>
      <w:bookmarkStart w:id="46" w:name="_Toc82890596"/>
      <w:bookmarkStart w:id="47" w:name="_Toc45833862"/>
      <w:bookmarkStart w:id="48" w:name="_Toc29761844"/>
      <w:bookmarkStart w:id="49" w:name="_Toc21093296"/>
      <w:r>
        <w:t>3A.1</w:t>
      </w:r>
      <w:r>
        <w:tab/>
      </w:r>
      <w:del w:id="50" w:author="CATT" w:date="2024-02-06T14:13:00Z">
        <w:r w:rsidDel="007649A5">
          <w:delText xml:space="preserve">Additional </w:delText>
        </w:r>
      </w:del>
      <w:r>
        <w:t>E-</w:t>
      </w:r>
      <w:proofErr w:type="spellStart"/>
      <w:r>
        <w:t>UTRA</w:t>
      </w:r>
      <w:proofErr w:type="spellEnd"/>
      <w:r>
        <w:t xml:space="preserve"> operating bands</w:t>
      </w:r>
      <w:bookmarkEnd w:id="37"/>
      <w:bookmarkEnd w:id="38"/>
      <w:bookmarkEnd w:id="39"/>
      <w:bookmarkEnd w:id="40"/>
      <w:bookmarkEnd w:id="41"/>
      <w:bookmarkEnd w:id="42"/>
      <w:bookmarkEnd w:id="43"/>
      <w:bookmarkEnd w:id="44"/>
      <w:bookmarkEnd w:id="45"/>
      <w:bookmarkEnd w:id="46"/>
      <w:bookmarkEnd w:id="47"/>
      <w:bookmarkEnd w:id="48"/>
      <w:bookmarkEnd w:id="49"/>
    </w:p>
    <w:p w14:paraId="3364CA8C" w14:textId="2D2F9F9C" w:rsidR="007D1494" w:rsidDel="007649A5" w:rsidRDefault="007D1494" w:rsidP="007D1494">
      <w:pPr>
        <w:rPr>
          <w:del w:id="51" w:author="CATT" w:date="2024-02-06T14:13:00Z"/>
        </w:rPr>
      </w:pPr>
      <w:del w:id="52" w:author="CATT" w:date="2024-02-06T14:13:00Z">
        <w:r w:rsidDel="007649A5">
          <w:delText>Requirements for a Rel-17 UE for additional E-UTRA operating bands compared to TS 36.101 Rel-17 [2] are introduced via this clause.</w:delText>
        </w:r>
      </w:del>
    </w:p>
    <w:p w14:paraId="3CBB1BA6" w14:textId="77777777" w:rsidR="007D1494" w:rsidRDefault="007D1494" w:rsidP="007D1494">
      <w:pPr>
        <w:pStyle w:val="TH"/>
      </w:pPr>
      <w:r>
        <w:t>Table 3A.1-1: E-</w:t>
      </w:r>
      <w:proofErr w:type="spellStart"/>
      <w:r>
        <w:t>UTRA</w:t>
      </w:r>
      <w:proofErr w:type="spellEnd"/>
      <w:r>
        <w:t xml:space="preserve"> operating bands and </w:t>
      </w:r>
      <w:proofErr w:type="spellStart"/>
      <w:r>
        <w:t>UE</w:t>
      </w:r>
      <w:proofErr w:type="spellEnd"/>
      <w:r>
        <w:t xml:space="preserv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7D1494" w14:paraId="46920DD9" w14:textId="77777777" w:rsidTr="007D1494">
        <w:trPr>
          <w:trHeight w:val="288"/>
        </w:trPr>
        <w:tc>
          <w:tcPr>
            <w:tcW w:w="4479" w:type="dxa"/>
            <w:tcBorders>
              <w:top w:val="single" w:sz="4" w:space="0" w:color="auto"/>
              <w:left w:val="single" w:sz="4" w:space="0" w:color="auto"/>
              <w:bottom w:val="single" w:sz="4" w:space="0" w:color="auto"/>
              <w:right w:val="single" w:sz="4" w:space="0" w:color="auto"/>
            </w:tcBorders>
            <w:noWrap/>
            <w:vAlign w:val="center"/>
            <w:hideMark/>
          </w:tcPr>
          <w:p w14:paraId="71209162" w14:textId="77777777" w:rsidR="007D1494" w:rsidRDefault="007D1494">
            <w:pPr>
              <w:pStyle w:val="TAH"/>
              <w:rPr>
                <w:rFonts w:eastAsia="Times New Roman" w:cs="Arial"/>
              </w:rPr>
            </w:pPr>
            <w:r>
              <w:rPr>
                <w:rFonts w:cs="Arial"/>
              </w:rPr>
              <w:t>Feature</w:t>
            </w:r>
          </w:p>
        </w:tc>
        <w:tc>
          <w:tcPr>
            <w:tcW w:w="1191" w:type="dxa"/>
            <w:tcBorders>
              <w:top w:val="single" w:sz="4" w:space="0" w:color="auto"/>
              <w:left w:val="nil"/>
              <w:bottom w:val="single" w:sz="4" w:space="0" w:color="auto"/>
              <w:right w:val="single" w:sz="4" w:space="0" w:color="auto"/>
            </w:tcBorders>
            <w:noWrap/>
            <w:vAlign w:val="center"/>
            <w:hideMark/>
          </w:tcPr>
          <w:p w14:paraId="097653E4" w14:textId="77777777" w:rsidR="007D1494" w:rsidRDefault="007D1494">
            <w:pPr>
              <w:pStyle w:val="TAH"/>
              <w:rPr>
                <w:rFonts w:eastAsia="Times New Roman" w:cs="Arial"/>
              </w:rPr>
            </w:pPr>
            <w:r>
              <w:rPr>
                <w:rFonts w:cs="Arial"/>
              </w:rPr>
              <w:t>Duplex-mode</w:t>
            </w:r>
          </w:p>
        </w:tc>
        <w:tc>
          <w:tcPr>
            <w:tcW w:w="1418" w:type="dxa"/>
            <w:tcBorders>
              <w:top w:val="single" w:sz="4" w:space="0" w:color="auto"/>
              <w:left w:val="nil"/>
              <w:bottom w:val="single" w:sz="4" w:space="0" w:color="auto"/>
              <w:right w:val="single" w:sz="4" w:space="0" w:color="auto"/>
            </w:tcBorders>
            <w:noWrap/>
            <w:vAlign w:val="center"/>
            <w:hideMark/>
          </w:tcPr>
          <w:p w14:paraId="1B7D0BE6" w14:textId="77777777" w:rsidR="007D1494" w:rsidRDefault="007D1494">
            <w:pPr>
              <w:pStyle w:val="TAH"/>
              <w:rPr>
                <w:rFonts w:eastAsia="Times New Roman" w:cs="Arial"/>
              </w:rPr>
            </w:pPr>
            <w:r>
              <w:rPr>
                <w:rFonts w:cs="Arial"/>
              </w:rPr>
              <w:t>Release</w:t>
            </w:r>
          </w:p>
          <w:p w14:paraId="273E47A1" w14:textId="77777777" w:rsidR="007D1494" w:rsidRDefault="007D1494">
            <w:pPr>
              <w:pStyle w:val="TAH"/>
              <w:rPr>
                <w:rFonts w:eastAsia="Times New Roman"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1B4EB37F" w14:textId="77777777" w:rsidR="007D1494" w:rsidRDefault="007D1494">
            <w:pPr>
              <w:pStyle w:val="TAH"/>
              <w:rPr>
                <w:rFonts w:eastAsia="Times New Roman" w:cs="Arial"/>
                <w:lang w:val="en-US"/>
              </w:rPr>
            </w:pPr>
            <w:r>
              <w:rPr>
                <w:rFonts w:cs="Arial"/>
                <w:lang w:val="en-US"/>
              </w:rPr>
              <w:t>Requirements to be fulfilled</w:t>
            </w:r>
          </w:p>
          <w:p w14:paraId="3548D7F8" w14:textId="77777777" w:rsidR="007D1494" w:rsidRDefault="007D1494">
            <w:pPr>
              <w:pStyle w:val="TAH"/>
              <w:rPr>
                <w:rFonts w:eastAsia="Times New Roman" w:cs="Arial"/>
              </w:rPr>
            </w:pPr>
            <w:r>
              <w:rPr>
                <w:rFonts w:cs="Arial"/>
                <w:lang w:val="en-US"/>
              </w:rPr>
              <w:t xml:space="preserve">(see </w:t>
            </w:r>
            <w:proofErr w:type="spellStart"/>
            <w:r>
              <w:rPr>
                <w:rFonts w:cs="Arial"/>
                <w:lang w:val="en-US"/>
              </w:rPr>
              <w:t>TS</w:t>
            </w:r>
            <w:proofErr w:type="spellEnd"/>
            <w:r>
              <w:rPr>
                <w:rFonts w:cs="Arial"/>
                <w:lang w:val="en-US"/>
              </w:rPr>
              <w:t xml:space="preserve"> 36.307 of the release in which the band was introduced)</w:t>
            </w:r>
          </w:p>
        </w:tc>
      </w:tr>
      <w:tr w:rsidR="007D1494" w14:paraId="29FEEF7D" w14:textId="77777777" w:rsidTr="007D1494">
        <w:trPr>
          <w:trHeight w:val="288"/>
        </w:trPr>
        <w:tc>
          <w:tcPr>
            <w:tcW w:w="4479" w:type="dxa"/>
            <w:tcBorders>
              <w:top w:val="nil"/>
              <w:left w:val="single" w:sz="4" w:space="0" w:color="auto"/>
              <w:bottom w:val="single" w:sz="4" w:space="0" w:color="auto"/>
              <w:right w:val="single" w:sz="4" w:space="0" w:color="auto"/>
            </w:tcBorders>
            <w:noWrap/>
            <w:hideMark/>
          </w:tcPr>
          <w:p w14:paraId="6C2A25FB" w14:textId="77777777" w:rsidR="007D1494" w:rsidRDefault="007D1494">
            <w:pPr>
              <w:pStyle w:val="TAL"/>
              <w:rPr>
                <w:rFonts w:eastAsia="Times New Roman"/>
              </w:rPr>
            </w:pPr>
            <w:r>
              <w:t>Operating bands, band number &lt;= 64, Power Class 3</w:t>
            </w:r>
          </w:p>
        </w:tc>
        <w:tc>
          <w:tcPr>
            <w:tcW w:w="1191" w:type="dxa"/>
            <w:tcBorders>
              <w:top w:val="nil"/>
              <w:left w:val="nil"/>
              <w:bottom w:val="single" w:sz="4" w:space="0" w:color="auto"/>
              <w:right w:val="single" w:sz="4" w:space="0" w:color="auto"/>
            </w:tcBorders>
            <w:noWrap/>
            <w:hideMark/>
          </w:tcPr>
          <w:p w14:paraId="27FFFA75" w14:textId="77777777" w:rsidR="007D1494" w:rsidRDefault="007D1494">
            <w:pPr>
              <w:pStyle w:val="TAL"/>
              <w:rPr>
                <w:rFonts w:eastAsia="Times New Roman"/>
              </w:rPr>
            </w:pPr>
            <w:proofErr w:type="spellStart"/>
            <w:r>
              <w:t>FDD</w:t>
            </w:r>
            <w:proofErr w:type="spellEnd"/>
            <w:r>
              <w:t xml:space="preserve">, </w:t>
            </w:r>
            <w:proofErr w:type="spellStart"/>
            <w:r>
              <w:t>TDD</w:t>
            </w:r>
            <w:proofErr w:type="spellEnd"/>
          </w:p>
        </w:tc>
        <w:tc>
          <w:tcPr>
            <w:tcW w:w="1418" w:type="dxa"/>
            <w:tcBorders>
              <w:top w:val="nil"/>
              <w:left w:val="nil"/>
              <w:bottom w:val="single" w:sz="4" w:space="0" w:color="auto"/>
              <w:right w:val="single" w:sz="4" w:space="0" w:color="auto"/>
            </w:tcBorders>
            <w:noWrap/>
            <w:hideMark/>
          </w:tcPr>
          <w:p w14:paraId="2238201D" w14:textId="77777777" w:rsidR="007D1494" w:rsidRDefault="007D1494">
            <w:pPr>
              <w:pStyle w:val="TAL"/>
              <w:rPr>
                <w:rFonts w:eastAsia="Times New Roman"/>
              </w:rPr>
            </w:pPr>
            <w:r>
              <w:t>Rel-8</w:t>
            </w:r>
          </w:p>
        </w:tc>
        <w:tc>
          <w:tcPr>
            <w:tcW w:w="2551" w:type="dxa"/>
            <w:tcBorders>
              <w:top w:val="nil"/>
              <w:left w:val="nil"/>
              <w:bottom w:val="single" w:sz="4" w:space="0" w:color="auto"/>
              <w:right w:val="single" w:sz="4" w:space="0" w:color="auto"/>
            </w:tcBorders>
            <w:hideMark/>
          </w:tcPr>
          <w:p w14:paraId="5E34C88F" w14:textId="77777777" w:rsidR="007D1494" w:rsidRDefault="007D1494">
            <w:pPr>
              <w:pStyle w:val="TAL"/>
              <w:rPr>
                <w:rFonts w:eastAsia="Times New Roman"/>
              </w:rPr>
            </w:pPr>
            <w:r>
              <w:t>Table B.2.1-1, Table B.4.1-1</w:t>
            </w:r>
          </w:p>
        </w:tc>
      </w:tr>
      <w:tr w:rsidR="007D1494" w14:paraId="1A2B3F64" w14:textId="77777777" w:rsidTr="007D1494">
        <w:trPr>
          <w:trHeight w:val="288"/>
        </w:trPr>
        <w:tc>
          <w:tcPr>
            <w:tcW w:w="4479" w:type="dxa"/>
            <w:tcBorders>
              <w:top w:val="nil"/>
              <w:left w:val="single" w:sz="4" w:space="0" w:color="auto"/>
              <w:bottom w:val="single" w:sz="4" w:space="0" w:color="auto"/>
              <w:right w:val="single" w:sz="4" w:space="0" w:color="auto"/>
            </w:tcBorders>
            <w:noWrap/>
            <w:hideMark/>
          </w:tcPr>
          <w:p w14:paraId="34366A93" w14:textId="77777777" w:rsidR="007D1494" w:rsidRDefault="007D1494">
            <w:pPr>
              <w:pStyle w:val="TAL"/>
              <w:rPr>
                <w:rFonts w:eastAsia="Times New Roman"/>
              </w:rPr>
            </w:pPr>
            <w:r>
              <w:t>Operating bands, band number &gt; 64, Power Class 3</w:t>
            </w:r>
          </w:p>
        </w:tc>
        <w:tc>
          <w:tcPr>
            <w:tcW w:w="1191" w:type="dxa"/>
            <w:tcBorders>
              <w:top w:val="nil"/>
              <w:left w:val="nil"/>
              <w:bottom w:val="single" w:sz="4" w:space="0" w:color="auto"/>
              <w:right w:val="single" w:sz="4" w:space="0" w:color="auto"/>
            </w:tcBorders>
            <w:noWrap/>
            <w:hideMark/>
          </w:tcPr>
          <w:p w14:paraId="26A34CEA" w14:textId="77777777" w:rsidR="007D1494" w:rsidRDefault="007D1494">
            <w:pPr>
              <w:pStyle w:val="TAL"/>
              <w:rPr>
                <w:rFonts w:eastAsia="Times New Roman"/>
              </w:rPr>
            </w:pPr>
            <w:proofErr w:type="spellStart"/>
            <w:r>
              <w:t>FDD</w:t>
            </w:r>
            <w:proofErr w:type="spellEnd"/>
            <w:r>
              <w:t xml:space="preserve">, </w:t>
            </w:r>
            <w:proofErr w:type="spellStart"/>
            <w:r>
              <w:t>TDD</w:t>
            </w:r>
            <w:proofErr w:type="spellEnd"/>
          </w:p>
        </w:tc>
        <w:tc>
          <w:tcPr>
            <w:tcW w:w="1418" w:type="dxa"/>
            <w:tcBorders>
              <w:top w:val="nil"/>
              <w:left w:val="nil"/>
              <w:bottom w:val="single" w:sz="4" w:space="0" w:color="auto"/>
              <w:right w:val="single" w:sz="4" w:space="0" w:color="auto"/>
            </w:tcBorders>
            <w:noWrap/>
            <w:hideMark/>
          </w:tcPr>
          <w:p w14:paraId="61CA79BC" w14:textId="77777777" w:rsidR="007D1494" w:rsidRDefault="007D1494">
            <w:pPr>
              <w:pStyle w:val="TAL"/>
              <w:rPr>
                <w:rFonts w:eastAsia="Times New Roman"/>
              </w:rPr>
            </w:pPr>
            <w:r>
              <w:t>Rel-9</w:t>
            </w:r>
          </w:p>
        </w:tc>
        <w:tc>
          <w:tcPr>
            <w:tcW w:w="2551" w:type="dxa"/>
            <w:tcBorders>
              <w:top w:val="nil"/>
              <w:left w:val="nil"/>
              <w:bottom w:val="single" w:sz="4" w:space="0" w:color="auto"/>
              <w:right w:val="single" w:sz="4" w:space="0" w:color="auto"/>
            </w:tcBorders>
            <w:hideMark/>
          </w:tcPr>
          <w:p w14:paraId="2FACFB23" w14:textId="77777777" w:rsidR="007D1494" w:rsidRDefault="007D1494">
            <w:pPr>
              <w:pStyle w:val="TAL"/>
              <w:rPr>
                <w:rFonts w:eastAsia="Times New Roman"/>
              </w:rPr>
            </w:pPr>
            <w:r>
              <w:t>Table B.2.1-1, Table B.4.1-1</w:t>
            </w:r>
          </w:p>
        </w:tc>
      </w:tr>
      <w:tr w:rsidR="007D1494" w14:paraId="3CF2FEAA" w14:textId="77777777" w:rsidTr="007D1494">
        <w:trPr>
          <w:trHeight w:val="288"/>
        </w:trPr>
        <w:tc>
          <w:tcPr>
            <w:tcW w:w="4479" w:type="dxa"/>
            <w:tcBorders>
              <w:top w:val="nil"/>
              <w:left w:val="single" w:sz="4" w:space="0" w:color="auto"/>
              <w:bottom w:val="single" w:sz="4" w:space="0" w:color="auto"/>
              <w:right w:val="single" w:sz="4" w:space="0" w:color="auto"/>
            </w:tcBorders>
            <w:noWrap/>
            <w:vAlign w:val="center"/>
            <w:hideMark/>
          </w:tcPr>
          <w:p w14:paraId="082B925C" w14:textId="77777777" w:rsidR="007D1494" w:rsidRDefault="007D1494">
            <w:pPr>
              <w:pStyle w:val="TAL"/>
              <w:rPr>
                <w:rFonts w:eastAsia="Times New Roman"/>
                <w:lang w:eastAsia="en-GB"/>
              </w:rPr>
            </w:pPr>
            <w:r>
              <w:t>Operating bands, NS-value &gt; 32</w:t>
            </w:r>
          </w:p>
        </w:tc>
        <w:tc>
          <w:tcPr>
            <w:tcW w:w="1191" w:type="dxa"/>
            <w:tcBorders>
              <w:top w:val="nil"/>
              <w:left w:val="nil"/>
              <w:bottom w:val="single" w:sz="4" w:space="0" w:color="auto"/>
              <w:right w:val="single" w:sz="4" w:space="0" w:color="auto"/>
            </w:tcBorders>
            <w:noWrap/>
            <w:vAlign w:val="center"/>
            <w:hideMark/>
          </w:tcPr>
          <w:p w14:paraId="0A9A7B4A" w14:textId="77777777" w:rsidR="007D1494" w:rsidRDefault="007D1494">
            <w:pPr>
              <w:pStyle w:val="TAL"/>
              <w:rPr>
                <w:rFonts w:eastAsia="Times New Roman"/>
                <w:lang w:eastAsia="en-GB"/>
              </w:rPr>
            </w:pPr>
            <w:proofErr w:type="spellStart"/>
            <w:r>
              <w:t>FDD</w:t>
            </w:r>
            <w:proofErr w:type="spellEnd"/>
            <w:r>
              <w:t xml:space="preserve">, </w:t>
            </w:r>
            <w:proofErr w:type="spellStart"/>
            <w:r>
              <w:t>TDD</w:t>
            </w:r>
            <w:proofErr w:type="spellEnd"/>
          </w:p>
        </w:tc>
        <w:tc>
          <w:tcPr>
            <w:tcW w:w="1418" w:type="dxa"/>
            <w:tcBorders>
              <w:top w:val="nil"/>
              <w:left w:val="nil"/>
              <w:bottom w:val="single" w:sz="4" w:space="0" w:color="auto"/>
              <w:right w:val="single" w:sz="4" w:space="0" w:color="auto"/>
            </w:tcBorders>
            <w:noWrap/>
            <w:vAlign w:val="center"/>
            <w:hideMark/>
          </w:tcPr>
          <w:p w14:paraId="63786B45" w14:textId="77777777" w:rsidR="007D1494" w:rsidRDefault="007D1494">
            <w:pPr>
              <w:pStyle w:val="TAL"/>
              <w:rPr>
                <w:rFonts w:eastAsia="Times New Roman"/>
                <w:lang w:eastAsia="en-GB"/>
              </w:rPr>
            </w:pPr>
            <w:r>
              <w:t>Rel-10</w:t>
            </w:r>
          </w:p>
        </w:tc>
        <w:tc>
          <w:tcPr>
            <w:tcW w:w="2551" w:type="dxa"/>
            <w:tcBorders>
              <w:top w:val="nil"/>
              <w:left w:val="nil"/>
              <w:bottom w:val="single" w:sz="4" w:space="0" w:color="auto"/>
              <w:right w:val="single" w:sz="4" w:space="0" w:color="auto"/>
            </w:tcBorders>
            <w:vAlign w:val="center"/>
            <w:hideMark/>
          </w:tcPr>
          <w:p w14:paraId="1DB82869" w14:textId="77777777" w:rsidR="007D1494" w:rsidRDefault="007D1494">
            <w:pPr>
              <w:pStyle w:val="TAL"/>
              <w:rPr>
                <w:rFonts w:eastAsia="Times New Roman"/>
                <w:lang w:eastAsia="en-GB"/>
              </w:rPr>
            </w:pPr>
            <w:r>
              <w:t>Table B.2.1-1, Table B.4.1-1</w:t>
            </w:r>
          </w:p>
        </w:tc>
      </w:tr>
      <w:tr w:rsidR="007D1494" w14:paraId="7AC28868" w14:textId="77777777" w:rsidTr="007D1494">
        <w:trPr>
          <w:trHeight w:val="288"/>
        </w:trPr>
        <w:tc>
          <w:tcPr>
            <w:tcW w:w="4479" w:type="dxa"/>
            <w:tcBorders>
              <w:top w:val="nil"/>
              <w:left w:val="single" w:sz="4" w:space="0" w:color="auto"/>
              <w:bottom w:val="single" w:sz="4" w:space="0" w:color="auto"/>
              <w:right w:val="single" w:sz="4" w:space="0" w:color="auto"/>
            </w:tcBorders>
            <w:noWrap/>
            <w:hideMark/>
          </w:tcPr>
          <w:p w14:paraId="51209447" w14:textId="77777777" w:rsidR="007D1494" w:rsidRDefault="007D1494">
            <w:pPr>
              <w:pStyle w:val="TAL"/>
              <w:rPr>
                <w:rFonts w:eastAsia="Times New Roman"/>
              </w:rPr>
            </w:pPr>
            <w:r>
              <w:t>Asymmetric operating bands, Power Class 3</w:t>
            </w:r>
          </w:p>
        </w:tc>
        <w:tc>
          <w:tcPr>
            <w:tcW w:w="1191" w:type="dxa"/>
            <w:tcBorders>
              <w:top w:val="nil"/>
              <w:left w:val="nil"/>
              <w:bottom w:val="single" w:sz="4" w:space="0" w:color="auto"/>
              <w:right w:val="single" w:sz="4" w:space="0" w:color="auto"/>
            </w:tcBorders>
            <w:noWrap/>
            <w:hideMark/>
          </w:tcPr>
          <w:p w14:paraId="69E53D6F" w14:textId="77777777" w:rsidR="007D1494" w:rsidRDefault="007D1494">
            <w:pPr>
              <w:pStyle w:val="TAL"/>
              <w:rPr>
                <w:rFonts w:eastAsia="Times New Roman"/>
              </w:rPr>
            </w:pPr>
            <w:proofErr w:type="spellStart"/>
            <w:r>
              <w:t>FDD</w:t>
            </w:r>
            <w:proofErr w:type="spellEnd"/>
          </w:p>
        </w:tc>
        <w:tc>
          <w:tcPr>
            <w:tcW w:w="1418" w:type="dxa"/>
            <w:tcBorders>
              <w:top w:val="nil"/>
              <w:left w:val="nil"/>
              <w:bottom w:val="single" w:sz="4" w:space="0" w:color="auto"/>
              <w:right w:val="single" w:sz="4" w:space="0" w:color="auto"/>
            </w:tcBorders>
            <w:noWrap/>
            <w:hideMark/>
          </w:tcPr>
          <w:p w14:paraId="1A72BCC5" w14:textId="77777777" w:rsidR="007D1494" w:rsidRDefault="007D1494">
            <w:pPr>
              <w:pStyle w:val="TAL"/>
              <w:rPr>
                <w:rFonts w:eastAsia="Times New Roman"/>
              </w:rPr>
            </w:pPr>
            <w:r>
              <w:t>Rel-10</w:t>
            </w:r>
          </w:p>
        </w:tc>
        <w:tc>
          <w:tcPr>
            <w:tcW w:w="2551" w:type="dxa"/>
            <w:tcBorders>
              <w:top w:val="nil"/>
              <w:left w:val="nil"/>
              <w:bottom w:val="single" w:sz="4" w:space="0" w:color="auto"/>
              <w:right w:val="single" w:sz="4" w:space="0" w:color="auto"/>
            </w:tcBorders>
            <w:hideMark/>
          </w:tcPr>
          <w:p w14:paraId="3EC08531" w14:textId="77777777" w:rsidR="007D1494" w:rsidRDefault="007D1494">
            <w:pPr>
              <w:pStyle w:val="TAL"/>
              <w:rPr>
                <w:rFonts w:eastAsia="Times New Roman"/>
              </w:rPr>
            </w:pPr>
            <w:r>
              <w:t>Table B.2.1-1, Table B.4.1-1</w:t>
            </w:r>
          </w:p>
        </w:tc>
      </w:tr>
      <w:tr w:rsidR="007D1494" w14:paraId="14E5C6D6" w14:textId="77777777" w:rsidTr="007D1494">
        <w:trPr>
          <w:trHeight w:val="288"/>
        </w:trPr>
        <w:tc>
          <w:tcPr>
            <w:tcW w:w="4479" w:type="dxa"/>
            <w:tcBorders>
              <w:top w:val="nil"/>
              <w:left w:val="single" w:sz="4" w:space="0" w:color="auto"/>
              <w:bottom w:val="single" w:sz="4" w:space="0" w:color="auto"/>
              <w:right w:val="single" w:sz="4" w:space="0" w:color="auto"/>
            </w:tcBorders>
            <w:noWrap/>
            <w:hideMark/>
          </w:tcPr>
          <w:p w14:paraId="13F7F54B" w14:textId="77777777" w:rsidR="007D1494" w:rsidRDefault="007D1494">
            <w:pPr>
              <w:pStyle w:val="TAL"/>
              <w:rPr>
                <w:rFonts w:eastAsia="Times New Roman"/>
              </w:rPr>
            </w:pPr>
            <w:r>
              <w:t>Operating bands, band number &lt;= 64, Power Class 1</w:t>
            </w:r>
          </w:p>
        </w:tc>
        <w:tc>
          <w:tcPr>
            <w:tcW w:w="1191" w:type="dxa"/>
            <w:tcBorders>
              <w:top w:val="nil"/>
              <w:left w:val="nil"/>
              <w:bottom w:val="single" w:sz="4" w:space="0" w:color="auto"/>
              <w:right w:val="single" w:sz="4" w:space="0" w:color="auto"/>
            </w:tcBorders>
            <w:noWrap/>
            <w:hideMark/>
          </w:tcPr>
          <w:p w14:paraId="2A8A0D4C" w14:textId="77777777" w:rsidR="007D1494" w:rsidRDefault="007D1494">
            <w:pPr>
              <w:pStyle w:val="TAL"/>
              <w:rPr>
                <w:rFonts w:eastAsia="Times New Roman"/>
              </w:rPr>
            </w:pPr>
            <w:proofErr w:type="spellStart"/>
            <w:r>
              <w:t>FDD</w:t>
            </w:r>
            <w:proofErr w:type="spellEnd"/>
          </w:p>
        </w:tc>
        <w:tc>
          <w:tcPr>
            <w:tcW w:w="1418" w:type="dxa"/>
            <w:tcBorders>
              <w:top w:val="nil"/>
              <w:left w:val="nil"/>
              <w:bottom w:val="single" w:sz="4" w:space="0" w:color="auto"/>
              <w:right w:val="single" w:sz="4" w:space="0" w:color="auto"/>
            </w:tcBorders>
            <w:noWrap/>
            <w:hideMark/>
          </w:tcPr>
          <w:p w14:paraId="0D2CE84A" w14:textId="77777777" w:rsidR="007D1494" w:rsidRDefault="007D1494">
            <w:pPr>
              <w:pStyle w:val="TAL"/>
              <w:rPr>
                <w:rFonts w:eastAsia="Times New Roman"/>
              </w:rPr>
            </w:pPr>
            <w:r>
              <w:t>Rel-10</w:t>
            </w:r>
          </w:p>
        </w:tc>
        <w:tc>
          <w:tcPr>
            <w:tcW w:w="2551" w:type="dxa"/>
            <w:tcBorders>
              <w:top w:val="nil"/>
              <w:left w:val="nil"/>
              <w:bottom w:val="single" w:sz="4" w:space="0" w:color="auto"/>
              <w:right w:val="single" w:sz="4" w:space="0" w:color="auto"/>
            </w:tcBorders>
            <w:hideMark/>
          </w:tcPr>
          <w:p w14:paraId="0ED823E5" w14:textId="77777777" w:rsidR="007D1494" w:rsidRDefault="007D1494">
            <w:pPr>
              <w:pStyle w:val="TAL"/>
              <w:rPr>
                <w:rFonts w:eastAsia="Times New Roman"/>
              </w:rPr>
            </w:pPr>
            <w:r>
              <w:t>Table B.2.1-1, Table B.4.1-1</w:t>
            </w:r>
          </w:p>
        </w:tc>
      </w:tr>
      <w:tr w:rsidR="007D1494" w14:paraId="089B3760" w14:textId="77777777" w:rsidTr="007D1494">
        <w:trPr>
          <w:trHeight w:val="288"/>
        </w:trPr>
        <w:tc>
          <w:tcPr>
            <w:tcW w:w="4479" w:type="dxa"/>
            <w:tcBorders>
              <w:top w:val="nil"/>
              <w:left w:val="single" w:sz="4" w:space="0" w:color="auto"/>
              <w:bottom w:val="single" w:sz="4" w:space="0" w:color="auto"/>
              <w:right w:val="single" w:sz="4" w:space="0" w:color="auto"/>
            </w:tcBorders>
            <w:noWrap/>
            <w:hideMark/>
          </w:tcPr>
          <w:p w14:paraId="4E09AD86" w14:textId="77777777" w:rsidR="007D1494" w:rsidRDefault="007D1494">
            <w:pPr>
              <w:pStyle w:val="TAL"/>
              <w:rPr>
                <w:rFonts w:eastAsia="Times New Roman"/>
              </w:rPr>
            </w:pPr>
            <w:r>
              <w:t>Operating bands, Power Class 2</w:t>
            </w:r>
          </w:p>
        </w:tc>
        <w:tc>
          <w:tcPr>
            <w:tcW w:w="1191" w:type="dxa"/>
            <w:tcBorders>
              <w:top w:val="nil"/>
              <w:left w:val="nil"/>
              <w:bottom w:val="single" w:sz="4" w:space="0" w:color="auto"/>
              <w:right w:val="single" w:sz="4" w:space="0" w:color="auto"/>
            </w:tcBorders>
            <w:noWrap/>
            <w:hideMark/>
          </w:tcPr>
          <w:p w14:paraId="6452C6D8" w14:textId="77777777" w:rsidR="007D1494" w:rsidRDefault="007D1494">
            <w:pPr>
              <w:pStyle w:val="TAL"/>
              <w:rPr>
                <w:rFonts w:eastAsia="Times New Roman"/>
              </w:rPr>
            </w:pPr>
            <w:proofErr w:type="spellStart"/>
            <w:r>
              <w:t>TDD</w:t>
            </w:r>
            <w:proofErr w:type="spellEnd"/>
          </w:p>
        </w:tc>
        <w:tc>
          <w:tcPr>
            <w:tcW w:w="1418" w:type="dxa"/>
            <w:tcBorders>
              <w:top w:val="nil"/>
              <w:left w:val="nil"/>
              <w:bottom w:val="single" w:sz="4" w:space="0" w:color="auto"/>
              <w:right w:val="single" w:sz="4" w:space="0" w:color="auto"/>
            </w:tcBorders>
            <w:noWrap/>
            <w:hideMark/>
          </w:tcPr>
          <w:p w14:paraId="56A32C27" w14:textId="77777777" w:rsidR="007D1494" w:rsidRDefault="007D1494">
            <w:pPr>
              <w:pStyle w:val="TAL"/>
              <w:rPr>
                <w:rFonts w:eastAsia="Times New Roman"/>
              </w:rPr>
            </w:pPr>
            <w:r>
              <w:t>Rel-10</w:t>
            </w:r>
          </w:p>
        </w:tc>
        <w:tc>
          <w:tcPr>
            <w:tcW w:w="2551" w:type="dxa"/>
            <w:tcBorders>
              <w:top w:val="nil"/>
              <w:left w:val="nil"/>
              <w:bottom w:val="single" w:sz="4" w:space="0" w:color="auto"/>
              <w:right w:val="single" w:sz="4" w:space="0" w:color="auto"/>
            </w:tcBorders>
            <w:hideMark/>
          </w:tcPr>
          <w:p w14:paraId="4CE1AC48" w14:textId="77777777" w:rsidR="007D1494" w:rsidRDefault="007D1494">
            <w:pPr>
              <w:pStyle w:val="TAL"/>
              <w:rPr>
                <w:rFonts w:eastAsia="Times New Roman"/>
              </w:rPr>
            </w:pPr>
            <w:r>
              <w:t>Table B.2.1-1, Table B.4.1-1</w:t>
            </w:r>
          </w:p>
        </w:tc>
      </w:tr>
    </w:tbl>
    <w:p w14:paraId="45A822F5" w14:textId="77777777" w:rsidR="007D1494" w:rsidRDefault="007D1494" w:rsidP="007D1494">
      <w:pPr>
        <w:rPr>
          <w:rFonts w:eastAsia="Times New Roman"/>
          <w:lang w:eastAsia="en-GB"/>
        </w:rPr>
      </w:pPr>
    </w:p>
    <w:p w14:paraId="5E51FCF9" w14:textId="77777777" w:rsidR="007D1494" w:rsidRDefault="007D1494" w:rsidP="007D1494">
      <w:r>
        <w:t xml:space="preserve">For example, Band </w:t>
      </w:r>
      <w:r>
        <w:rPr>
          <w:lang w:eastAsia="ja-JP"/>
        </w:rPr>
        <w:t xml:space="preserve">19 </w:t>
      </w:r>
      <w:r>
        <w:t xml:space="preserve">was introduced in the Release </w:t>
      </w:r>
      <w:r>
        <w:rPr>
          <w:lang w:eastAsia="ja-JP"/>
        </w:rPr>
        <w:t>9</w:t>
      </w:r>
      <w:r>
        <w:t xml:space="preserve"> specifications. In order to implement a </w:t>
      </w:r>
      <w:proofErr w:type="spellStart"/>
      <w:r>
        <w:t>UE</w:t>
      </w:r>
      <w:proofErr w:type="spellEnd"/>
      <w:r>
        <w:t xml:space="preserve"> conforming to Release </w:t>
      </w:r>
      <w:r>
        <w:rPr>
          <w:lang w:eastAsia="ja-JP"/>
        </w:rPr>
        <w:t>8</w:t>
      </w:r>
      <w:r>
        <w:t xml:space="preserve"> but supporting Band </w:t>
      </w:r>
      <w:r>
        <w:rPr>
          <w:lang w:eastAsia="ja-JP"/>
        </w:rPr>
        <w:t>19</w:t>
      </w:r>
      <w:r>
        <w:t xml:space="preserve">, it is necessary for the </w:t>
      </w:r>
      <w:proofErr w:type="spellStart"/>
      <w:r>
        <w:t>UE</w:t>
      </w:r>
      <w:proofErr w:type="spellEnd"/>
      <w:r>
        <w:t xml:space="preserve"> to additionally conform to some parts of the Release </w:t>
      </w:r>
      <w:r>
        <w:rPr>
          <w:lang w:eastAsia="ja-JP"/>
        </w:rPr>
        <w:t>9</w:t>
      </w:r>
      <w:r>
        <w:t xml:space="preserve"> specifications (see corresponding Annexes of </w:t>
      </w:r>
      <w:proofErr w:type="spellStart"/>
      <w:r>
        <w:t>TS</w:t>
      </w:r>
      <w:proofErr w:type="spellEnd"/>
      <w:r>
        <w:t xml:space="preserve"> 36.307 Rel-9 which will point to the requirements in the Rel-9 of </w:t>
      </w:r>
      <w:proofErr w:type="spellStart"/>
      <w:r>
        <w:rPr>
          <w:lang w:val="en-US"/>
        </w:rPr>
        <w:t>TS</w:t>
      </w:r>
      <w:proofErr w:type="spellEnd"/>
      <w:r>
        <w:rPr>
          <w:lang w:val="en-US"/>
        </w:rPr>
        <w:t xml:space="preserve"> 36.101 [2] or </w:t>
      </w:r>
      <w:proofErr w:type="spellStart"/>
      <w:r>
        <w:rPr>
          <w:lang w:val="en-US"/>
        </w:rPr>
        <w:t>TS</w:t>
      </w:r>
      <w:proofErr w:type="spellEnd"/>
      <w:r>
        <w:rPr>
          <w:lang w:val="en-US"/>
        </w:rPr>
        <w:t xml:space="preserve"> 36.133 [3]</w:t>
      </w:r>
      <w:r>
        <w:t xml:space="preserve"> to be fulfilled), such as the radio frequency </w:t>
      </w:r>
      <w:r>
        <w:rPr>
          <w:lang w:eastAsia="ja-JP"/>
        </w:rPr>
        <w:t>and r</w:t>
      </w:r>
      <w:r>
        <w:t xml:space="preserve">adio </w:t>
      </w:r>
      <w:r>
        <w:rPr>
          <w:lang w:eastAsia="ja-JP"/>
        </w:rPr>
        <w:t>r</w:t>
      </w:r>
      <w:r>
        <w:t xml:space="preserve">esource </w:t>
      </w:r>
      <w:r>
        <w:rPr>
          <w:lang w:eastAsia="ja-JP"/>
        </w:rPr>
        <w:t>m</w:t>
      </w:r>
      <w:r>
        <w:t xml:space="preserve">anagement requirements for the Band </w:t>
      </w:r>
      <w:r>
        <w:rPr>
          <w:lang w:eastAsia="ja-JP"/>
        </w:rPr>
        <w:t>19</w:t>
      </w:r>
      <w:r>
        <w:t>.</w:t>
      </w:r>
    </w:p>
    <w:p w14:paraId="0A62D2D9" w14:textId="3EFB3DC6" w:rsidR="007D1494" w:rsidRDefault="007D1494" w:rsidP="007D1494">
      <w:pPr>
        <w:pStyle w:val="2"/>
      </w:pPr>
      <w:bookmarkStart w:id="53" w:name="_Toc155195025"/>
      <w:bookmarkStart w:id="54" w:name="_Toc145069437"/>
      <w:bookmarkStart w:id="55" w:name="_Toc138892415"/>
      <w:bookmarkStart w:id="56" w:name="_Toc137236643"/>
      <w:bookmarkStart w:id="57" w:name="_Toc130588555"/>
      <w:bookmarkStart w:id="58" w:name="_Toc124184199"/>
      <w:bookmarkStart w:id="59" w:name="_Toc124184129"/>
      <w:bookmarkStart w:id="60" w:name="_Toc123216518"/>
      <w:bookmarkStart w:id="61" w:name="_Toc122508446"/>
      <w:bookmarkStart w:id="62" w:name="_Toc82890597"/>
      <w:bookmarkStart w:id="63" w:name="_Toc45833863"/>
      <w:bookmarkStart w:id="64" w:name="_Toc29761845"/>
      <w:bookmarkStart w:id="65" w:name="_Toc21093297"/>
      <w:r>
        <w:t>3A.2</w:t>
      </w:r>
      <w:r>
        <w:tab/>
      </w:r>
      <w:del w:id="66" w:author="CATT" w:date="2024-02-06T14:16:00Z">
        <w:r w:rsidDel="007649A5">
          <w:delText xml:space="preserve">Additional </w:delText>
        </w:r>
      </w:del>
      <w:r>
        <w:t>E-</w:t>
      </w:r>
      <w:proofErr w:type="spellStart"/>
      <w:r>
        <w:t>UTRA</w:t>
      </w:r>
      <w:proofErr w:type="spellEnd"/>
      <w:r>
        <w:t xml:space="preserve"> CA configurations</w:t>
      </w:r>
      <w:bookmarkEnd w:id="53"/>
      <w:bookmarkEnd w:id="54"/>
      <w:bookmarkEnd w:id="55"/>
      <w:bookmarkEnd w:id="56"/>
      <w:bookmarkEnd w:id="57"/>
      <w:bookmarkEnd w:id="58"/>
      <w:bookmarkEnd w:id="59"/>
      <w:bookmarkEnd w:id="60"/>
      <w:bookmarkEnd w:id="61"/>
      <w:bookmarkEnd w:id="62"/>
      <w:bookmarkEnd w:id="63"/>
      <w:bookmarkEnd w:id="64"/>
      <w:bookmarkEnd w:id="65"/>
    </w:p>
    <w:p w14:paraId="0C3F8203" w14:textId="201E2196" w:rsidR="007D1494" w:rsidDel="007649A5" w:rsidRDefault="007D1494" w:rsidP="007D1494">
      <w:pPr>
        <w:rPr>
          <w:del w:id="67" w:author="CATT" w:date="2024-02-06T14:16:00Z"/>
        </w:rPr>
      </w:pPr>
      <w:del w:id="68" w:author="CATT" w:date="2024-02-06T14:16:00Z">
        <w:r w:rsidDel="007649A5">
          <w:delText>Requirements for a Rel-17 UE for additional E-UTRA CA configurations compared to TS 36.101 Rel-17 [2] are introduced via this clause.</w:delText>
        </w:r>
      </w:del>
    </w:p>
    <w:p w14:paraId="7B6B62E3" w14:textId="77777777" w:rsidR="007D1494" w:rsidRDefault="007D1494" w:rsidP="007D1494">
      <w:pPr>
        <w:pStyle w:val="TH"/>
      </w:pPr>
      <w:r>
        <w:t xml:space="preserve">Table 3A.2-1: Intra-band contiguous CA configurations and </w:t>
      </w:r>
      <w:proofErr w:type="spellStart"/>
      <w:r>
        <w:t>UE</w:t>
      </w:r>
      <w:proofErr w:type="spellEnd"/>
      <w:r>
        <w:t xml:space="preserv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7D1494" w14:paraId="382BDA82" w14:textId="77777777" w:rsidTr="007D1494">
        <w:trPr>
          <w:trHeight w:val="288"/>
        </w:trPr>
        <w:tc>
          <w:tcPr>
            <w:tcW w:w="2127" w:type="dxa"/>
            <w:tcBorders>
              <w:top w:val="single" w:sz="4" w:space="0" w:color="auto"/>
              <w:left w:val="single" w:sz="4" w:space="0" w:color="auto"/>
              <w:bottom w:val="single" w:sz="4" w:space="0" w:color="auto"/>
              <w:right w:val="single" w:sz="4" w:space="0" w:color="auto"/>
            </w:tcBorders>
            <w:noWrap/>
            <w:vAlign w:val="center"/>
            <w:hideMark/>
          </w:tcPr>
          <w:p w14:paraId="61BD8856" w14:textId="77777777" w:rsidR="007D1494" w:rsidRDefault="007D1494">
            <w:pPr>
              <w:pStyle w:val="TAH"/>
              <w:rPr>
                <w:rFonts w:eastAsia="Times New Roman" w:cs="Arial"/>
              </w:rPr>
            </w:pPr>
            <w:r>
              <w:rPr>
                <w:rFonts w:cs="Arial"/>
              </w:rPr>
              <w:t>Feature</w:t>
            </w:r>
          </w:p>
        </w:tc>
        <w:tc>
          <w:tcPr>
            <w:tcW w:w="746" w:type="dxa"/>
            <w:tcBorders>
              <w:top w:val="single" w:sz="4" w:space="0" w:color="auto"/>
              <w:left w:val="nil"/>
              <w:bottom w:val="single" w:sz="4" w:space="0" w:color="auto"/>
              <w:right w:val="single" w:sz="4" w:space="0" w:color="auto"/>
            </w:tcBorders>
            <w:noWrap/>
            <w:vAlign w:val="center"/>
            <w:hideMark/>
          </w:tcPr>
          <w:p w14:paraId="3F243E68" w14:textId="77777777" w:rsidR="007D1494" w:rsidRDefault="007D1494">
            <w:pPr>
              <w:pStyle w:val="TAH"/>
              <w:rPr>
                <w:rFonts w:eastAsia="Times New Roman" w:cs="Arial"/>
              </w:rPr>
            </w:pPr>
            <w:r>
              <w:rPr>
                <w:rFonts w:cs="Arial"/>
              </w:rPr>
              <w:t>DL/UL</w:t>
            </w:r>
          </w:p>
        </w:tc>
        <w:tc>
          <w:tcPr>
            <w:tcW w:w="955" w:type="dxa"/>
            <w:tcBorders>
              <w:top w:val="single" w:sz="4" w:space="0" w:color="auto"/>
              <w:left w:val="nil"/>
              <w:bottom w:val="single" w:sz="4" w:space="0" w:color="auto"/>
              <w:right w:val="single" w:sz="4" w:space="0" w:color="auto"/>
            </w:tcBorders>
            <w:noWrap/>
            <w:vAlign w:val="center"/>
            <w:hideMark/>
          </w:tcPr>
          <w:p w14:paraId="6C7AFC96" w14:textId="77777777" w:rsidR="007D1494" w:rsidRDefault="007D1494">
            <w:pPr>
              <w:pStyle w:val="TAH"/>
              <w:rPr>
                <w:rFonts w:eastAsia="Times New Roman" w:cs="Arial"/>
              </w:rPr>
            </w:pPr>
            <w:r>
              <w:rPr>
                <w:rFonts w:cs="Arial"/>
              </w:rPr>
              <w:t>CA BW Class</w:t>
            </w:r>
          </w:p>
        </w:tc>
        <w:tc>
          <w:tcPr>
            <w:tcW w:w="1275" w:type="dxa"/>
            <w:tcBorders>
              <w:top w:val="single" w:sz="4" w:space="0" w:color="auto"/>
              <w:left w:val="nil"/>
              <w:bottom w:val="single" w:sz="4" w:space="0" w:color="auto"/>
              <w:right w:val="single" w:sz="4" w:space="0" w:color="auto"/>
            </w:tcBorders>
            <w:noWrap/>
            <w:vAlign w:val="center"/>
            <w:hideMark/>
          </w:tcPr>
          <w:p w14:paraId="4538FA68" w14:textId="77777777" w:rsidR="007D1494" w:rsidRDefault="007D1494">
            <w:pPr>
              <w:pStyle w:val="TAH"/>
              <w:rPr>
                <w:rFonts w:eastAsia="Times New Roman" w:cs="Arial"/>
              </w:rPr>
            </w:pPr>
            <w:r>
              <w:rPr>
                <w:rFonts w:cs="Arial"/>
              </w:rPr>
              <w:t>Duplex-mode</w:t>
            </w:r>
          </w:p>
        </w:tc>
        <w:tc>
          <w:tcPr>
            <w:tcW w:w="1560" w:type="dxa"/>
            <w:tcBorders>
              <w:top w:val="single" w:sz="4" w:space="0" w:color="auto"/>
              <w:left w:val="nil"/>
              <w:bottom w:val="single" w:sz="4" w:space="0" w:color="auto"/>
              <w:right w:val="single" w:sz="4" w:space="0" w:color="auto"/>
            </w:tcBorders>
            <w:noWrap/>
            <w:vAlign w:val="center"/>
            <w:hideMark/>
          </w:tcPr>
          <w:p w14:paraId="35EB419F" w14:textId="77777777" w:rsidR="007D1494" w:rsidRDefault="007D1494">
            <w:pPr>
              <w:pStyle w:val="TAH"/>
              <w:rPr>
                <w:rFonts w:eastAsia="Times New Roman" w:cs="Arial"/>
              </w:rPr>
            </w:pPr>
            <w:r>
              <w:rPr>
                <w:rFonts w:cs="Arial"/>
              </w:rPr>
              <w:t>Release</w:t>
            </w:r>
          </w:p>
          <w:p w14:paraId="1D414270" w14:textId="77777777" w:rsidR="007D1494" w:rsidRDefault="007D1494">
            <w:pPr>
              <w:pStyle w:val="TAH"/>
              <w:rPr>
                <w:rFonts w:eastAsia="Times New Roman" w:cs="Arial"/>
              </w:rPr>
            </w:pPr>
            <w:r>
              <w:rPr>
                <w:rFonts w:cs="Arial"/>
              </w:rPr>
              <w:t>independent from</w:t>
            </w:r>
          </w:p>
        </w:tc>
        <w:tc>
          <w:tcPr>
            <w:tcW w:w="2976" w:type="dxa"/>
            <w:tcBorders>
              <w:top w:val="single" w:sz="4" w:space="0" w:color="auto"/>
              <w:left w:val="nil"/>
              <w:bottom w:val="single" w:sz="4" w:space="0" w:color="auto"/>
              <w:right w:val="single" w:sz="4" w:space="0" w:color="auto"/>
            </w:tcBorders>
            <w:hideMark/>
          </w:tcPr>
          <w:p w14:paraId="6B9E75B6" w14:textId="77777777" w:rsidR="007D1494" w:rsidRDefault="007D1494">
            <w:pPr>
              <w:pStyle w:val="TAH"/>
              <w:rPr>
                <w:rFonts w:eastAsia="Times New Roman" w:cs="Arial"/>
              </w:rPr>
            </w:pPr>
            <w:r>
              <w:rPr>
                <w:rFonts w:cs="Arial"/>
              </w:rPr>
              <w:t>requirements to be fulfilled</w:t>
            </w:r>
          </w:p>
          <w:p w14:paraId="3916BBB5" w14:textId="77777777" w:rsidR="007D1494" w:rsidRDefault="007D1494">
            <w:pPr>
              <w:pStyle w:val="TAH"/>
              <w:rPr>
                <w:rFonts w:eastAsia="Times New Roman" w:cs="Arial"/>
              </w:rPr>
            </w:pPr>
            <w:r>
              <w:rPr>
                <w:rFonts w:cs="Arial"/>
              </w:rPr>
              <w:t xml:space="preserve">(see 36.307 of the </w:t>
            </w:r>
            <w:proofErr w:type="spellStart"/>
            <w:r>
              <w:rPr>
                <w:rFonts w:cs="Arial"/>
              </w:rPr>
              <w:t>REL</w:t>
            </w:r>
            <w:proofErr w:type="spellEnd"/>
            <w:r>
              <w:rPr>
                <w:rFonts w:cs="Arial"/>
              </w:rPr>
              <w:t xml:space="preserve"> in which the CA configuration and the power class were introduced)</w:t>
            </w:r>
          </w:p>
        </w:tc>
      </w:tr>
      <w:tr w:rsidR="007D1494" w14:paraId="06CE2C56" w14:textId="77777777" w:rsidTr="007D1494">
        <w:trPr>
          <w:trHeight w:val="288"/>
        </w:trPr>
        <w:tc>
          <w:tcPr>
            <w:tcW w:w="2127" w:type="dxa"/>
            <w:vMerge w:val="restart"/>
            <w:tcBorders>
              <w:top w:val="nil"/>
              <w:left w:val="single" w:sz="4" w:space="0" w:color="auto"/>
              <w:bottom w:val="single" w:sz="4" w:space="0" w:color="auto"/>
              <w:right w:val="single" w:sz="4" w:space="0" w:color="auto"/>
            </w:tcBorders>
            <w:noWrap/>
            <w:vAlign w:val="center"/>
            <w:hideMark/>
          </w:tcPr>
          <w:p w14:paraId="056A7935" w14:textId="77777777" w:rsidR="007D1494" w:rsidRDefault="007D1494">
            <w:pPr>
              <w:pStyle w:val="TAC"/>
              <w:rPr>
                <w:rFonts w:eastAsia="Times New Roman" w:cs="Arial"/>
              </w:rPr>
            </w:pPr>
            <w:r>
              <w:rPr>
                <w:rFonts w:cs="Arial"/>
              </w:rPr>
              <w:t>Intra-band contiguous CA configurations, power class 3</w:t>
            </w:r>
          </w:p>
        </w:tc>
        <w:tc>
          <w:tcPr>
            <w:tcW w:w="746" w:type="dxa"/>
            <w:vMerge w:val="restart"/>
            <w:tcBorders>
              <w:top w:val="nil"/>
              <w:left w:val="single" w:sz="4" w:space="0" w:color="auto"/>
              <w:bottom w:val="single" w:sz="4" w:space="0" w:color="auto"/>
              <w:right w:val="single" w:sz="4" w:space="0" w:color="auto"/>
            </w:tcBorders>
            <w:noWrap/>
            <w:vAlign w:val="center"/>
            <w:hideMark/>
          </w:tcPr>
          <w:p w14:paraId="60B8A0C5" w14:textId="77777777" w:rsidR="007D1494" w:rsidRDefault="007D1494">
            <w:pPr>
              <w:pStyle w:val="TAC"/>
              <w:rPr>
                <w:rFonts w:eastAsia="Times New Roman" w:cs="Arial"/>
              </w:rPr>
            </w:pPr>
            <w:r>
              <w:rPr>
                <w:rFonts w:cs="Arial"/>
              </w:rPr>
              <w:t>DL</w:t>
            </w:r>
          </w:p>
        </w:tc>
        <w:tc>
          <w:tcPr>
            <w:tcW w:w="955" w:type="dxa"/>
            <w:tcBorders>
              <w:top w:val="nil"/>
              <w:left w:val="nil"/>
              <w:bottom w:val="single" w:sz="4" w:space="0" w:color="auto"/>
              <w:right w:val="single" w:sz="4" w:space="0" w:color="auto"/>
            </w:tcBorders>
            <w:noWrap/>
            <w:vAlign w:val="center"/>
            <w:hideMark/>
          </w:tcPr>
          <w:p w14:paraId="25FCA073" w14:textId="77777777" w:rsidR="007D1494" w:rsidRDefault="007D1494">
            <w:pPr>
              <w:pStyle w:val="TAC"/>
              <w:rPr>
                <w:rFonts w:eastAsia="Times New Roman" w:cs="Arial"/>
              </w:rPr>
            </w:pPr>
            <w:r>
              <w:rPr>
                <w:rFonts w:cs="Arial"/>
              </w:rPr>
              <w:t>B</w:t>
            </w:r>
          </w:p>
        </w:tc>
        <w:tc>
          <w:tcPr>
            <w:tcW w:w="1275" w:type="dxa"/>
            <w:tcBorders>
              <w:top w:val="nil"/>
              <w:left w:val="nil"/>
              <w:bottom w:val="single" w:sz="4" w:space="0" w:color="auto"/>
              <w:right w:val="single" w:sz="4" w:space="0" w:color="auto"/>
            </w:tcBorders>
            <w:noWrap/>
            <w:vAlign w:val="center"/>
            <w:hideMark/>
          </w:tcPr>
          <w:p w14:paraId="67A4316B" w14:textId="77777777" w:rsidR="007D1494" w:rsidRDefault="007D1494">
            <w:pPr>
              <w:pStyle w:val="TAC"/>
              <w:rPr>
                <w:rFonts w:eastAsia="Times New Roman" w:cs="Arial"/>
              </w:rPr>
            </w:pPr>
            <w:proofErr w:type="spellStart"/>
            <w:r>
              <w:rPr>
                <w:rFonts w:cs="Arial"/>
              </w:rPr>
              <w:t>FDD</w:t>
            </w:r>
            <w:proofErr w:type="spellEnd"/>
          </w:p>
        </w:tc>
        <w:tc>
          <w:tcPr>
            <w:tcW w:w="1560" w:type="dxa"/>
            <w:tcBorders>
              <w:top w:val="nil"/>
              <w:left w:val="nil"/>
              <w:bottom w:val="single" w:sz="4" w:space="0" w:color="auto"/>
              <w:right w:val="single" w:sz="4" w:space="0" w:color="auto"/>
            </w:tcBorders>
            <w:noWrap/>
            <w:vAlign w:val="center"/>
            <w:hideMark/>
          </w:tcPr>
          <w:p w14:paraId="2108C751" w14:textId="77777777" w:rsidR="007D1494" w:rsidRDefault="007D1494">
            <w:pPr>
              <w:pStyle w:val="TAC"/>
              <w:rPr>
                <w:rFonts w:eastAsia="Times New Roman" w:cs="Arial"/>
              </w:rPr>
            </w:pPr>
            <w:r>
              <w:rPr>
                <w:rFonts w:cs="Arial"/>
              </w:rPr>
              <w:t>Rel-10</w:t>
            </w:r>
          </w:p>
        </w:tc>
        <w:tc>
          <w:tcPr>
            <w:tcW w:w="2976" w:type="dxa"/>
            <w:tcBorders>
              <w:top w:val="nil"/>
              <w:left w:val="nil"/>
              <w:bottom w:val="single" w:sz="4" w:space="0" w:color="auto"/>
              <w:right w:val="single" w:sz="4" w:space="0" w:color="auto"/>
            </w:tcBorders>
            <w:hideMark/>
          </w:tcPr>
          <w:p w14:paraId="68D3220D" w14:textId="77777777" w:rsidR="007D1494" w:rsidRDefault="007D1494">
            <w:pPr>
              <w:pStyle w:val="TAC"/>
              <w:rPr>
                <w:rFonts w:eastAsia="Times New Roman" w:cs="Arial"/>
              </w:rPr>
            </w:pPr>
            <w:r>
              <w:t>Table B.2.2-1, Table B.3.2-1, Table B.4.2-1</w:t>
            </w:r>
          </w:p>
        </w:tc>
      </w:tr>
      <w:tr w:rsidR="007D1494" w14:paraId="7276CA4B"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2E878A07"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0C6FD85" w14:textId="77777777" w:rsidR="007D1494" w:rsidRDefault="007D1494">
            <w:pPr>
              <w:spacing w:after="0"/>
              <w:rPr>
                <w:rFonts w:ascii="Arial" w:eastAsia="Times New Roman" w:hAnsi="Arial" w:cs="Arial"/>
                <w:sz w:val="18"/>
              </w:rPr>
            </w:pPr>
          </w:p>
        </w:tc>
        <w:tc>
          <w:tcPr>
            <w:tcW w:w="955" w:type="dxa"/>
            <w:tcBorders>
              <w:top w:val="nil"/>
              <w:left w:val="nil"/>
              <w:bottom w:val="single" w:sz="4" w:space="0" w:color="auto"/>
              <w:right w:val="single" w:sz="4" w:space="0" w:color="auto"/>
            </w:tcBorders>
            <w:noWrap/>
            <w:vAlign w:val="center"/>
            <w:hideMark/>
          </w:tcPr>
          <w:p w14:paraId="0CF89C07" w14:textId="77777777" w:rsidR="007D1494" w:rsidRDefault="007D1494">
            <w:pPr>
              <w:pStyle w:val="TAC"/>
              <w:rPr>
                <w:rFonts w:eastAsia="Times New Roman" w:cs="Arial"/>
              </w:rPr>
            </w:pPr>
            <w:r>
              <w:rPr>
                <w:rFonts w:cs="Arial"/>
              </w:rPr>
              <w:t>C</w:t>
            </w:r>
          </w:p>
        </w:tc>
        <w:tc>
          <w:tcPr>
            <w:tcW w:w="1275" w:type="dxa"/>
            <w:tcBorders>
              <w:top w:val="nil"/>
              <w:left w:val="nil"/>
              <w:bottom w:val="single" w:sz="4" w:space="0" w:color="auto"/>
              <w:right w:val="single" w:sz="4" w:space="0" w:color="auto"/>
            </w:tcBorders>
            <w:noWrap/>
            <w:vAlign w:val="center"/>
            <w:hideMark/>
          </w:tcPr>
          <w:p w14:paraId="388681AC" w14:textId="77777777" w:rsidR="007D1494" w:rsidRDefault="007D1494">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1B29881E" w14:textId="77777777" w:rsidR="007D1494" w:rsidRDefault="007D1494">
            <w:pPr>
              <w:pStyle w:val="TAC"/>
              <w:rPr>
                <w:rFonts w:eastAsia="Times New Roman" w:cs="Arial"/>
              </w:rPr>
            </w:pPr>
            <w:r>
              <w:rPr>
                <w:rFonts w:cs="Arial"/>
              </w:rPr>
              <w:t>Rel-10</w:t>
            </w:r>
          </w:p>
        </w:tc>
        <w:tc>
          <w:tcPr>
            <w:tcW w:w="2976" w:type="dxa"/>
            <w:tcBorders>
              <w:top w:val="nil"/>
              <w:left w:val="nil"/>
              <w:bottom w:val="single" w:sz="4" w:space="0" w:color="auto"/>
              <w:right w:val="single" w:sz="4" w:space="0" w:color="auto"/>
            </w:tcBorders>
            <w:hideMark/>
          </w:tcPr>
          <w:p w14:paraId="23579834" w14:textId="77777777" w:rsidR="007D1494" w:rsidRDefault="007D1494">
            <w:pPr>
              <w:pStyle w:val="TAC"/>
              <w:rPr>
                <w:rFonts w:eastAsia="Times New Roman" w:cs="Arial"/>
              </w:rPr>
            </w:pPr>
            <w:r>
              <w:t>Table B.2.2-1, Table B.3.2-1, Table B.4.2-1</w:t>
            </w:r>
          </w:p>
        </w:tc>
      </w:tr>
      <w:tr w:rsidR="007D1494" w14:paraId="09843C8E"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523BA36B"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4F92998" w14:textId="77777777" w:rsidR="007D1494" w:rsidRDefault="007D1494">
            <w:pPr>
              <w:spacing w:after="0"/>
              <w:rPr>
                <w:rFonts w:ascii="Arial" w:eastAsia="Times New Roman" w:hAnsi="Arial" w:cs="Arial"/>
                <w:sz w:val="18"/>
              </w:rPr>
            </w:pPr>
          </w:p>
        </w:tc>
        <w:tc>
          <w:tcPr>
            <w:tcW w:w="955" w:type="dxa"/>
            <w:tcBorders>
              <w:top w:val="nil"/>
              <w:left w:val="single" w:sz="4" w:space="0" w:color="auto"/>
              <w:bottom w:val="single" w:sz="4" w:space="0" w:color="000000"/>
              <w:right w:val="single" w:sz="4" w:space="0" w:color="auto"/>
            </w:tcBorders>
            <w:noWrap/>
            <w:vAlign w:val="center"/>
            <w:hideMark/>
          </w:tcPr>
          <w:p w14:paraId="75BD915E" w14:textId="77777777" w:rsidR="007D1494" w:rsidRDefault="007D1494">
            <w:pPr>
              <w:pStyle w:val="TAC"/>
              <w:rPr>
                <w:rFonts w:eastAsia="Times New Roman" w:cs="Arial"/>
              </w:rPr>
            </w:pPr>
            <w:r>
              <w:rPr>
                <w:rFonts w:cs="Arial"/>
              </w:rPr>
              <w:t>D</w:t>
            </w:r>
          </w:p>
        </w:tc>
        <w:tc>
          <w:tcPr>
            <w:tcW w:w="1275" w:type="dxa"/>
            <w:tcBorders>
              <w:top w:val="nil"/>
              <w:left w:val="nil"/>
              <w:bottom w:val="single" w:sz="4" w:space="0" w:color="auto"/>
              <w:right w:val="single" w:sz="4" w:space="0" w:color="auto"/>
            </w:tcBorders>
            <w:noWrap/>
            <w:vAlign w:val="center"/>
            <w:hideMark/>
          </w:tcPr>
          <w:p w14:paraId="047ECB99" w14:textId="77777777" w:rsidR="007D1494" w:rsidRDefault="007D1494">
            <w:pPr>
              <w:pStyle w:val="TAC"/>
              <w:rPr>
                <w:rFonts w:eastAsia="Times New Roman" w:cs="Arial"/>
              </w:rPr>
            </w:pP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0F555738" w14:textId="77777777" w:rsidR="007D1494" w:rsidRDefault="007D1494">
            <w:pPr>
              <w:pStyle w:val="TAC"/>
              <w:rPr>
                <w:rFonts w:eastAsia="Times New Roman" w:cs="Arial"/>
              </w:rPr>
            </w:pPr>
            <w:r>
              <w:rPr>
                <w:rFonts w:cs="Arial"/>
              </w:rPr>
              <w:t>Rel-10</w:t>
            </w:r>
          </w:p>
        </w:tc>
        <w:tc>
          <w:tcPr>
            <w:tcW w:w="2976" w:type="dxa"/>
            <w:tcBorders>
              <w:top w:val="nil"/>
              <w:left w:val="nil"/>
              <w:bottom w:val="single" w:sz="4" w:space="0" w:color="auto"/>
              <w:right w:val="single" w:sz="4" w:space="0" w:color="auto"/>
            </w:tcBorders>
            <w:hideMark/>
          </w:tcPr>
          <w:p w14:paraId="57FFC061" w14:textId="77777777" w:rsidR="007D1494" w:rsidRDefault="007D1494">
            <w:pPr>
              <w:pStyle w:val="TAC"/>
              <w:rPr>
                <w:rFonts w:eastAsia="Times New Roman" w:cs="Arial"/>
              </w:rPr>
            </w:pPr>
            <w:r>
              <w:t>Table B.2.2-1, Table B.3.2-1, Table B.4.2-1</w:t>
            </w:r>
          </w:p>
        </w:tc>
      </w:tr>
      <w:tr w:rsidR="007D1494" w14:paraId="45B24DCB"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3113DBF8"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1EA7E67" w14:textId="77777777" w:rsidR="007D1494" w:rsidRDefault="007D1494">
            <w:pPr>
              <w:spacing w:after="0"/>
              <w:rPr>
                <w:rFonts w:ascii="Arial" w:eastAsia="Times New Roman" w:hAnsi="Arial" w:cs="Arial"/>
                <w:sz w:val="18"/>
              </w:rPr>
            </w:pPr>
          </w:p>
        </w:tc>
        <w:tc>
          <w:tcPr>
            <w:tcW w:w="955" w:type="dxa"/>
            <w:tcBorders>
              <w:top w:val="nil"/>
              <w:left w:val="single" w:sz="4" w:space="0" w:color="auto"/>
              <w:bottom w:val="single" w:sz="4" w:space="0" w:color="000000"/>
              <w:right w:val="single" w:sz="4" w:space="0" w:color="auto"/>
            </w:tcBorders>
            <w:noWrap/>
            <w:vAlign w:val="center"/>
            <w:hideMark/>
          </w:tcPr>
          <w:p w14:paraId="7C000FEE" w14:textId="77777777" w:rsidR="007D1494" w:rsidRDefault="007D1494">
            <w:pPr>
              <w:pStyle w:val="TAC"/>
              <w:rPr>
                <w:rFonts w:eastAsia="Times New Roman" w:cs="Arial"/>
              </w:rPr>
            </w:pPr>
            <w:r>
              <w:rPr>
                <w:rFonts w:cs="Arial"/>
              </w:rPr>
              <w:t>E</w:t>
            </w:r>
          </w:p>
        </w:tc>
        <w:tc>
          <w:tcPr>
            <w:tcW w:w="1275" w:type="dxa"/>
            <w:tcBorders>
              <w:top w:val="nil"/>
              <w:left w:val="nil"/>
              <w:bottom w:val="single" w:sz="4" w:space="0" w:color="auto"/>
              <w:right w:val="single" w:sz="4" w:space="0" w:color="auto"/>
            </w:tcBorders>
            <w:noWrap/>
            <w:vAlign w:val="center"/>
            <w:hideMark/>
          </w:tcPr>
          <w:p w14:paraId="2970077C" w14:textId="77777777" w:rsidR="007D1494" w:rsidRDefault="007D1494">
            <w:pPr>
              <w:pStyle w:val="TAC"/>
              <w:rPr>
                <w:rFonts w:eastAsia="Times New Roman" w:cs="Arial"/>
              </w:rPr>
            </w:pP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49DBFAC9" w14:textId="77777777" w:rsidR="007D1494" w:rsidRDefault="007D1494">
            <w:pPr>
              <w:pStyle w:val="TAC"/>
              <w:rPr>
                <w:rFonts w:eastAsia="Times New Roman" w:cs="Arial"/>
              </w:rPr>
            </w:pPr>
            <w:r>
              <w:rPr>
                <w:rFonts w:cs="Arial"/>
              </w:rPr>
              <w:t>Rel-11</w:t>
            </w:r>
          </w:p>
        </w:tc>
        <w:tc>
          <w:tcPr>
            <w:tcW w:w="2976" w:type="dxa"/>
            <w:tcBorders>
              <w:top w:val="nil"/>
              <w:left w:val="nil"/>
              <w:bottom w:val="single" w:sz="4" w:space="0" w:color="auto"/>
              <w:right w:val="single" w:sz="4" w:space="0" w:color="auto"/>
            </w:tcBorders>
            <w:hideMark/>
          </w:tcPr>
          <w:p w14:paraId="1730C996" w14:textId="77777777" w:rsidR="007D1494" w:rsidRDefault="007D1494">
            <w:pPr>
              <w:pStyle w:val="TAC"/>
              <w:rPr>
                <w:rFonts w:eastAsia="Times New Roman"/>
              </w:rPr>
            </w:pPr>
            <w:r>
              <w:t>Table B.2.2-1, Table B.3.2-1, Table B.4.2-1</w:t>
            </w:r>
          </w:p>
        </w:tc>
      </w:tr>
      <w:tr w:rsidR="007D1494" w14:paraId="3B34B639"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645F3777"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3DFBE73" w14:textId="77777777" w:rsidR="007D1494" w:rsidRDefault="007D1494">
            <w:pPr>
              <w:spacing w:after="0"/>
              <w:rPr>
                <w:rFonts w:ascii="Arial" w:eastAsia="Times New Roman" w:hAnsi="Arial" w:cs="Arial"/>
                <w:sz w:val="18"/>
              </w:rPr>
            </w:pPr>
          </w:p>
        </w:tc>
        <w:tc>
          <w:tcPr>
            <w:tcW w:w="955" w:type="dxa"/>
            <w:tcBorders>
              <w:top w:val="nil"/>
              <w:left w:val="single" w:sz="4" w:space="0" w:color="auto"/>
              <w:bottom w:val="single" w:sz="4" w:space="0" w:color="000000"/>
              <w:right w:val="single" w:sz="4" w:space="0" w:color="auto"/>
            </w:tcBorders>
            <w:noWrap/>
            <w:vAlign w:val="center"/>
            <w:hideMark/>
          </w:tcPr>
          <w:p w14:paraId="299A2309" w14:textId="77777777" w:rsidR="007D1494" w:rsidRDefault="007D1494">
            <w:pPr>
              <w:pStyle w:val="TAC"/>
              <w:rPr>
                <w:rFonts w:eastAsia="Times New Roman" w:cs="Arial"/>
              </w:rPr>
            </w:pPr>
            <w:r>
              <w:rPr>
                <w:rFonts w:cs="Arial"/>
              </w:rPr>
              <w:t>F</w:t>
            </w:r>
          </w:p>
        </w:tc>
        <w:tc>
          <w:tcPr>
            <w:tcW w:w="1275" w:type="dxa"/>
            <w:tcBorders>
              <w:top w:val="nil"/>
              <w:left w:val="nil"/>
              <w:bottom w:val="single" w:sz="4" w:space="0" w:color="auto"/>
              <w:right w:val="single" w:sz="4" w:space="0" w:color="auto"/>
            </w:tcBorders>
            <w:noWrap/>
            <w:vAlign w:val="center"/>
            <w:hideMark/>
          </w:tcPr>
          <w:p w14:paraId="193EE145" w14:textId="77777777" w:rsidR="007D1494" w:rsidRDefault="007D1494">
            <w:pPr>
              <w:pStyle w:val="TAC"/>
              <w:rPr>
                <w:rFonts w:eastAsia="Times New Roman" w:cs="Arial"/>
              </w:rPr>
            </w:pP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1C54D51B" w14:textId="77777777" w:rsidR="007D1494" w:rsidRDefault="007D1494">
            <w:pPr>
              <w:pStyle w:val="TAC"/>
              <w:rPr>
                <w:rFonts w:eastAsia="Times New Roman" w:cs="Arial"/>
              </w:rPr>
            </w:pPr>
            <w:r>
              <w:rPr>
                <w:rFonts w:cs="Arial"/>
              </w:rPr>
              <w:t>Rel-12</w:t>
            </w:r>
          </w:p>
        </w:tc>
        <w:tc>
          <w:tcPr>
            <w:tcW w:w="2976" w:type="dxa"/>
            <w:tcBorders>
              <w:top w:val="nil"/>
              <w:left w:val="nil"/>
              <w:bottom w:val="single" w:sz="4" w:space="0" w:color="auto"/>
              <w:right w:val="single" w:sz="4" w:space="0" w:color="auto"/>
            </w:tcBorders>
            <w:hideMark/>
          </w:tcPr>
          <w:p w14:paraId="7D8039C2" w14:textId="77777777" w:rsidR="007D1494" w:rsidRDefault="007D1494">
            <w:pPr>
              <w:pStyle w:val="TAC"/>
              <w:rPr>
                <w:rFonts w:eastAsia="Times New Roman"/>
              </w:rPr>
            </w:pPr>
            <w:r>
              <w:t>Table B.2.2-1, Table B.3.2-1, Table B.4.2-1</w:t>
            </w:r>
          </w:p>
        </w:tc>
      </w:tr>
      <w:tr w:rsidR="007D1494" w14:paraId="629EDD98"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703F6E03" w14:textId="77777777" w:rsidR="007D1494" w:rsidRDefault="007D1494">
            <w:pPr>
              <w:spacing w:after="0"/>
              <w:rPr>
                <w:rFonts w:ascii="Arial" w:eastAsia="Times New Roman" w:hAnsi="Arial" w:cs="Arial"/>
                <w:sz w:val="18"/>
              </w:rPr>
            </w:pPr>
          </w:p>
        </w:tc>
        <w:tc>
          <w:tcPr>
            <w:tcW w:w="746" w:type="dxa"/>
            <w:vMerge w:val="restart"/>
            <w:tcBorders>
              <w:top w:val="nil"/>
              <w:left w:val="single" w:sz="4" w:space="0" w:color="auto"/>
              <w:bottom w:val="single" w:sz="4" w:space="0" w:color="auto"/>
              <w:right w:val="single" w:sz="4" w:space="0" w:color="auto"/>
            </w:tcBorders>
            <w:noWrap/>
            <w:vAlign w:val="center"/>
            <w:hideMark/>
          </w:tcPr>
          <w:p w14:paraId="4C6C69F7" w14:textId="77777777" w:rsidR="007D1494" w:rsidRDefault="007D1494">
            <w:pPr>
              <w:pStyle w:val="TAC"/>
              <w:rPr>
                <w:rFonts w:eastAsia="Times New Roman" w:cs="Arial"/>
              </w:rPr>
            </w:pPr>
            <w:r>
              <w:rPr>
                <w:rFonts w:cs="Arial"/>
              </w:rPr>
              <w:t>UL</w:t>
            </w:r>
          </w:p>
        </w:tc>
        <w:tc>
          <w:tcPr>
            <w:tcW w:w="955" w:type="dxa"/>
            <w:tcBorders>
              <w:top w:val="nil"/>
              <w:left w:val="nil"/>
              <w:bottom w:val="single" w:sz="4" w:space="0" w:color="auto"/>
              <w:right w:val="single" w:sz="4" w:space="0" w:color="auto"/>
            </w:tcBorders>
            <w:noWrap/>
            <w:vAlign w:val="center"/>
            <w:hideMark/>
          </w:tcPr>
          <w:p w14:paraId="762A12C0" w14:textId="77777777" w:rsidR="007D1494" w:rsidRDefault="007D1494">
            <w:pPr>
              <w:pStyle w:val="TAC"/>
              <w:rPr>
                <w:rFonts w:eastAsia="Times New Roman" w:cs="Arial"/>
              </w:rPr>
            </w:pPr>
            <w:r>
              <w:rPr>
                <w:rFonts w:cs="Arial"/>
              </w:rPr>
              <w:t>B</w:t>
            </w:r>
          </w:p>
        </w:tc>
        <w:tc>
          <w:tcPr>
            <w:tcW w:w="1275" w:type="dxa"/>
            <w:tcBorders>
              <w:top w:val="nil"/>
              <w:left w:val="nil"/>
              <w:bottom w:val="single" w:sz="4" w:space="0" w:color="auto"/>
              <w:right w:val="single" w:sz="4" w:space="0" w:color="auto"/>
            </w:tcBorders>
            <w:noWrap/>
            <w:vAlign w:val="center"/>
            <w:hideMark/>
          </w:tcPr>
          <w:p w14:paraId="471E50C7" w14:textId="77777777" w:rsidR="007D1494" w:rsidRDefault="007D1494">
            <w:pPr>
              <w:pStyle w:val="TAC"/>
              <w:rPr>
                <w:rFonts w:eastAsia="Times New Roman" w:cs="Arial"/>
              </w:rPr>
            </w:pPr>
            <w:proofErr w:type="spellStart"/>
            <w:r>
              <w:rPr>
                <w:rFonts w:cs="Arial"/>
              </w:rPr>
              <w:t>FDD</w:t>
            </w:r>
            <w:proofErr w:type="spellEnd"/>
          </w:p>
        </w:tc>
        <w:tc>
          <w:tcPr>
            <w:tcW w:w="1560" w:type="dxa"/>
            <w:tcBorders>
              <w:top w:val="nil"/>
              <w:left w:val="nil"/>
              <w:bottom w:val="single" w:sz="4" w:space="0" w:color="auto"/>
              <w:right w:val="single" w:sz="4" w:space="0" w:color="auto"/>
            </w:tcBorders>
            <w:noWrap/>
            <w:vAlign w:val="center"/>
            <w:hideMark/>
          </w:tcPr>
          <w:p w14:paraId="710DB3E3" w14:textId="77777777" w:rsidR="007D1494" w:rsidRDefault="007D1494">
            <w:pPr>
              <w:pStyle w:val="TAC"/>
              <w:rPr>
                <w:rFonts w:eastAsia="Times New Roman" w:cs="Arial"/>
              </w:rPr>
            </w:pPr>
            <w:r>
              <w:rPr>
                <w:rFonts w:cs="Arial"/>
              </w:rPr>
              <w:t>Rel-10</w:t>
            </w:r>
          </w:p>
        </w:tc>
        <w:tc>
          <w:tcPr>
            <w:tcW w:w="2976" w:type="dxa"/>
            <w:tcBorders>
              <w:top w:val="nil"/>
              <w:left w:val="nil"/>
              <w:bottom w:val="single" w:sz="4" w:space="0" w:color="auto"/>
              <w:right w:val="single" w:sz="4" w:space="0" w:color="auto"/>
            </w:tcBorders>
            <w:hideMark/>
          </w:tcPr>
          <w:p w14:paraId="35BB0440" w14:textId="77777777" w:rsidR="007D1494" w:rsidRDefault="007D1494">
            <w:pPr>
              <w:pStyle w:val="TAC"/>
              <w:rPr>
                <w:rFonts w:eastAsia="Times New Roman" w:cs="Arial"/>
              </w:rPr>
            </w:pPr>
            <w:r>
              <w:t>Table B.2.2-1, Table B.3.2-1, Table B.4.2-1</w:t>
            </w:r>
          </w:p>
        </w:tc>
      </w:tr>
      <w:tr w:rsidR="007D1494" w14:paraId="657DFD47"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03A801F7"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F6009DD" w14:textId="77777777" w:rsidR="007D1494" w:rsidRDefault="007D1494">
            <w:pPr>
              <w:spacing w:after="0"/>
              <w:rPr>
                <w:rFonts w:ascii="Arial" w:eastAsia="Times New Roman" w:hAnsi="Arial" w:cs="Arial"/>
                <w:sz w:val="18"/>
              </w:rPr>
            </w:pPr>
          </w:p>
        </w:tc>
        <w:tc>
          <w:tcPr>
            <w:tcW w:w="955" w:type="dxa"/>
            <w:tcBorders>
              <w:top w:val="nil"/>
              <w:left w:val="nil"/>
              <w:bottom w:val="single" w:sz="4" w:space="0" w:color="auto"/>
              <w:right w:val="single" w:sz="4" w:space="0" w:color="auto"/>
            </w:tcBorders>
            <w:noWrap/>
            <w:vAlign w:val="center"/>
            <w:hideMark/>
          </w:tcPr>
          <w:p w14:paraId="026758C7" w14:textId="77777777" w:rsidR="007D1494" w:rsidRDefault="007D1494">
            <w:pPr>
              <w:pStyle w:val="TAC"/>
              <w:rPr>
                <w:rFonts w:eastAsia="Times New Roman" w:cs="Arial"/>
              </w:rPr>
            </w:pPr>
            <w:r>
              <w:rPr>
                <w:rFonts w:cs="Arial"/>
              </w:rPr>
              <w:t>C, D</w:t>
            </w:r>
          </w:p>
        </w:tc>
        <w:tc>
          <w:tcPr>
            <w:tcW w:w="1275" w:type="dxa"/>
            <w:tcBorders>
              <w:top w:val="nil"/>
              <w:left w:val="nil"/>
              <w:bottom w:val="single" w:sz="4" w:space="0" w:color="auto"/>
              <w:right w:val="single" w:sz="4" w:space="0" w:color="auto"/>
            </w:tcBorders>
            <w:noWrap/>
            <w:vAlign w:val="center"/>
            <w:hideMark/>
          </w:tcPr>
          <w:p w14:paraId="51C57693" w14:textId="77777777" w:rsidR="007D1494" w:rsidRDefault="007D1494">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1F62CCA8" w14:textId="77777777" w:rsidR="007D1494" w:rsidRDefault="007D1494">
            <w:pPr>
              <w:pStyle w:val="TAC"/>
              <w:rPr>
                <w:rFonts w:eastAsia="Times New Roman" w:cs="Arial"/>
              </w:rPr>
            </w:pPr>
            <w:r>
              <w:rPr>
                <w:rFonts w:cs="Arial"/>
              </w:rPr>
              <w:t>Rel-10</w:t>
            </w:r>
          </w:p>
        </w:tc>
        <w:tc>
          <w:tcPr>
            <w:tcW w:w="2976" w:type="dxa"/>
            <w:tcBorders>
              <w:top w:val="nil"/>
              <w:left w:val="nil"/>
              <w:bottom w:val="single" w:sz="4" w:space="0" w:color="auto"/>
              <w:right w:val="single" w:sz="4" w:space="0" w:color="auto"/>
            </w:tcBorders>
            <w:hideMark/>
          </w:tcPr>
          <w:p w14:paraId="2C521F0D" w14:textId="77777777" w:rsidR="007D1494" w:rsidRDefault="007D1494">
            <w:pPr>
              <w:pStyle w:val="TAC"/>
              <w:rPr>
                <w:rFonts w:eastAsia="Times New Roman" w:cs="Arial"/>
              </w:rPr>
            </w:pPr>
            <w:r>
              <w:t>Table B.2.2-1, Table B.3.2-1, Table B.4.2-1</w:t>
            </w:r>
          </w:p>
        </w:tc>
      </w:tr>
      <w:tr w:rsidR="007D1494" w14:paraId="612412FB" w14:textId="77777777" w:rsidTr="007D1494">
        <w:trPr>
          <w:trHeight w:val="288"/>
        </w:trPr>
        <w:tc>
          <w:tcPr>
            <w:tcW w:w="2127" w:type="dxa"/>
            <w:tcBorders>
              <w:top w:val="nil"/>
              <w:left w:val="single" w:sz="4" w:space="0" w:color="auto"/>
              <w:bottom w:val="single" w:sz="4" w:space="0" w:color="auto"/>
              <w:right w:val="single" w:sz="4" w:space="0" w:color="auto"/>
            </w:tcBorders>
            <w:vAlign w:val="center"/>
            <w:hideMark/>
          </w:tcPr>
          <w:p w14:paraId="2D6A788B" w14:textId="77777777" w:rsidR="007D1494" w:rsidRDefault="007D1494">
            <w:pPr>
              <w:pStyle w:val="TAC"/>
              <w:rPr>
                <w:rFonts w:ascii="Calibri" w:eastAsia="Times New Roman" w:hAnsi="Calibri"/>
                <w:b/>
                <w:bCs/>
                <w:sz w:val="22"/>
                <w:szCs w:val="22"/>
                <w:lang w:eastAsia="en-GB"/>
              </w:rPr>
            </w:pPr>
            <w: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hideMark/>
          </w:tcPr>
          <w:p w14:paraId="689F279D" w14:textId="77777777" w:rsidR="007D1494" w:rsidRDefault="007D1494">
            <w:pPr>
              <w:pStyle w:val="TAC"/>
              <w:rPr>
                <w:rFonts w:eastAsia="Times New Roman" w:cs="Arial"/>
                <w:lang w:eastAsia="en-GB"/>
              </w:rPr>
            </w:pPr>
            <w:r>
              <w:rPr>
                <w:rFonts w:cs="Arial"/>
              </w:rPr>
              <w:t>UL</w:t>
            </w:r>
          </w:p>
        </w:tc>
        <w:tc>
          <w:tcPr>
            <w:tcW w:w="955" w:type="dxa"/>
            <w:tcBorders>
              <w:top w:val="nil"/>
              <w:left w:val="nil"/>
              <w:bottom w:val="single" w:sz="4" w:space="0" w:color="auto"/>
              <w:right w:val="single" w:sz="4" w:space="0" w:color="auto"/>
            </w:tcBorders>
            <w:noWrap/>
            <w:vAlign w:val="center"/>
            <w:hideMark/>
          </w:tcPr>
          <w:p w14:paraId="3CBF97F0" w14:textId="77777777" w:rsidR="007D1494" w:rsidRDefault="007D1494">
            <w:pPr>
              <w:pStyle w:val="TAC"/>
              <w:rPr>
                <w:rFonts w:eastAsia="Times New Roman" w:cs="Arial"/>
                <w:lang w:eastAsia="en-GB"/>
              </w:rPr>
            </w:pPr>
            <w:r>
              <w:rPr>
                <w:rFonts w:cs="Arial"/>
              </w:rPr>
              <w:t>C</w:t>
            </w:r>
          </w:p>
        </w:tc>
        <w:tc>
          <w:tcPr>
            <w:tcW w:w="1275" w:type="dxa"/>
            <w:tcBorders>
              <w:top w:val="nil"/>
              <w:left w:val="nil"/>
              <w:bottom w:val="single" w:sz="4" w:space="0" w:color="auto"/>
              <w:right w:val="single" w:sz="4" w:space="0" w:color="auto"/>
            </w:tcBorders>
            <w:noWrap/>
            <w:vAlign w:val="center"/>
            <w:hideMark/>
          </w:tcPr>
          <w:p w14:paraId="1D34AD3A" w14:textId="77777777" w:rsidR="007D1494" w:rsidRDefault="007D1494">
            <w:pPr>
              <w:pStyle w:val="TAC"/>
              <w:rPr>
                <w:rFonts w:eastAsia="Times New Roman" w:cs="Arial"/>
                <w:lang w:eastAsia="en-GB"/>
              </w:rPr>
            </w:pP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08E65826" w14:textId="77777777" w:rsidR="007D1494" w:rsidRDefault="007D1494">
            <w:pPr>
              <w:pStyle w:val="TAC"/>
              <w:rPr>
                <w:rFonts w:eastAsia="Times New Roman" w:cs="Arial"/>
                <w:lang w:eastAsia="en-GB"/>
              </w:rPr>
            </w:pPr>
            <w:r>
              <w:rPr>
                <w:rFonts w:cs="Arial"/>
              </w:rPr>
              <w:t>Rel-10</w:t>
            </w:r>
          </w:p>
        </w:tc>
        <w:tc>
          <w:tcPr>
            <w:tcW w:w="2976" w:type="dxa"/>
            <w:tcBorders>
              <w:top w:val="nil"/>
              <w:left w:val="nil"/>
              <w:bottom w:val="single" w:sz="4" w:space="0" w:color="auto"/>
              <w:right w:val="single" w:sz="4" w:space="0" w:color="auto"/>
            </w:tcBorders>
            <w:vAlign w:val="center"/>
            <w:hideMark/>
          </w:tcPr>
          <w:p w14:paraId="07D067A0" w14:textId="77777777" w:rsidR="007D1494" w:rsidRDefault="007D1494">
            <w:pPr>
              <w:pStyle w:val="TAC"/>
              <w:rPr>
                <w:rFonts w:eastAsia="Times New Roman"/>
                <w:lang w:eastAsia="en-GB"/>
              </w:rPr>
            </w:pPr>
            <w:r>
              <w:t>Table B.2.2-1, Table B.3.2-1, Table B.4.2-1</w:t>
            </w:r>
          </w:p>
        </w:tc>
      </w:tr>
      <w:tr w:rsidR="007D1494" w14:paraId="4F9A89FD" w14:textId="77777777" w:rsidTr="007D1494">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3FF90751" w14:textId="77777777" w:rsidR="007D1494" w:rsidRDefault="007D1494">
            <w:pPr>
              <w:pStyle w:val="TAN"/>
              <w:rPr>
                <w:rFonts w:eastAsia="Times New Roman"/>
              </w:rPr>
            </w:pPr>
            <w:r>
              <w:t>NOTE:</w:t>
            </w:r>
            <w:r>
              <w:tab/>
              <w:t>The duplex mode "</w:t>
            </w:r>
            <w:proofErr w:type="spellStart"/>
            <w:r>
              <w:t>FDD</w:t>
            </w:r>
            <w:proofErr w:type="spellEnd"/>
            <w:r>
              <w:t xml:space="preserve">, </w:t>
            </w:r>
            <w:proofErr w:type="spellStart"/>
            <w:r>
              <w:t>TDD</w:t>
            </w:r>
            <w:proofErr w:type="spellEnd"/>
            <w:r>
              <w:t xml:space="preserve">" refers to a CA configuration composed by only </w:t>
            </w:r>
            <w:proofErr w:type="spellStart"/>
            <w:r>
              <w:t>FDD</w:t>
            </w:r>
            <w:proofErr w:type="spellEnd"/>
            <w:r>
              <w:t xml:space="preserve"> bands or only </w:t>
            </w:r>
            <w:proofErr w:type="spellStart"/>
            <w:r>
              <w:t>TDD</w:t>
            </w:r>
            <w:proofErr w:type="spellEnd"/>
            <w:r>
              <w:t xml:space="preserve"> bands, respectively.</w:t>
            </w:r>
          </w:p>
        </w:tc>
      </w:tr>
    </w:tbl>
    <w:p w14:paraId="76AC8766" w14:textId="77777777" w:rsidR="007D1494" w:rsidRDefault="007D1494" w:rsidP="007D1494">
      <w:pPr>
        <w:rPr>
          <w:rFonts w:eastAsia="Times New Roman"/>
          <w:lang w:val="en-US" w:eastAsia="en-GB"/>
        </w:rPr>
      </w:pPr>
    </w:p>
    <w:p w14:paraId="53D341C0" w14:textId="77777777" w:rsidR="007D1494" w:rsidRDefault="007D1494" w:rsidP="007D1494">
      <w:pPr>
        <w:pStyle w:val="TH"/>
      </w:pPr>
      <w:r>
        <w:t xml:space="preserve">Table 3A.2-2: Inter-band </w:t>
      </w:r>
      <w:proofErr w:type="spellStart"/>
      <w:r>
        <w:t>CAconfigurations</w:t>
      </w:r>
      <w:proofErr w:type="spellEnd"/>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7D1494" w14:paraId="2543FE9B" w14:textId="77777777" w:rsidTr="007D1494">
        <w:trPr>
          <w:trHeight w:val="288"/>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6A8E3997" w14:textId="77777777" w:rsidR="007D1494" w:rsidRDefault="007D1494">
            <w:pPr>
              <w:pStyle w:val="TAH"/>
              <w:rPr>
                <w:rFonts w:eastAsia="Times New Roman" w:cs="Arial"/>
              </w:rPr>
            </w:pPr>
            <w:r>
              <w:rPr>
                <w:rFonts w:cs="Arial"/>
              </w:rPr>
              <w:t>Feature</w:t>
            </w:r>
          </w:p>
        </w:tc>
        <w:tc>
          <w:tcPr>
            <w:tcW w:w="746" w:type="dxa"/>
            <w:tcBorders>
              <w:top w:val="single" w:sz="4" w:space="0" w:color="auto"/>
              <w:left w:val="nil"/>
              <w:bottom w:val="single" w:sz="4" w:space="0" w:color="auto"/>
              <w:right w:val="single" w:sz="4" w:space="0" w:color="auto"/>
            </w:tcBorders>
            <w:noWrap/>
            <w:vAlign w:val="center"/>
            <w:hideMark/>
          </w:tcPr>
          <w:p w14:paraId="6D4443B3" w14:textId="77777777" w:rsidR="007D1494" w:rsidRDefault="007D1494">
            <w:pPr>
              <w:pStyle w:val="TAH"/>
              <w:rPr>
                <w:rFonts w:eastAsia="Times New Roman" w:cs="Arial"/>
              </w:rPr>
            </w:pPr>
            <w:r>
              <w:rPr>
                <w:rFonts w:cs="Arial"/>
              </w:rPr>
              <w:t>DL/UL</w:t>
            </w:r>
          </w:p>
        </w:tc>
        <w:tc>
          <w:tcPr>
            <w:tcW w:w="955" w:type="dxa"/>
            <w:tcBorders>
              <w:top w:val="single" w:sz="4" w:space="0" w:color="auto"/>
              <w:left w:val="nil"/>
              <w:bottom w:val="single" w:sz="4" w:space="0" w:color="auto"/>
              <w:right w:val="single" w:sz="4" w:space="0" w:color="auto"/>
            </w:tcBorders>
            <w:noWrap/>
            <w:vAlign w:val="center"/>
            <w:hideMark/>
          </w:tcPr>
          <w:p w14:paraId="6EE60ECE" w14:textId="77777777" w:rsidR="007D1494" w:rsidRDefault="007D1494">
            <w:pPr>
              <w:pStyle w:val="TAH"/>
              <w:rPr>
                <w:rFonts w:eastAsia="Times New Roman" w:cs="Arial"/>
              </w:rPr>
            </w:pPr>
            <w:r>
              <w:rPr>
                <w:rFonts w:cs="Arial"/>
              </w:rPr>
              <w:t>number of bands</w:t>
            </w:r>
          </w:p>
        </w:tc>
        <w:tc>
          <w:tcPr>
            <w:tcW w:w="877" w:type="dxa"/>
            <w:tcBorders>
              <w:top w:val="single" w:sz="4" w:space="0" w:color="auto"/>
              <w:left w:val="nil"/>
              <w:bottom w:val="single" w:sz="4" w:space="0" w:color="auto"/>
              <w:right w:val="single" w:sz="4" w:space="0" w:color="auto"/>
            </w:tcBorders>
            <w:vAlign w:val="center"/>
            <w:hideMark/>
          </w:tcPr>
          <w:p w14:paraId="0AD2DA84" w14:textId="77777777" w:rsidR="007D1494" w:rsidRDefault="007D1494">
            <w:pPr>
              <w:pStyle w:val="TAH"/>
              <w:rPr>
                <w:rFonts w:eastAsia="Times New Roman" w:cs="Arial"/>
              </w:rPr>
            </w:pPr>
            <w:r>
              <w:rPr>
                <w:rFonts w:cs="Arial"/>
              </w:rPr>
              <w:t>number of CCs</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5615C029" w14:textId="77777777" w:rsidR="007D1494" w:rsidRDefault="007D1494">
            <w:pPr>
              <w:pStyle w:val="TAH"/>
              <w:rPr>
                <w:rFonts w:eastAsia="Times New Roman" w:cs="Arial"/>
              </w:rPr>
            </w:pPr>
            <w:r>
              <w:rPr>
                <w:rFonts w:cs="Arial"/>
              </w:rPr>
              <w:t>CA BW Classes</w:t>
            </w:r>
          </w:p>
        </w:tc>
        <w:tc>
          <w:tcPr>
            <w:tcW w:w="1086" w:type="dxa"/>
            <w:tcBorders>
              <w:top w:val="single" w:sz="4" w:space="0" w:color="auto"/>
              <w:left w:val="nil"/>
              <w:bottom w:val="single" w:sz="4" w:space="0" w:color="auto"/>
              <w:right w:val="single" w:sz="4" w:space="0" w:color="auto"/>
            </w:tcBorders>
            <w:noWrap/>
            <w:vAlign w:val="center"/>
            <w:hideMark/>
          </w:tcPr>
          <w:p w14:paraId="1B79C64E" w14:textId="77777777" w:rsidR="007D1494" w:rsidRDefault="007D1494">
            <w:pPr>
              <w:pStyle w:val="TAH"/>
              <w:rPr>
                <w:rFonts w:eastAsia="Times New Roman" w:cs="Arial"/>
              </w:rPr>
            </w:pPr>
            <w:r>
              <w:rPr>
                <w:rFonts w:cs="Arial"/>
              </w:rPr>
              <w:t>Duplex-mode</w:t>
            </w:r>
          </w:p>
        </w:tc>
        <w:tc>
          <w:tcPr>
            <w:tcW w:w="1286" w:type="dxa"/>
            <w:tcBorders>
              <w:top w:val="single" w:sz="4" w:space="0" w:color="auto"/>
              <w:left w:val="nil"/>
              <w:bottom w:val="single" w:sz="4" w:space="0" w:color="auto"/>
              <w:right w:val="single" w:sz="4" w:space="0" w:color="auto"/>
            </w:tcBorders>
            <w:noWrap/>
            <w:vAlign w:val="center"/>
            <w:hideMark/>
          </w:tcPr>
          <w:p w14:paraId="29B956E9" w14:textId="77777777" w:rsidR="007D1494" w:rsidRDefault="007D1494">
            <w:pPr>
              <w:pStyle w:val="TAH"/>
              <w:rPr>
                <w:rFonts w:eastAsia="Times New Roman" w:cs="Arial"/>
              </w:rPr>
            </w:pPr>
            <w:r>
              <w:rPr>
                <w:rFonts w:cs="Arial"/>
              </w:rPr>
              <w:t>Release</w:t>
            </w:r>
          </w:p>
          <w:p w14:paraId="4647E171" w14:textId="77777777" w:rsidR="007D1494" w:rsidRDefault="007D1494">
            <w:pPr>
              <w:pStyle w:val="TAH"/>
              <w:rPr>
                <w:rFonts w:eastAsia="Times New Roman" w:cs="Arial"/>
              </w:rPr>
            </w:pPr>
            <w:r>
              <w:rPr>
                <w:rFonts w:cs="Arial"/>
              </w:rPr>
              <w:t>independent from</w:t>
            </w:r>
          </w:p>
        </w:tc>
        <w:tc>
          <w:tcPr>
            <w:tcW w:w="1906" w:type="dxa"/>
            <w:tcBorders>
              <w:top w:val="single" w:sz="4" w:space="0" w:color="auto"/>
              <w:left w:val="nil"/>
              <w:bottom w:val="single" w:sz="4" w:space="0" w:color="auto"/>
              <w:right w:val="single" w:sz="4" w:space="0" w:color="auto"/>
            </w:tcBorders>
            <w:hideMark/>
          </w:tcPr>
          <w:p w14:paraId="4EA079C0" w14:textId="77777777" w:rsidR="007D1494" w:rsidRDefault="007D1494">
            <w:pPr>
              <w:pStyle w:val="TAH"/>
              <w:rPr>
                <w:rFonts w:eastAsia="Times New Roman" w:cs="Arial"/>
              </w:rPr>
            </w:pPr>
            <w:r>
              <w:rPr>
                <w:rFonts w:cs="Arial"/>
              </w:rPr>
              <w:t>requirements to be fulfilled</w:t>
            </w:r>
          </w:p>
          <w:p w14:paraId="7D6BA273" w14:textId="77777777" w:rsidR="007D1494" w:rsidRDefault="007D1494">
            <w:pPr>
              <w:pStyle w:val="TAH"/>
              <w:rPr>
                <w:rFonts w:eastAsia="Times New Roman" w:cs="Arial"/>
              </w:rPr>
            </w:pPr>
            <w:r>
              <w:rPr>
                <w:rFonts w:cs="Arial"/>
              </w:rPr>
              <w:t xml:space="preserve">(see 36.307 of the </w:t>
            </w:r>
            <w:proofErr w:type="spellStart"/>
            <w:r>
              <w:rPr>
                <w:rFonts w:cs="Arial"/>
              </w:rPr>
              <w:t>REL</w:t>
            </w:r>
            <w:proofErr w:type="spellEnd"/>
            <w:r>
              <w:rPr>
                <w:rFonts w:cs="Arial"/>
              </w:rPr>
              <w:t xml:space="preserve"> in which the CA configuration was introduced)</w:t>
            </w:r>
          </w:p>
        </w:tc>
      </w:tr>
      <w:tr w:rsidR="007D1494" w14:paraId="02EEC9B5" w14:textId="77777777" w:rsidTr="007D1494">
        <w:trPr>
          <w:trHeight w:val="288"/>
        </w:trPr>
        <w:tc>
          <w:tcPr>
            <w:tcW w:w="1985" w:type="dxa"/>
            <w:vMerge w:val="restart"/>
            <w:tcBorders>
              <w:top w:val="nil"/>
              <w:left w:val="single" w:sz="4" w:space="0" w:color="auto"/>
              <w:bottom w:val="single" w:sz="4" w:space="0" w:color="auto"/>
              <w:right w:val="single" w:sz="4" w:space="0" w:color="auto"/>
            </w:tcBorders>
            <w:noWrap/>
            <w:vAlign w:val="center"/>
            <w:hideMark/>
          </w:tcPr>
          <w:p w14:paraId="3C8B3848" w14:textId="77777777" w:rsidR="007D1494" w:rsidRDefault="007D1494">
            <w:pPr>
              <w:pStyle w:val="TAC"/>
              <w:rPr>
                <w:rFonts w:eastAsia="Times New Roman" w:cs="Arial"/>
              </w:rPr>
            </w:pPr>
            <w:r>
              <w:rPr>
                <w:rFonts w:cs="Arial"/>
              </w:rPr>
              <w:t>Inter-band CA configurations</w:t>
            </w:r>
          </w:p>
        </w:tc>
        <w:tc>
          <w:tcPr>
            <w:tcW w:w="746" w:type="dxa"/>
            <w:vMerge w:val="restart"/>
            <w:tcBorders>
              <w:top w:val="nil"/>
              <w:left w:val="single" w:sz="4" w:space="0" w:color="auto"/>
              <w:bottom w:val="nil"/>
              <w:right w:val="single" w:sz="4" w:space="0" w:color="auto"/>
            </w:tcBorders>
            <w:noWrap/>
            <w:vAlign w:val="center"/>
            <w:hideMark/>
          </w:tcPr>
          <w:p w14:paraId="43FAEFEF" w14:textId="77777777" w:rsidR="007D1494" w:rsidRDefault="007D1494">
            <w:pPr>
              <w:pStyle w:val="TAC"/>
              <w:rPr>
                <w:rFonts w:eastAsia="Times New Roman" w:cs="Arial"/>
              </w:rPr>
            </w:pPr>
            <w:r>
              <w:rPr>
                <w:rFonts w:cs="Arial"/>
              </w:rPr>
              <w:t>DL</w:t>
            </w:r>
          </w:p>
        </w:tc>
        <w:tc>
          <w:tcPr>
            <w:tcW w:w="955" w:type="dxa"/>
            <w:vMerge w:val="restart"/>
            <w:tcBorders>
              <w:top w:val="nil"/>
              <w:left w:val="single" w:sz="4" w:space="0" w:color="auto"/>
              <w:bottom w:val="nil"/>
              <w:right w:val="single" w:sz="4" w:space="0" w:color="auto"/>
            </w:tcBorders>
            <w:noWrap/>
            <w:vAlign w:val="center"/>
            <w:hideMark/>
          </w:tcPr>
          <w:p w14:paraId="0CD36C22" w14:textId="77777777" w:rsidR="007D1494" w:rsidRDefault="007D1494">
            <w:pPr>
              <w:pStyle w:val="TAC"/>
              <w:rPr>
                <w:rFonts w:eastAsia="Times New Roman" w:cs="Arial"/>
              </w:rPr>
            </w:pPr>
            <w:r>
              <w:rPr>
                <w:rFonts w:cs="Arial"/>
              </w:rPr>
              <w:t>2</w:t>
            </w:r>
          </w:p>
        </w:tc>
        <w:tc>
          <w:tcPr>
            <w:tcW w:w="877" w:type="dxa"/>
            <w:tcBorders>
              <w:top w:val="single" w:sz="4" w:space="0" w:color="auto"/>
              <w:left w:val="nil"/>
              <w:bottom w:val="single" w:sz="4" w:space="0" w:color="auto"/>
              <w:right w:val="single" w:sz="4" w:space="0" w:color="auto"/>
            </w:tcBorders>
            <w:vAlign w:val="center"/>
            <w:hideMark/>
          </w:tcPr>
          <w:p w14:paraId="25E812B2" w14:textId="77777777" w:rsidR="007D1494" w:rsidRDefault="007D1494">
            <w:pPr>
              <w:pStyle w:val="TAC"/>
              <w:rPr>
                <w:rFonts w:eastAsia="Times New Roman" w:cs="Arial"/>
              </w:rPr>
            </w:pPr>
            <w:r>
              <w:t>2-4</w:t>
            </w:r>
          </w:p>
        </w:tc>
        <w:tc>
          <w:tcPr>
            <w:tcW w:w="897" w:type="dxa"/>
            <w:tcBorders>
              <w:top w:val="nil"/>
              <w:left w:val="single" w:sz="4" w:space="0" w:color="auto"/>
              <w:bottom w:val="single" w:sz="4" w:space="0" w:color="auto"/>
              <w:right w:val="single" w:sz="4" w:space="0" w:color="auto"/>
            </w:tcBorders>
            <w:noWrap/>
            <w:vAlign w:val="center"/>
            <w:hideMark/>
          </w:tcPr>
          <w:p w14:paraId="5321EEEF" w14:textId="77777777" w:rsidR="007D1494" w:rsidRDefault="007D1494">
            <w:pPr>
              <w:pStyle w:val="TAC"/>
              <w:rPr>
                <w:rFonts w:eastAsia="Times New Roman" w:cs="Arial"/>
              </w:rPr>
            </w:pPr>
            <w:r>
              <w:rPr>
                <w:rFonts w:cs="Arial"/>
              </w:rPr>
              <w:t>A, B, C</w:t>
            </w:r>
          </w:p>
        </w:tc>
        <w:tc>
          <w:tcPr>
            <w:tcW w:w="1086" w:type="dxa"/>
            <w:tcBorders>
              <w:top w:val="nil"/>
              <w:left w:val="nil"/>
              <w:bottom w:val="single" w:sz="4" w:space="0" w:color="auto"/>
              <w:right w:val="nil"/>
            </w:tcBorders>
            <w:noWrap/>
            <w:vAlign w:val="center"/>
            <w:hideMark/>
          </w:tcPr>
          <w:p w14:paraId="57D83079" w14:textId="77777777" w:rsidR="007D1494" w:rsidRDefault="007D1494">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nil"/>
              <w:left w:val="single" w:sz="4" w:space="0" w:color="auto"/>
              <w:bottom w:val="single" w:sz="4" w:space="0" w:color="auto"/>
              <w:right w:val="single" w:sz="4" w:space="0" w:color="auto"/>
            </w:tcBorders>
            <w:noWrap/>
            <w:vAlign w:val="center"/>
            <w:hideMark/>
          </w:tcPr>
          <w:p w14:paraId="1BC87025" w14:textId="77777777" w:rsidR="007D1494" w:rsidRDefault="007D1494">
            <w:pPr>
              <w:pStyle w:val="TAC"/>
              <w:rPr>
                <w:rFonts w:eastAsia="Times New Roman" w:cs="Arial"/>
              </w:rPr>
            </w:pPr>
            <w:r>
              <w:rPr>
                <w:rFonts w:cs="Arial"/>
              </w:rPr>
              <w:t>Rel-10</w:t>
            </w:r>
          </w:p>
        </w:tc>
        <w:tc>
          <w:tcPr>
            <w:tcW w:w="1906" w:type="dxa"/>
            <w:tcBorders>
              <w:top w:val="nil"/>
              <w:left w:val="single" w:sz="4" w:space="0" w:color="auto"/>
              <w:bottom w:val="single" w:sz="4" w:space="0" w:color="auto"/>
              <w:right w:val="single" w:sz="4" w:space="0" w:color="auto"/>
            </w:tcBorders>
            <w:hideMark/>
          </w:tcPr>
          <w:p w14:paraId="7382FB47" w14:textId="77777777" w:rsidR="007D1494" w:rsidRDefault="007D1494">
            <w:pPr>
              <w:pStyle w:val="TAC"/>
              <w:rPr>
                <w:rFonts w:eastAsia="Times New Roman" w:cs="Arial"/>
              </w:rPr>
            </w:pPr>
            <w:r>
              <w:t>Table B.2.4-1, Table B.3.2-1, Table B.4.3-1 or Table B.4.4-1</w:t>
            </w:r>
          </w:p>
        </w:tc>
      </w:tr>
      <w:tr w:rsidR="007D1494" w14:paraId="55000D74"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1DBCE26C"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72470F84"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2B2B3A55"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3469A0A0" w14:textId="77777777" w:rsidR="007D1494" w:rsidRDefault="007D1494">
            <w:pPr>
              <w:pStyle w:val="TAC"/>
              <w:rPr>
                <w:rFonts w:eastAsia="Times New Roman" w:cs="Arial"/>
              </w:rPr>
            </w:pPr>
            <w:r>
              <w:t>2-5</w:t>
            </w:r>
          </w:p>
        </w:tc>
        <w:tc>
          <w:tcPr>
            <w:tcW w:w="897" w:type="dxa"/>
            <w:tcBorders>
              <w:top w:val="nil"/>
              <w:left w:val="single" w:sz="4" w:space="0" w:color="auto"/>
              <w:bottom w:val="single" w:sz="4" w:space="0" w:color="auto"/>
              <w:right w:val="single" w:sz="4" w:space="0" w:color="auto"/>
            </w:tcBorders>
            <w:noWrap/>
            <w:vAlign w:val="center"/>
            <w:hideMark/>
          </w:tcPr>
          <w:p w14:paraId="5343FA7B" w14:textId="77777777" w:rsidR="007D1494" w:rsidRDefault="007D1494">
            <w:pPr>
              <w:pStyle w:val="TAC"/>
              <w:rPr>
                <w:rFonts w:eastAsia="Times New Roman" w:cs="Arial"/>
              </w:rPr>
            </w:pPr>
            <w:r>
              <w:rPr>
                <w:rFonts w:cs="Arial"/>
              </w:rPr>
              <w:t>D, E</w:t>
            </w:r>
          </w:p>
        </w:tc>
        <w:tc>
          <w:tcPr>
            <w:tcW w:w="1086" w:type="dxa"/>
            <w:tcBorders>
              <w:top w:val="nil"/>
              <w:left w:val="nil"/>
              <w:bottom w:val="single" w:sz="4" w:space="0" w:color="auto"/>
              <w:right w:val="nil"/>
            </w:tcBorders>
            <w:noWrap/>
            <w:vAlign w:val="center"/>
            <w:hideMark/>
          </w:tcPr>
          <w:p w14:paraId="71ED3126" w14:textId="77777777" w:rsidR="007D1494" w:rsidRDefault="007D1494">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nil"/>
              <w:left w:val="single" w:sz="4" w:space="0" w:color="auto"/>
              <w:bottom w:val="single" w:sz="4" w:space="0" w:color="auto"/>
              <w:right w:val="single" w:sz="4" w:space="0" w:color="auto"/>
            </w:tcBorders>
            <w:noWrap/>
            <w:vAlign w:val="center"/>
            <w:hideMark/>
          </w:tcPr>
          <w:p w14:paraId="3383714C" w14:textId="77777777" w:rsidR="007D1494" w:rsidRDefault="007D1494">
            <w:pPr>
              <w:pStyle w:val="TAC"/>
              <w:rPr>
                <w:rFonts w:eastAsia="Times New Roman" w:cs="Arial"/>
              </w:rPr>
            </w:pPr>
            <w:r>
              <w:rPr>
                <w:rFonts w:cs="Arial"/>
              </w:rPr>
              <w:t>Rel-11</w:t>
            </w:r>
          </w:p>
        </w:tc>
        <w:tc>
          <w:tcPr>
            <w:tcW w:w="1906" w:type="dxa"/>
            <w:tcBorders>
              <w:top w:val="nil"/>
              <w:left w:val="single" w:sz="4" w:space="0" w:color="auto"/>
              <w:bottom w:val="single" w:sz="4" w:space="0" w:color="auto"/>
              <w:right w:val="single" w:sz="4" w:space="0" w:color="auto"/>
            </w:tcBorders>
            <w:hideMark/>
          </w:tcPr>
          <w:p w14:paraId="549E3910" w14:textId="77777777" w:rsidR="007D1494" w:rsidRDefault="007D1494">
            <w:pPr>
              <w:pStyle w:val="TAC"/>
              <w:rPr>
                <w:rFonts w:eastAsia="Times New Roman"/>
              </w:rPr>
            </w:pPr>
            <w:r>
              <w:t>Table B.2.4-1, Table B.3.2-1, Table B.4.3-1 or Table B.4.4-1</w:t>
            </w:r>
          </w:p>
        </w:tc>
      </w:tr>
      <w:tr w:rsidR="007D1494" w14:paraId="7D60968F"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7E10F188"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6B0ED8CD"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33A02DFB"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2310B341" w14:textId="77777777" w:rsidR="007D1494" w:rsidRDefault="007D1494">
            <w:pPr>
              <w:pStyle w:val="TAC"/>
              <w:rPr>
                <w:rFonts w:eastAsia="Times New Roman" w:cs="Arial"/>
              </w:rPr>
            </w:pPr>
            <w:r>
              <w:rPr>
                <w:rFonts w:cs="Arial"/>
              </w:rPr>
              <w:t>2-5</w:t>
            </w:r>
          </w:p>
        </w:tc>
        <w:tc>
          <w:tcPr>
            <w:tcW w:w="897" w:type="dxa"/>
            <w:tcBorders>
              <w:top w:val="nil"/>
              <w:left w:val="single" w:sz="4" w:space="0" w:color="auto"/>
              <w:bottom w:val="single" w:sz="4" w:space="0" w:color="auto"/>
              <w:right w:val="single" w:sz="4" w:space="0" w:color="auto"/>
            </w:tcBorders>
            <w:noWrap/>
            <w:vAlign w:val="center"/>
            <w:hideMark/>
          </w:tcPr>
          <w:p w14:paraId="52B97983" w14:textId="77777777" w:rsidR="007D1494" w:rsidRDefault="007D1494">
            <w:pPr>
              <w:pStyle w:val="TAC"/>
              <w:rPr>
                <w:rFonts w:eastAsia="Times New Roman" w:cs="Arial"/>
              </w:rPr>
            </w:pPr>
            <w:r>
              <w:rPr>
                <w:rFonts w:cs="Arial"/>
              </w:rPr>
              <w:t>A, B, C, D, E</w:t>
            </w:r>
          </w:p>
        </w:tc>
        <w:tc>
          <w:tcPr>
            <w:tcW w:w="1086" w:type="dxa"/>
            <w:tcBorders>
              <w:top w:val="nil"/>
              <w:left w:val="nil"/>
              <w:bottom w:val="single" w:sz="4" w:space="0" w:color="auto"/>
              <w:right w:val="nil"/>
            </w:tcBorders>
            <w:noWrap/>
            <w:vAlign w:val="center"/>
            <w:hideMark/>
          </w:tcPr>
          <w:p w14:paraId="30777992" w14:textId="77777777" w:rsidR="007D1494" w:rsidRDefault="007D1494">
            <w:pPr>
              <w:pStyle w:val="TAC"/>
              <w:rPr>
                <w:rFonts w:eastAsia="Times New Roman" w:cs="Arial"/>
              </w:rPr>
            </w:pPr>
            <w:proofErr w:type="spellStart"/>
            <w:r>
              <w:rPr>
                <w:rFonts w:cs="Arial"/>
              </w:rPr>
              <w:t>FDD</w:t>
            </w:r>
            <w:proofErr w:type="spellEnd"/>
            <w:r>
              <w:rPr>
                <w:rFonts w:cs="Arial"/>
              </w:rPr>
              <w:t xml:space="preserve"> and </w:t>
            </w:r>
            <w:proofErr w:type="spellStart"/>
            <w:r>
              <w:rPr>
                <w:rFonts w:cs="Arial"/>
              </w:rPr>
              <w:t>TDD</w:t>
            </w:r>
            <w:proofErr w:type="spellEnd"/>
          </w:p>
        </w:tc>
        <w:tc>
          <w:tcPr>
            <w:tcW w:w="1286" w:type="dxa"/>
            <w:tcBorders>
              <w:top w:val="nil"/>
              <w:left w:val="single" w:sz="4" w:space="0" w:color="auto"/>
              <w:bottom w:val="single" w:sz="4" w:space="0" w:color="auto"/>
              <w:right w:val="single" w:sz="4" w:space="0" w:color="auto"/>
            </w:tcBorders>
            <w:noWrap/>
            <w:vAlign w:val="center"/>
            <w:hideMark/>
          </w:tcPr>
          <w:p w14:paraId="727FADDA" w14:textId="77777777" w:rsidR="007D1494" w:rsidRDefault="007D1494">
            <w:pPr>
              <w:pStyle w:val="TAC"/>
              <w:rPr>
                <w:rFonts w:eastAsia="Times New Roman" w:cs="Arial"/>
              </w:rPr>
            </w:pPr>
            <w:r>
              <w:rPr>
                <w:rFonts w:cs="Arial"/>
              </w:rPr>
              <w:t>Rel-12</w:t>
            </w:r>
          </w:p>
        </w:tc>
        <w:tc>
          <w:tcPr>
            <w:tcW w:w="1906" w:type="dxa"/>
            <w:tcBorders>
              <w:top w:val="nil"/>
              <w:left w:val="single" w:sz="4" w:space="0" w:color="auto"/>
              <w:bottom w:val="single" w:sz="4" w:space="0" w:color="auto"/>
              <w:right w:val="single" w:sz="4" w:space="0" w:color="auto"/>
            </w:tcBorders>
            <w:hideMark/>
          </w:tcPr>
          <w:p w14:paraId="273D7FE7" w14:textId="77777777" w:rsidR="007D1494" w:rsidRDefault="007D1494">
            <w:pPr>
              <w:pStyle w:val="TAC"/>
              <w:rPr>
                <w:rFonts w:eastAsia="Times New Roman"/>
              </w:rPr>
            </w:pPr>
            <w:r>
              <w:t>Table B.2.4-1, Table B.3.2-1, Table B.4.3-1 or Table B.4.4-1</w:t>
            </w:r>
          </w:p>
        </w:tc>
      </w:tr>
      <w:tr w:rsidR="007D1494" w14:paraId="4F05FACE"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7D7CDD63"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3A461F51"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2F2C461C"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508A7849" w14:textId="77777777" w:rsidR="007D1494" w:rsidRDefault="007D1494">
            <w:pPr>
              <w:pStyle w:val="TAC"/>
              <w:rPr>
                <w:rFonts w:eastAsia="Times New Roman" w:cs="Arial"/>
                <w:lang w:eastAsia="en-GB"/>
              </w:rPr>
            </w:pPr>
            <w:r>
              <w:rPr>
                <w:rFonts w:cs="Arial"/>
                <w:szCs w:val="18"/>
              </w:rPr>
              <w:t>6-7</w:t>
            </w:r>
          </w:p>
        </w:tc>
        <w:tc>
          <w:tcPr>
            <w:tcW w:w="897" w:type="dxa"/>
            <w:vMerge w:val="restart"/>
            <w:tcBorders>
              <w:top w:val="nil"/>
              <w:left w:val="single" w:sz="4" w:space="0" w:color="auto"/>
              <w:bottom w:val="nil"/>
              <w:right w:val="single" w:sz="4" w:space="0" w:color="auto"/>
            </w:tcBorders>
            <w:noWrap/>
            <w:vAlign w:val="center"/>
            <w:hideMark/>
          </w:tcPr>
          <w:p w14:paraId="6B3579BC" w14:textId="77777777" w:rsidR="007D1494" w:rsidRDefault="007D1494">
            <w:pPr>
              <w:pStyle w:val="TAC"/>
              <w:rPr>
                <w:rFonts w:eastAsia="Times New Roman" w:cs="Arial"/>
              </w:rPr>
            </w:pPr>
            <w:r>
              <w:rPr>
                <w:rFonts w:cs="Arial"/>
                <w:szCs w:val="18"/>
              </w:rPr>
              <w:t>A, C, D, E, F</w:t>
            </w:r>
          </w:p>
        </w:tc>
        <w:tc>
          <w:tcPr>
            <w:tcW w:w="1086" w:type="dxa"/>
            <w:tcBorders>
              <w:top w:val="nil"/>
              <w:left w:val="nil"/>
              <w:bottom w:val="single" w:sz="4" w:space="0" w:color="auto"/>
              <w:right w:val="nil"/>
            </w:tcBorders>
            <w:noWrap/>
            <w:vAlign w:val="center"/>
            <w:hideMark/>
          </w:tcPr>
          <w:p w14:paraId="7D8C0CBE" w14:textId="77777777" w:rsidR="007D1494" w:rsidRDefault="007D1494">
            <w:pPr>
              <w:pStyle w:val="TAC"/>
              <w:rPr>
                <w:rFonts w:eastAsia="Times New Roman" w:cs="Arial"/>
              </w:rPr>
            </w:pPr>
            <w:proofErr w:type="spellStart"/>
            <w:r>
              <w:rPr>
                <w:rFonts w:cs="Arial"/>
                <w:szCs w:val="18"/>
              </w:rPr>
              <w:t>FDD</w:t>
            </w:r>
            <w:proofErr w:type="spellEnd"/>
            <w:r>
              <w:rPr>
                <w:rFonts w:cs="Arial"/>
                <w:szCs w:val="18"/>
              </w:rPr>
              <w:t xml:space="preserve">, </w:t>
            </w:r>
            <w:proofErr w:type="spellStart"/>
            <w:r>
              <w:rPr>
                <w:rFonts w:cs="Arial"/>
                <w:szCs w:val="18"/>
              </w:rPr>
              <w:t>TDD</w:t>
            </w:r>
            <w:proofErr w:type="spellEnd"/>
          </w:p>
        </w:tc>
        <w:tc>
          <w:tcPr>
            <w:tcW w:w="1286" w:type="dxa"/>
            <w:tcBorders>
              <w:top w:val="nil"/>
              <w:left w:val="single" w:sz="4" w:space="0" w:color="auto"/>
              <w:bottom w:val="single" w:sz="4" w:space="0" w:color="auto"/>
              <w:right w:val="single" w:sz="4" w:space="0" w:color="auto"/>
            </w:tcBorders>
            <w:noWrap/>
            <w:vAlign w:val="center"/>
            <w:hideMark/>
          </w:tcPr>
          <w:p w14:paraId="00D1C100" w14:textId="77777777" w:rsidR="007D1494" w:rsidRDefault="007D1494">
            <w:pPr>
              <w:pStyle w:val="TAC"/>
              <w:rPr>
                <w:rFonts w:eastAsia="Times New Roman" w:cs="Arial"/>
              </w:rPr>
            </w:pPr>
            <w:r>
              <w:rPr>
                <w:rFonts w:cs="Arial"/>
                <w:szCs w:val="18"/>
              </w:rPr>
              <w:t>Rel-14</w:t>
            </w:r>
          </w:p>
        </w:tc>
        <w:tc>
          <w:tcPr>
            <w:tcW w:w="1906" w:type="dxa"/>
            <w:tcBorders>
              <w:top w:val="nil"/>
              <w:left w:val="single" w:sz="4" w:space="0" w:color="auto"/>
              <w:bottom w:val="single" w:sz="4" w:space="0" w:color="auto"/>
              <w:right w:val="single" w:sz="4" w:space="0" w:color="auto"/>
            </w:tcBorders>
            <w:hideMark/>
          </w:tcPr>
          <w:p w14:paraId="09E5C6BD" w14:textId="77777777" w:rsidR="007D1494" w:rsidRDefault="007D1494">
            <w:pPr>
              <w:pStyle w:val="TAC"/>
              <w:rPr>
                <w:rFonts w:eastAsia="Times New Roman"/>
              </w:rPr>
            </w:pPr>
            <w:r>
              <w:rPr>
                <w:rFonts w:cs="Arial"/>
                <w:szCs w:val="18"/>
              </w:rPr>
              <w:t>Table B.2.4-1, Table B.3.2-1, Table B.4.3-1 or Table B.4.4-1</w:t>
            </w:r>
          </w:p>
        </w:tc>
      </w:tr>
      <w:tr w:rsidR="007D1494" w14:paraId="70C84B69"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33739461"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74101FCE"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29A1287C"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269AE042" w14:textId="77777777" w:rsidR="007D1494" w:rsidRDefault="007D1494">
            <w:pPr>
              <w:pStyle w:val="TAC"/>
              <w:rPr>
                <w:rFonts w:eastAsia="Times New Roman" w:cs="Arial"/>
                <w:lang w:eastAsia="en-GB"/>
              </w:rPr>
            </w:pPr>
            <w:r>
              <w:rPr>
                <w:rFonts w:cs="Arial"/>
                <w:szCs w:val="18"/>
              </w:rPr>
              <w:t>6-7</w:t>
            </w:r>
          </w:p>
        </w:tc>
        <w:tc>
          <w:tcPr>
            <w:tcW w:w="0" w:type="auto"/>
            <w:vMerge/>
            <w:tcBorders>
              <w:top w:val="nil"/>
              <w:left w:val="single" w:sz="4" w:space="0" w:color="auto"/>
              <w:bottom w:val="nil"/>
              <w:right w:val="single" w:sz="4" w:space="0" w:color="auto"/>
            </w:tcBorders>
            <w:vAlign w:val="center"/>
            <w:hideMark/>
          </w:tcPr>
          <w:p w14:paraId="1E9A1B32" w14:textId="77777777" w:rsidR="007D1494" w:rsidRDefault="007D1494">
            <w:pPr>
              <w:spacing w:after="0"/>
              <w:rPr>
                <w:rFonts w:ascii="Arial" w:eastAsia="Times New Roman" w:hAnsi="Arial" w:cs="Arial"/>
                <w:sz w:val="18"/>
              </w:rPr>
            </w:pPr>
          </w:p>
        </w:tc>
        <w:tc>
          <w:tcPr>
            <w:tcW w:w="1086" w:type="dxa"/>
            <w:tcBorders>
              <w:top w:val="nil"/>
              <w:left w:val="nil"/>
              <w:bottom w:val="single" w:sz="4" w:space="0" w:color="auto"/>
              <w:right w:val="nil"/>
            </w:tcBorders>
            <w:noWrap/>
            <w:vAlign w:val="center"/>
            <w:hideMark/>
          </w:tcPr>
          <w:p w14:paraId="19121120" w14:textId="77777777" w:rsidR="007D1494" w:rsidRDefault="007D1494">
            <w:pPr>
              <w:pStyle w:val="TAC"/>
              <w:rPr>
                <w:rFonts w:eastAsia="Times New Roman" w:cs="Arial"/>
              </w:rPr>
            </w:pPr>
            <w:proofErr w:type="spellStart"/>
            <w:r>
              <w:rPr>
                <w:rFonts w:cs="Arial"/>
                <w:szCs w:val="18"/>
              </w:rPr>
              <w:t>FDD</w:t>
            </w:r>
            <w:proofErr w:type="spellEnd"/>
            <w:r>
              <w:rPr>
                <w:rFonts w:cs="Arial"/>
                <w:szCs w:val="18"/>
              </w:rPr>
              <w:t xml:space="preserve"> and </w:t>
            </w:r>
            <w:proofErr w:type="spellStart"/>
            <w:r>
              <w:rPr>
                <w:rFonts w:cs="Arial"/>
                <w:szCs w:val="18"/>
              </w:rPr>
              <w:t>TDD</w:t>
            </w:r>
            <w:proofErr w:type="spellEnd"/>
          </w:p>
        </w:tc>
        <w:tc>
          <w:tcPr>
            <w:tcW w:w="1286" w:type="dxa"/>
            <w:tcBorders>
              <w:top w:val="nil"/>
              <w:left w:val="single" w:sz="4" w:space="0" w:color="auto"/>
              <w:bottom w:val="single" w:sz="4" w:space="0" w:color="auto"/>
              <w:right w:val="single" w:sz="4" w:space="0" w:color="auto"/>
            </w:tcBorders>
            <w:noWrap/>
            <w:vAlign w:val="center"/>
            <w:hideMark/>
          </w:tcPr>
          <w:p w14:paraId="6527C8CC" w14:textId="77777777" w:rsidR="007D1494" w:rsidRDefault="007D1494">
            <w:pPr>
              <w:pStyle w:val="TAC"/>
              <w:rPr>
                <w:rFonts w:eastAsia="Times New Roman" w:cs="Arial"/>
              </w:rPr>
            </w:pPr>
            <w:r>
              <w:rPr>
                <w:rFonts w:cs="Arial"/>
                <w:szCs w:val="18"/>
              </w:rPr>
              <w:t>Rel-14</w:t>
            </w:r>
          </w:p>
        </w:tc>
        <w:tc>
          <w:tcPr>
            <w:tcW w:w="1906" w:type="dxa"/>
            <w:tcBorders>
              <w:top w:val="nil"/>
              <w:left w:val="single" w:sz="4" w:space="0" w:color="auto"/>
              <w:bottom w:val="single" w:sz="4" w:space="0" w:color="auto"/>
              <w:right w:val="single" w:sz="4" w:space="0" w:color="auto"/>
            </w:tcBorders>
            <w:hideMark/>
          </w:tcPr>
          <w:p w14:paraId="424F2196" w14:textId="77777777" w:rsidR="007D1494" w:rsidRDefault="007D1494">
            <w:pPr>
              <w:pStyle w:val="TAC"/>
              <w:rPr>
                <w:rFonts w:eastAsia="Times New Roman"/>
              </w:rPr>
            </w:pPr>
            <w:r>
              <w:rPr>
                <w:rFonts w:cs="Arial"/>
                <w:szCs w:val="18"/>
              </w:rPr>
              <w:t>Table B.2.4-1, Table B.3.2-1, Table B.4.3-1 or Table B.4.4-1</w:t>
            </w:r>
          </w:p>
        </w:tc>
      </w:tr>
      <w:tr w:rsidR="007D1494" w14:paraId="4424604F"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4F01E5C4"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16D87C54" w14:textId="77777777" w:rsidR="007D1494" w:rsidRDefault="007D1494">
            <w:pPr>
              <w:spacing w:after="0"/>
              <w:rPr>
                <w:rFonts w:ascii="Arial" w:eastAsia="Times New Roman" w:hAnsi="Arial" w:cs="Arial"/>
                <w:sz w:val="18"/>
              </w:rPr>
            </w:pPr>
          </w:p>
        </w:tc>
        <w:tc>
          <w:tcPr>
            <w:tcW w:w="955" w:type="dxa"/>
            <w:vMerge w:val="restart"/>
            <w:tcBorders>
              <w:top w:val="single" w:sz="4" w:space="0" w:color="auto"/>
              <w:left w:val="single" w:sz="4" w:space="0" w:color="auto"/>
              <w:bottom w:val="nil"/>
              <w:right w:val="single" w:sz="4" w:space="0" w:color="auto"/>
            </w:tcBorders>
            <w:noWrap/>
            <w:vAlign w:val="center"/>
            <w:hideMark/>
          </w:tcPr>
          <w:p w14:paraId="0A265A1E" w14:textId="77777777" w:rsidR="007D1494" w:rsidRDefault="007D1494">
            <w:pPr>
              <w:pStyle w:val="TAC"/>
              <w:rPr>
                <w:rFonts w:eastAsia="Times New Roman" w:cs="Arial"/>
              </w:rPr>
            </w:pPr>
            <w:r>
              <w:rPr>
                <w:rFonts w:cs="Arial"/>
              </w:rPr>
              <w:t>3</w:t>
            </w:r>
          </w:p>
        </w:tc>
        <w:tc>
          <w:tcPr>
            <w:tcW w:w="877" w:type="dxa"/>
            <w:tcBorders>
              <w:top w:val="single" w:sz="4" w:space="0" w:color="auto"/>
              <w:left w:val="nil"/>
              <w:bottom w:val="single" w:sz="4" w:space="0" w:color="auto"/>
              <w:right w:val="single" w:sz="4" w:space="0" w:color="auto"/>
            </w:tcBorders>
            <w:vAlign w:val="center"/>
            <w:hideMark/>
          </w:tcPr>
          <w:p w14:paraId="7C5BDBD4" w14:textId="77777777" w:rsidR="007D1494" w:rsidRDefault="007D1494">
            <w:pPr>
              <w:pStyle w:val="TAC"/>
              <w:rPr>
                <w:rFonts w:eastAsia="Times New Roman" w:cs="Arial"/>
              </w:rPr>
            </w:pPr>
            <w: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6B0D574A" w14:textId="77777777" w:rsidR="007D1494" w:rsidRDefault="007D1494">
            <w:pPr>
              <w:pStyle w:val="TAC"/>
              <w:rPr>
                <w:rFonts w:eastAsia="Times New Roman" w:cs="Arial"/>
              </w:rPr>
            </w:pPr>
            <w:r>
              <w:rPr>
                <w:rFonts w:cs="Arial"/>
              </w:rPr>
              <w:t>A</w:t>
            </w:r>
          </w:p>
        </w:tc>
        <w:tc>
          <w:tcPr>
            <w:tcW w:w="1086" w:type="dxa"/>
            <w:tcBorders>
              <w:top w:val="single" w:sz="4" w:space="0" w:color="auto"/>
              <w:left w:val="nil"/>
              <w:bottom w:val="single" w:sz="4" w:space="0" w:color="auto"/>
              <w:right w:val="nil"/>
            </w:tcBorders>
            <w:noWrap/>
            <w:vAlign w:val="center"/>
            <w:hideMark/>
          </w:tcPr>
          <w:p w14:paraId="79DA94B6" w14:textId="77777777" w:rsidR="007D1494" w:rsidRDefault="007D1494">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5187FA6F" w14:textId="77777777" w:rsidR="007D1494" w:rsidRDefault="007D1494">
            <w:pPr>
              <w:pStyle w:val="TAC"/>
              <w:rPr>
                <w:rFonts w:eastAsia="Times New Roman" w:cs="Arial"/>
              </w:rPr>
            </w:pPr>
            <w:r>
              <w:rPr>
                <w:rFonts w:cs="Arial"/>
              </w:rPr>
              <w:t>Rel-10</w:t>
            </w:r>
          </w:p>
        </w:tc>
        <w:tc>
          <w:tcPr>
            <w:tcW w:w="1906" w:type="dxa"/>
            <w:tcBorders>
              <w:top w:val="single" w:sz="4" w:space="0" w:color="auto"/>
              <w:left w:val="single" w:sz="4" w:space="0" w:color="auto"/>
              <w:bottom w:val="single" w:sz="4" w:space="0" w:color="auto"/>
              <w:right w:val="single" w:sz="4" w:space="0" w:color="auto"/>
            </w:tcBorders>
            <w:hideMark/>
          </w:tcPr>
          <w:p w14:paraId="689F58F3" w14:textId="77777777" w:rsidR="007D1494" w:rsidRDefault="007D1494">
            <w:pPr>
              <w:pStyle w:val="TAC"/>
              <w:rPr>
                <w:rFonts w:eastAsia="Times New Roman" w:cs="Arial"/>
              </w:rPr>
            </w:pPr>
            <w:r>
              <w:t>Table B.2.4-1, Table B.3.2-1, Table B.4.3-1 or Table B.4.4-1</w:t>
            </w:r>
          </w:p>
        </w:tc>
      </w:tr>
      <w:tr w:rsidR="007D1494" w14:paraId="78FE48F2"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428F7E1B"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15E5AF9F" w14:textId="77777777" w:rsidR="007D1494" w:rsidRDefault="007D1494">
            <w:pPr>
              <w:spacing w:after="0"/>
              <w:rPr>
                <w:rFonts w:ascii="Arial" w:eastAsia="Times New Roman" w:hAnsi="Arial" w:cs="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78F2A20"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3A4FCC6A" w14:textId="77777777" w:rsidR="007D1494" w:rsidRDefault="007D1494">
            <w:pPr>
              <w:pStyle w:val="TAC"/>
              <w:rPr>
                <w:rFonts w:eastAsia="Times New Roman" w:cs="Arial"/>
              </w:rPr>
            </w:pPr>
            <w:r>
              <w:t>3-5</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2261E097" w14:textId="77777777" w:rsidR="007D1494" w:rsidRDefault="007D1494">
            <w:pPr>
              <w:pStyle w:val="TAC"/>
              <w:rPr>
                <w:rFonts w:eastAsia="Times New Roman" w:cs="Arial"/>
              </w:rPr>
            </w:pPr>
            <w:r>
              <w:rPr>
                <w:rFonts w:cs="Arial"/>
              </w:rPr>
              <w:t>B, C, D</w:t>
            </w:r>
          </w:p>
        </w:tc>
        <w:tc>
          <w:tcPr>
            <w:tcW w:w="1086" w:type="dxa"/>
            <w:tcBorders>
              <w:top w:val="single" w:sz="4" w:space="0" w:color="auto"/>
              <w:left w:val="nil"/>
              <w:bottom w:val="single" w:sz="4" w:space="0" w:color="auto"/>
              <w:right w:val="nil"/>
            </w:tcBorders>
            <w:noWrap/>
            <w:vAlign w:val="center"/>
            <w:hideMark/>
          </w:tcPr>
          <w:p w14:paraId="1FF1D1C8" w14:textId="77777777" w:rsidR="007D1494" w:rsidRDefault="007D1494">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1B099FBA" w14:textId="77777777" w:rsidR="007D1494" w:rsidRDefault="007D1494">
            <w:pPr>
              <w:pStyle w:val="TAC"/>
              <w:rPr>
                <w:rFonts w:eastAsia="Times New Roman" w:cs="Arial"/>
              </w:rPr>
            </w:pPr>
            <w:r>
              <w:rPr>
                <w:rFonts w:cs="Arial"/>
              </w:rPr>
              <w:t>Rel-11</w:t>
            </w:r>
          </w:p>
        </w:tc>
        <w:tc>
          <w:tcPr>
            <w:tcW w:w="1906" w:type="dxa"/>
            <w:tcBorders>
              <w:top w:val="single" w:sz="4" w:space="0" w:color="auto"/>
              <w:left w:val="single" w:sz="4" w:space="0" w:color="auto"/>
              <w:bottom w:val="single" w:sz="4" w:space="0" w:color="auto"/>
              <w:right w:val="single" w:sz="4" w:space="0" w:color="auto"/>
            </w:tcBorders>
            <w:hideMark/>
          </w:tcPr>
          <w:p w14:paraId="5B4173A4" w14:textId="77777777" w:rsidR="007D1494" w:rsidRDefault="007D1494">
            <w:pPr>
              <w:pStyle w:val="TAC"/>
              <w:rPr>
                <w:rFonts w:eastAsia="Times New Roman"/>
              </w:rPr>
            </w:pPr>
            <w:r>
              <w:t>Table B.2.4-1, Table B.3.2-1, Table B.4.3-1 or Table B.4.4-1</w:t>
            </w:r>
          </w:p>
        </w:tc>
      </w:tr>
      <w:tr w:rsidR="007D1494" w14:paraId="76774F2E"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4E415B1B"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3C5109EE" w14:textId="77777777" w:rsidR="007D1494" w:rsidRDefault="007D1494">
            <w:pPr>
              <w:spacing w:after="0"/>
              <w:rPr>
                <w:rFonts w:ascii="Arial" w:eastAsia="Times New Roman" w:hAnsi="Arial" w:cs="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BF6B140"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11FAAA29" w14:textId="77777777" w:rsidR="007D1494" w:rsidRDefault="007D1494">
            <w:pPr>
              <w:pStyle w:val="TAC"/>
              <w:rPr>
                <w:rFonts w:eastAsia="Times New Roman" w:cs="Arial"/>
              </w:rPr>
            </w:pPr>
            <w:r>
              <w:rPr>
                <w:rFonts w:cs="Arial"/>
              </w:rP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585EAC6D" w14:textId="77777777" w:rsidR="007D1494" w:rsidRDefault="007D1494">
            <w:pPr>
              <w:pStyle w:val="TAC"/>
              <w:rPr>
                <w:rFonts w:eastAsia="Times New Roman" w:cs="Arial"/>
              </w:rPr>
            </w:pPr>
            <w:r>
              <w:rPr>
                <w:rFonts w:cs="Arial"/>
              </w:rPr>
              <w:t>A</w:t>
            </w:r>
          </w:p>
        </w:tc>
        <w:tc>
          <w:tcPr>
            <w:tcW w:w="1086" w:type="dxa"/>
            <w:tcBorders>
              <w:top w:val="single" w:sz="4" w:space="0" w:color="auto"/>
              <w:left w:val="nil"/>
              <w:bottom w:val="single" w:sz="4" w:space="0" w:color="auto"/>
              <w:right w:val="nil"/>
            </w:tcBorders>
            <w:noWrap/>
            <w:vAlign w:val="center"/>
            <w:hideMark/>
          </w:tcPr>
          <w:p w14:paraId="4309C104" w14:textId="77777777" w:rsidR="007D1494" w:rsidRDefault="007D1494">
            <w:pPr>
              <w:pStyle w:val="TAC"/>
              <w:rPr>
                <w:rFonts w:eastAsia="Times New Roman" w:cs="Arial"/>
              </w:rPr>
            </w:pPr>
            <w:proofErr w:type="spellStart"/>
            <w:r>
              <w:rPr>
                <w:rFonts w:cs="Arial"/>
              </w:rPr>
              <w:t>FDD</w:t>
            </w:r>
            <w:proofErr w:type="spellEnd"/>
            <w:r>
              <w:rPr>
                <w:rFonts w:cs="Arial"/>
              </w:rPr>
              <w:t xml:space="preserve"> and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683E941D" w14:textId="77777777" w:rsidR="007D1494" w:rsidRDefault="007D1494">
            <w:pPr>
              <w:pStyle w:val="TAC"/>
              <w:rPr>
                <w:rFonts w:eastAsia="Times New Roman" w:cs="Arial"/>
              </w:rPr>
            </w:pPr>
            <w:r>
              <w:rPr>
                <w:rFonts w:cs="Arial"/>
              </w:rPr>
              <w:t>Rel-12</w:t>
            </w:r>
          </w:p>
        </w:tc>
        <w:tc>
          <w:tcPr>
            <w:tcW w:w="1906" w:type="dxa"/>
            <w:tcBorders>
              <w:top w:val="single" w:sz="4" w:space="0" w:color="auto"/>
              <w:left w:val="single" w:sz="4" w:space="0" w:color="auto"/>
              <w:bottom w:val="single" w:sz="4" w:space="0" w:color="auto"/>
              <w:right w:val="single" w:sz="4" w:space="0" w:color="auto"/>
            </w:tcBorders>
            <w:hideMark/>
          </w:tcPr>
          <w:p w14:paraId="43C4F853" w14:textId="77777777" w:rsidR="007D1494" w:rsidRDefault="007D1494">
            <w:pPr>
              <w:pStyle w:val="TAC"/>
              <w:rPr>
                <w:rFonts w:eastAsia="Times New Roman"/>
              </w:rPr>
            </w:pPr>
            <w:r>
              <w:t>Table B.2.4-1, Table B.3.2-1, Table B.4.3-1 or Table B.4.4-1</w:t>
            </w:r>
          </w:p>
        </w:tc>
      </w:tr>
      <w:tr w:rsidR="007D1494" w14:paraId="4D902F4B"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5A259F68"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706130D2" w14:textId="77777777" w:rsidR="007D1494" w:rsidRDefault="007D1494">
            <w:pPr>
              <w:spacing w:after="0"/>
              <w:rPr>
                <w:rFonts w:ascii="Arial" w:eastAsia="Times New Roman" w:hAnsi="Arial" w:cs="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B9AD289"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5D8BC156" w14:textId="77777777" w:rsidR="007D1494" w:rsidRDefault="007D1494">
            <w:pPr>
              <w:pStyle w:val="TAC"/>
              <w:rPr>
                <w:rFonts w:eastAsia="Times New Roman" w:cs="Arial"/>
                <w:lang w:eastAsia="en-GB"/>
              </w:rPr>
            </w:pPr>
            <w:r>
              <w:rPr>
                <w:rFonts w:cs="Arial"/>
                <w:szCs w:val="18"/>
              </w:rPr>
              <w:t>6-7</w:t>
            </w:r>
          </w:p>
        </w:tc>
        <w:tc>
          <w:tcPr>
            <w:tcW w:w="897" w:type="dxa"/>
            <w:vMerge w:val="restart"/>
            <w:tcBorders>
              <w:top w:val="single" w:sz="4" w:space="0" w:color="auto"/>
              <w:left w:val="single" w:sz="4" w:space="0" w:color="auto"/>
              <w:bottom w:val="single" w:sz="4" w:space="0" w:color="auto"/>
              <w:right w:val="single" w:sz="4" w:space="0" w:color="auto"/>
            </w:tcBorders>
            <w:noWrap/>
            <w:vAlign w:val="center"/>
            <w:hideMark/>
          </w:tcPr>
          <w:p w14:paraId="5584EBD7" w14:textId="77777777" w:rsidR="007D1494" w:rsidRDefault="007D1494">
            <w:pPr>
              <w:pStyle w:val="TAC"/>
              <w:rPr>
                <w:rFonts w:eastAsia="Times New Roman" w:cs="Arial"/>
              </w:rPr>
            </w:pPr>
            <w:r>
              <w:rPr>
                <w:rFonts w:cs="Arial"/>
                <w:szCs w:val="18"/>
              </w:rPr>
              <w:t>A, C, D, E, F</w:t>
            </w:r>
          </w:p>
        </w:tc>
        <w:tc>
          <w:tcPr>
            <w:tcW w:w="1086" w:type="dxa"/>
            <w:tcBorders>
              <w:top w:val="single" w:sz="4" w:space="0" w:color="auto"/>
              <w:left w:val="nil"/>
              <w:bottom w:val="single" w:sz="4" w:space="0" w:color="auto"/>
              <w:right w:val="nil"/>
            </w:tcBorders>
            <w:noWrap/>
            <w:vAlign w:val="center"/>
            <w:hideMark/>
          </w:tcPr>
          <w:p w14:paraId="67586AA6" w14:textId="77777777" w:rsidR="007D1494" w:rsidRDefault="007D1494">
            <w:pPr>
              <w:pStyle w:val="TAC"/>
              <w:rPr>
                <w:rFonts w:eastAsia="Times New Roman" w:cs="Arial"/>
              </w:rPr>
            </w:pPr>
            <w:proofErr w:type="spellStart"/>
            <w:r>
              <w:rPr>
                <w:rFonts w:cs="Arial"/>
                <w:szCs w:val="18"/>
              </w:rPr>
              <w:t>FDD</w:t>
            </w:r>
            <w:proofErr w:type="spellEnd"/>
            <w:r>
              <w:rPr>
                <w:rFonts w:cs="Arial"/>
                <w:szCs w:val="18"/>
              </w:rPr>
              <w:t xml:space="preserve">,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46005073" w14:textId="77777777" w:rsidR="007D1494" w:rsidRDefault="007D1494">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151B2612" w14:textId="77777777" w:rsidR="007D1494" w:rsidRDefault="007D1494">
            <w:pPr>
              <w:pStyle w:val="TAC"/>
              <w:rPr>
                <w:rFonts w:eastAsia="Times New Roman"/>
              </w:rPr>
            </w:pPr>
            <w:r>
              <w:rPr>
                <w:rFonts w:cs="Arial"/>
                <w:szCs w:val="18"/>
              </w:rPr>
              <w:t>Table B.2.4-1, Table B.3.2-1, Table B.4.3-1 or Table B.4.4-1</w:t>
            </w:r>
          </w:p>
        </w:tc>
      </w:tr>
      <w:tr w:rsidR="007D1494" w14:paraId="44E50B96"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2F733746"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721C48E6" w14:textId="77777777" w:rsidR="007D1494" w:rsidRDefault="007D1494">
            <w:pPr>
              <w:spacing w:after="0"/>
              <w:rPr>
                <w:rFonts w:ascii="Arial" w:eastAsia="Times New Roman" w:hAnsi="Arial" w:cs="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225A2E7"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38E761CB" w14:textId="77777777" w:rsidR="007D1494" w:rsidRDefault="007D1494">
            <w:pPr>
              <w:pStyle w:val="TAC"/>
              <w:rPr>
                <w:rFonts w:eastAsia="Times New Roman" w:cs="Arial"/>
                <w:lang w:eastAsia="en-GB"/>
              </w:rPr>
            </w:pPr>
            <w:r>
              <w:rPr>
                <w:rFonts w:cs="Arial"/>
                <w:szCs w:val="18"/>
              </w:rPr>
              <w:t>6-7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F757A" w14:textId="77777777" w:rsidR="007D1494" w:rsidRDefault="007D1494">
            <w:pPr>
              <w:spacing w:after="0"/>
              <w:rPr>
                <w:rFonts w:ascii="Arial" w:eastAsia="Times New Roman" w:hAnsi="Arial" w:cs="Arial"/>
                <w:sz w:val="18"/>
              </w:rPr>
            </w:pPr>
          </w:p>
        </w:tc>
        <w:tc>
          <w:tcPr>
            <w:tcW w:w="1086" w:type="dxa"/>
            <w:tcBorders>
              <w:top w:val="single" w:sz="4" w:space="0" w:color="auto"/>
              <w:left w:val="nil"/>
              <w:bottom w:val="single" w:sz="4" w:space="0" w:color="auto"/>
              <w:right w:val="nil"/>
            </w:tcBorders>
            <w:noWrap/>
            <w:vAlign w:val="center"/>
            <w:hideMark/>
          </w:tcPr>
          <w:p w14:paraId="436A7CCC" w14:textId="77777777" w:rsidR="007D1494" w:rsidRDefault="007D1494">
            <w:pPr>
              <w:pStyle w:val="TAC"/>
              <w:rPr>
                <w:rFonts w:eastAsia="Times New Roman" w:cs="Arial"/>
              </w:rPr>
            </w:pPr>
            <w:proofErr w:type="spellStart"/>
            <w:r>
              <w:rPr>
                <w:rFonts w:cs="Arial"/>
                <w:szCs w:val="18"/>
              </w:rPr>
              <w:t>FDD</w:t>
            </w:r>
            <w:proofErr w:type="spellEnd"/>
            <w:r>
              <w:rPr>
                <w:rFonts w:cs="Arial"/>
                <w:szCs w:val="18"/>
              </w:rPr>
              <w:t xml:space="preserve"> and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67426FC7" w14:textId="77777777" w:rsidR="007D1494" w:rsidRDefault="007D1494">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7AC7250B" w14:textId="77777777" w:rsidR="007D1494" w:rsidRDefault="007D1494">
            <w:pPr>
              <w:pStyle w:val="TAC"/>
              <w:rPr>
                <w:rFonts w:eastAsia="Times New Roman"/>
              </w:rPr>
            </w:pPr>
            <w:r>
              <w:rPr>
                <w:rFonts w:cs="Arial"/>
                <w:szCs w:val="18"/>
              </w:rPr>
              <w:t>Table B.2.4-1, Table B.3.2-1, Table B.4.3-1 or Table B.4.4-1</w:t>
            </w:r>
          </w:p>
        </w:tc>
      </w:tr>
      <w:tr w:rsidR="007D1494" w14:paraId="621D22E3"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21FA453F"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193F4DDE" w14:textId="77777777" w:rsidR="007D1494" w:rsidRDefault="007D1494">
            <w:pPr>
              <w:spacing w:after="0"/>
              <w:rPr>
                <w:rFonts w:ascii="Arial" w:eastAsia="Times New Roman" w:hAnsi="Arial" w:cs="Arial"/>
                <w:sz w:val="18"/>
              </w:rPr>
            </w:pPr>
          </w:p>
        </w:tc>
        <w:tc>
          <w:tcPr>
            <w:tcW w:w="955" w:type="dxa"/>
            <w:vMerge w:val="restart"/>
            <w:tcBorders>
              <w:top w:val="single" w:sz="4" w:space="0" w:color="auto"/>
              <w:left w:val="single" w:sz="4" w:space="0" w:color="auto"/>
              <w:bottom w:val="single" w:sz="4" w:space="0" w:color="auto"/>
              <w:right w:val="single" w:sz="4" w:space="0" w:color="auto"/>
            </w:tcBorders>
            <w:noWrap/>
            <w:vAlign w:val="center"/>
            <w:hideMark/>
          </w:tcPr>
          <w:p w14:paraId="2C9AF82B" w14:textId="77777777" w:rsidR="007D1494" w:rsidRDefault="007D1494">
            <w:pPr>
              <w:pStyle w:val="TAC"/>
              <w:rPr>
                <w:rFonts w:eastAsia="Times New Roman" w:cs="Arial"/>
              </w:rPr>
            </w:pPr>
            <w:r>
              <w:rPr>
                <w:rFonts w:cs="Arial"/>
              </w:rPr>
              <w:t>4</w:t>
            </w:r>
          </w:p>
        </w:tc>
        <w:tc>
          <w:tcPr>
            <w:tcW w:w="877" w:type="dxa"/>
            <w:tcBorders>
              <w:top w:val="single" w:sz="4" w:space="0" w:color="auto"/>
              <w:left w:val="nil"/>
              <w:bottom w:val="single" w:sz="4" w:space="0" w:color="auto"/>
              <w:right w:val="single" w:sz="4" w:space="0" w:color="auto"/>
            </w:tcBorders>
            <w:vAlign w:val="center"/>
            <w:hideMark/>
          </w:tcPr>
          <w:p w14:paraId="502F5E24" w14:textId="77777777" w:rsidR="007D1494" w:rsidRDefault="007D1494">
            <w:pPr>
              <w:pStyle w:val="TAC"/>
              <w:rPr>
                <w:rFonts w:eastAsia="Times New Roman" w:cs="Arial"/>
              </w:rPr>
            </w:pPr>
            <w:r>
              <w:t>4-5</w:t>
            </w:r>
          </w:p>
        </w:tc>
        <w:tc>
          <w:tcPr>
            <w:tcW w:w="897" w:type="dxa"/>
            <w:vMerge w:val="restart"/>
            <w:tcBorders>
              <w:top w:val="single" w:sz="4" w:space="0" w:color="auto"/>
              <w:left w:val="single" w:sz="4" w:space="0" w:color="auto"/>
              <w:bottom w:val="single" w:sz="4" w:space="0" w:color="auto"/>
              <w:right w:val="single" w:sz="4" w:space="0" w:color="auto"/>
            </w:tcBorders>
            <w:noWrap/>
            <w:vAlign w:val="center"/>
            <w:hideMark/>
          </w:tcPr>
          <w:p w14:paraId="443B60B9" w14:textId="77777777" w:rsidR="007D1494" w:rsidRDefault="007D1494">
            <w:pPr>
              <w:pStyle w:val="TAC"/>
              <w:rPr>
                <w:rFonts w:eastAsia="Times New Roman" w:cs="Arial"/>
              </w:rPr>
            </w:pPr>
            <w:r>
              <w:rPr>
                <w:rFonts w:cs="Arial"/>
              </w:rPr>
              <w:t>A, C</w:t>
            </w:r>
          </w:p>
        </w:tc>
        <w:tc>
          <w:tcPr>
            <w:tcW w:w="1086" w:type="dxa"/>
            <w:tcBorders>
              <w:top w:val="single" w:sz="4" w:space="0" w:color="auto"/>
              <w:left w:val="nil"/>
              <w:bottom w:val="single" w:sz="4" w:space="0" w:color="auto"/>
              <w:right w:val="nil"/>
            </w:tcBorders>
            <w:noWrap/>
            <w:vAlign w:val="center"/>
            <w:hideMark/>
          </w:tcPr>
          <w:p w14:paraId="34FA6449" w14:textId="77777777" w:rsidR="007D1494" w:rsidRDefault="007D1494">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04E61E83" w14:textId="77777777" w:rsidR="007D1494" w:rsidRDefault="007D1494">
            <w:pPr>
              <w:pStyle w:val="TAC"/>
              <w:rPr>
                <w:rFonts w:eastAsia="Times New Roman" w:cs="Arial"/>
              </w:rPr>
            </w:pPr>
            <w:r>
              <w:rPr>
                <w:rFonts w:cs="Arial"/>
              </w:rPr>
              <w:t>Rel-11</w:t>
            </w:r>
          </w:p>
        </w:tc>
        <w:tc>
          <w:tcPr>
            <w:tcW w:w="1906" w:type="dxa"/>
            <w:tcBorders>
              <w:top w:val="single" w:sz="4" w:space="0" w:color="auto"/>
              <w:left w:val="single" w:sz="4" w:space="0" w:color="auto"/>
              <w:bottom w:val="single" w:sz="4" w:space="0" w:color="auto"/>
              <w:right w:val="single" w:sz="4" w:space="0" w:color="auto"/>
            </w:tcBorders>
            <w:hideMark/>
          </w:tcPr>
          <w:p w14:paraId="0B2D40D7" w14:textId="77777777" w:rsidR="007D1494" w:rsidRDefault="007D1494">
            <w:pPr>
              <w:pStyle w:val="TAC"/>
              <w:rPr>
                <w:rFonts w:eastAsia="Times New Roman"/>
              </w:rPr>
            </w:pPr>
            <w:r>
              <w:t>Table B.2.4-1, Table B.3.2-1, Table B.4.3-1 or Table B.4.4-1</w:t>
            </w:r>
          </w:p>
        </w:tc>
      </w:tr>
      <w:tr w:rsidR="007D1494" w14:paraId="6B6C44A6"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12D053CE"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5D2BCA8B" w14:textId="77777777" w:rsidR="007D1494" w:rsidRDefault="007D1494">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625FD"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2AEC3F8A" w14:textId="77777777" w:rsidR="007D1494" w:rsidRDefault="007D1494">
            <w:pPr>
              <w:pStyle w:val="TAC"/>
              <w:rPr>
                <w:rFonts w:eastAsia="Times New Roman"/>
                <w:lang w:eastAsia="en-GB"/>
              </w:rPr>
            </w:pPr>
            <w:r>
              <w:rPr>
                <w:rFonts w:cs="Arial"/>
              </w:rPr>
              <w:t>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E68E0" w14:textId="77777777" w:rsidR="007D1494" w:rsidRDefault="007D1494">
            <w:pPr>
              <w:spacing w:after="0"/>
              <w:rPr>
                <w:rFonts w:ascii="Arial" w:eastAsia="Times New Roman" w:hAnsi="Arial" w:cs="Arial"/>
                <w:sz w:val="18"/>
              </w:rPr>
            </w:pPr>
          </w:p>
        </w:tc>
        <w:tc>
          <w:tcPr>
            <w:tcW w:w="1086" w:type="dxa"/>
            <w:tcBorders>
              <w:top w:val="single" w:sz="4" w:space="0" w:color="auto"/>
              <w:left w:val="nil"/>
              <w:bottom w:val="single" w:sz="4" w:space="0" w:color="auto"/>
              <w:right w:val="nil"/>
            </w:tcBorders>
            <w:noWrap/>
            <w:vAlign w:val="center"/>
            <w:hideMark/>
          </w:tcPr>
          <w:p w14:paraId="0F1A27C1" w14:textId="77777777" w:rsidR="007D1494" w:rsidRDefault="007D1494">
            <w:pPr>
              <w:pStyle w:val="TAC"/>
              <w:rPr>
                <w:rFonts w:eastAsia="Times New Roman" w:cs="Arial"/>
              </w:rPr>
            </w:pPr>
            <w:proofErr w:type="spellStart"/>
            <w:r>
              <w:rPr>
                <w:rFonts w:cs="Arial"/>
              </w:rPr>
              <w:t>FDD</w:t>
            </w:r>
            <w:proofErr w:type="spellEnd"/>
            <w:r>
              <w:rPr>
                <w:rFonts w:cs="Arial"/>
              </w:rPr>
              <w:t xml:space="preserve"> and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7973CA70" w14:textId="77777777" w:rsidR="007D1494" w:rsidRDefault="007D1494">
            <w:pPr>
              <w:pStyle w:val="TAC"/>
              <w:rPr>
                <w:rFonts w:eastAsia="Times New Roman" w:cs="Arial"/>
              </w:rPr>
            </w:pPr>
            <w:r>
              <w:rPr>
                <w:rFonts w:cs="Arial"/>
              </w:rPr>
              <w:t>Rel-12</w:t>
            </w:r>
          </w:p>
        </w:tc>
        <w:tc>
          <w:tcPr>
            <w:tcW w:w="1906" w:type="dxa"/>
            <w:tcBorders>
              <w:top w:val="single" w:sz="4" w:space="0" w:color="auto"/>
              <w:left w:val="single" w:sz="4" w:space="0" w:color="auto"/>
              <w:bottom w:val="single" w:sz="4" w:space="0" w:color="auto"/>
              <w:right w:val="single" w:sz="4" w:space="0" w:color="auto"/>
            </w:tcBorders>
            <w:hideMark/>
          </w:tcPr>
          <w:p w14:paraId="6A2A14C9" w14:textId="77777777" w:rsidR="007D1494" w:rsidRDefault="007D1494">
            <w:pPr>
              <w:pStyle w:val="TAC"/>
              <w:rPr>
                <w:rFonts w:eastAsia="Times New Roman"/>
              </w:rPr>
            </w:pPr>
            <w:r>
              <w:t>Table B.2.4-1, Table B.3.2-1, Table B.4.3-1 or Table B.4.4-1</w:t>
            </w:r>
          </w:p>
        </w:tc>
      </w:tr>
      <w:tr w:rsidR="007D1494" w14:paraId="2420276F"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33928825"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177DC63D" w14:textId="77777777" w:rsidR="007D1494" w:rsidRDefault="007D1494">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AE0FC"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3B0600AF" w14:textId="77777777" w:rsidR="007D1494" w:rsidRDefault="007D1494">
            <w:pPr>
              <w:pStyle w:val="TAC"/>
              <w:rPr>
                <w:rFonts w:eastAsia="Times New Roman" w:cs="Arial"/>
                <w:lang w:eastAsia="en-GB"/>
              </w:rPr>
            </w:pPr>
            <w:r>
              <w:rPr>
                <w:rFonts w:cs="Arial"/>
                <w:szCs w:val="18"/>
              </w:rPr>
              <w:t>6-7</w:t>
            </w:r>
          </w:p>
        </w:tc>
        <w:tc>
          <w:tcPr>
            <w:tcW w:w="897" w:type="dxa"/>
            <w:vMerge w:val="restart"/>
            <w:tcBorders>
              <w:top w:val="nil"/>
              <w:left w:val="single" w:sz="4" w:space="0" w:color="auto"/>
              <w:bottom w:val="single" w:sz="4" w:space="0" w:color="auto"/>
              <w:right w:val="single" w:sz="4" w:space="0" w:color="auto"/>
            </w:tcBorders>
            <w:noWrap/>
            <w:vAlign w:val="center"/>
            <w:hideMark/>
          </w:tcPr>
          <w:p w14:paraId="70550AF2" w14:textId="77777777" w:rsidR="007D1494" w:rsidRDefault="007D1494">
            <w:pPr>
              <w:pStyle w:val="TAC"/>
              <w:rPr>
                <w:rFonts w:eastAsia="Times New Roman" w:cs="Arial"/>
              </w:rPr>
            </w:pPr>
            <w:r>
              <w:rPr>
                <w:rFonts w:cs="Arial"/>
                <w:szCs w:val="18"/>
              </w:rPr>
              <w:t>A, C, D, E</w:t>
            </w:r>
          </w:p>
        </w:tc>
        <w:tc>
          <w:tcPr>
            <w:tcW w:w="1086" w:type="dxa"/>
            <w:tcBorders>
              <w:top w:val="single" w:sz="4" w:space="0" w:color="auto"/>
              <w:left w:val="nil"/>
              <w:bottom w:val="single" w:sz="4" w:space="0" w:color="auto"/>
              <w:right w:val="nil"/>
            </w:tcBorders>
            <w:noWrap/>
            <w:vAlign w:val="center"/>
            <w:hideMark/>
          </w:tcPr>
          <w:p w14:paraId="0991C9CC" w14:textId="77777777" w:rsidR="007D1494" w:rsidRDefault="007D1494">
            <w:pPr>
              <w:pStyle w:val="TAC"/>
              <w:rPr>
                <w:rFonts w:eastAsia="Times New Roman" w:cs="Arial"/>
              </w:rPr>
            </w:pPr>
            <w:proofErr w:type="spellStart"/>
            <w:r>
              <w:rPr>
                <w:rFonts w:cs="Arial"/>
                <w:szCs w:val="18"/>
              </w:rPr>
              <w:t>FDD</w:t>
            </w:r>
            <w:proofErr w:type="spellEnd"/>
            <w:r>
              <w:rPr>
                <w:rFonts w:cs="Arial"/>
                <w:szCs w:val="18"/>
              </w:rPr>
              <w:t xml:space="preserve">,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38F74F88" w14:textId="77777777" w:rsidR="007D1494" w:rsidRDefault="007D1494">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02B2E5A2" w14:textId="77777777" w:rsidR="007D1494" w:rsidRDefault="007D1494">
            <w:pPr>
              <w:pStyle w:val="TAC"/>
              <w:rPr>
                <w:rFonts w:eastAsia="Times New Roman"/>
              </w:rPr>
            </w:pPr>
            <w:r>
              <w:rPr>
                <w:rFonts w:cs="Arial"/>
                <w:szCs w:val="18"/>
              </w:rPr>
              <w:t>Table B.2.4-1, Table B.3.2-1, Table B.4.3-1 or Table B.4.4-1</w:t>
            </w:r>
          </w:p>
        </w:tc>
      </w:tr>
      <w:tr w:rsidR="007D1494" w14:paraId="6147799A"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00958DEB"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04722A85" w14:textId="77777777" w:rsidR="007D1494" w:rsidRDefault="007D1494">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E1FF"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6A4BC305" w14:textId="77777777" w:rsidR="007D1494" w:rsidRDefault="007D1494">
            <w:pPr>
              <w:pStyle w:val="TAC"/>
              <w:rPr>
                <w:rFonts w:eastAsia="Times New Roman" w:cs="Arial"/>
              </w:rPr>
            </w:pPr>
            <w:r>
              <w:rPr>
                <w:rFonts w:cs="Arial"/>
                <w:szCs w:val="18"/>
              </w:rPr>
              <w:t>6-7</w:t>
            </w:r>
          </w:p>
        </w:tc>
        <w:tc>
          <w:tcPr>
            <w:tcW w:w="0" w:type="auto"/>
            <w:vMerge/>
            <w:tcBorders>
              <w:top w:val="nil"/>
              <w:left w:val="single" w:sz="4" w:space="0" w:color="auto"/>
              <w:bottom w:val="single" w:sz="4" w:space="0" w:color="auto"/>
              <w:right w:val="single" w:sz="4" w:space="0" w:color="auto"/>
            </w:tcBorders>
            <w:vAlign w:val="center"/>
            <w:hideMark/>
          </w:tcPr>
          <w:p w14:paraId="77859508" w14:textId="77777777" w:rsidR="007D1494" w:rsidRDefault="007D1494">
            <w:pPr>
              <w:spacing w:after="0"/>
              <w:rPr>
                <w:rFonts w:ascii="Arial" w:eastAsia="Times New Roman" w:hAnsi="Arial" w:cs="Arial"/>
                <w:sz w:val="18"/>
              </w:rPr>
            </w:pPr>
          </w:p>
        </w:tc>
        <w:tc>
          <w:tcPr>
            <w:tcW w:w="1086" w:type="dxa"/>
            <w:tcBorders>
              <w:top w:val="single" w:sz="4" w:space="0" w:color="auto"/>
              <w:left w:val="nil"/>
              <w:bottom w:val="single" w:sz="4" w:space="0" w:color="auto"/>
              <w:right w:val="nil"/>
            </w:tcBorders>
            <w:noWrap/>
            <w:vAlign w:val="center"/>
            <w:hideMark/>
          </w:tcPr>
          <w:p w14:paraId="5AB33FF4" w14:textId="77777777" w:rsidR="007D1494" w:rsidRDefault="007D1494">
            <w:pPr>
              <w:pStyle w:val="TAC"/>
              <w:rPr>
                <w:rFonts w:eastAsia="Times New Roman" w:cs="Arial"/>
              </w:rPr>
            </w:pPr>
            <w:proofErr w:type="spellStart"/>
            <w:r>
              <w:rPr>
                <w:rFonts w:cs="Arial"/>
                <w:szCs w:val="18"/>
              </w:rPr>
              <w:t>FDD</w:t>
            </w:r>
            <w:proofErr w:type="spellEnd"/>
            <w:r>
              <w:rPr>
                <w:rFonts w:cs="Arial"/>
                <w:szCs w:val="18"/>
              </w:rPr>
              <w:t xml:space="preserve"> and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29A94AA2" w14:textId="77777777" w:rsidR="007D1494" w:rsidRDefault="007D1494">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5EA0FE45" w14:textId="77777777" w:rsidR="007D1494" w:rsidRDefault="007D1494">
            <w:pPr>
              <w:pStyle w:val="TAC"/>
              <w:rPr>
                <w:rFonts w:eastAsia="Times New Roman"/>
              </w:rPr>
            </w:pPr>
            <w:r>
              <w:rPr>
                <w:rFonts w:cs="Arial"/>
                <w:szCs w:val="18"/>
              </w:rPr>
              <w:t>Table B.2.4-1, Table B.3.2-1, Table B.4.3-1 or Table B.4.4-1</w:t>
            </w:r>
          </w:p>
        </w:tc>
      </w:tr>
      <w:tr w:rsidR="007D1494" w14:paraId="197DE513"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0E10EF4D"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3AB91518" w14:textId="77777777" w:rsidR="007D1494" w:rsidRDefault="007D1494">
            <w:pPr>
              <w:spacing w:after="0"/>
              <w:rPr>
                <w:rFonts w:ascii="Arial" w:eastAsia="Times New Roman" w:hAnsi="Arial" w:cs="Arial"/>
                <w:sz w:val="18"/>
              </w:rPr>
            </w:pPr>
          </w:p>
        </w:tc>
        <w:tc>
          <w:tcPr>
            <w:tcW w:w="955" w:type="dxa"/>
            <w:vMerge w:val="restart"/>
            <w:tcBorders>
              <w:top w:val="nil"/>
              <w:left w:val="single" w:sz="4" w:space="0" w:color="auto"/>
              <w:bottom w:val="single" w:sz="4" w:space="0" w:color="auto"/>
              <w:right w:val="single" w:sz="4" w:space="0" w:color="auto"/>
            </w:tcBorders>
            <w:noWrap/>
            <w:vAlign w:val="center"/>
            <w:hideMark/>
          </w:tcPr>
          <w:p w14:paraId="696B156E" w14:textId="77777777" w:rsidR="007D1494" w:rsidRDefault="007D1494">
            <w:pPr>
              <w:pStyle w:val="TAC"/>
              <w:rPr>
                <w:rFonts w:eastAsia="Times New Roman" w:cs="Arial"/>
              </w:rPr>
            </w:pPr>
            <w:r>
              <w:rPr>
                <w:rFonts w:cs="Arial"/>
              </w:rPr>
              <w:t>5</w:t>
            </w:r>
          </w:p>
        </w:tc>
        <w:tc>
          <w:tcPr>
            <w:tcW w:w="877" w:type="dxa"/>
            <w:tcBorders>
              <w:top w:val="single" w:sz="4" w:space="0" w:color="auto"/>
              <w:left w:val="nil"/>
              <w:bottom w:val="single" w:sz="4" w:space="0" w:color="auto"/>
              <w:right w:val="single" w:sz="4" w:space="0" w:color="auto"/>
            </w:tcBorders>
            <w:vAlign w:val="center"/>
            <w:hideMark/>
          </w:tcPr>
          <w:p w14:paraId="4C220363" w14:textId="77777777" w:rsidR="007D1494" w:rsidRDefault="007D1494">
            <w:pPr>
              <w:pStyle w:val="TAC"/>
              <w:rPr>
                <w:rFonts w:eastAsia="Times New Roman" w:cs="Arial"/>
              </w:rPr>
            </w:pPr>
            <w:r>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noWrap/>
            <w:vAlign w:val="center"/>
            <w:hideMark/>
          </w:tcPr>
          <w:p w14:paraId="4FE8D26B" w14:textId="77777777" w:rsidR="007D1494" w:rsidRDefault="007D1494">
            <w:pPr>
              <w:pStyle w:val="TAC"/>
              <w:rPr>
                <w:rFonts w:eastAsia="Times New Roman" w:cs="Arial"/>
              </w:rPr>
            </w:pPr>
            <w:r>
              <w:rPr>
                <w:rFonts w:cs="Arial"/>
              </w:rPr>
              <w:t>A</w:t>
            </w:r>
          </w:p>
        </w:tc>
        <w:tc>
          <w:tcPr>
            <w:tcW w:w="1086" w:type="dxa"/>
            <w:tcBorders>
              <w:top w:val="single" w:sz="4" w:space="0" w:color="auto"/>
              <w:left w:val="nil"/>
              <w:bottom w:val="single" w:sz="4" w:space="0" w:color="auto"/>
              <w:right w:val="nil"/>
            </w:tcBorders>
            <w:noWrap/>
            <w:vAlign w:val="center"/>
            <w:hideMark/>
          </w:tcPr>
          <w:p w14:paraId="31DD2A77" w14:textId="77777777" w:rsidR="007D1494" w:rsidRDefault="007D1494">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0CB2D7AC" w14:textId="77777777" w:rsidR="007D1494" w:rsidRDefault="007D1494">
            <w:pPr>
              <w:pStyle w:val="TAC"/>
              <w:rPr>
                <w:rFonts w:eastAsia="Times New Roman" w:cs="Arial"/>
              </w:rPr>
            </w:pPr>
            <w:r>
              <w:rPr>
                <w:rFonts w:cs="Arial"/>
              </w:rPr>
              <w:t>Rel-12</w:t>
            </w:r>
          </w:p>
        </w:tc>
        <w:tc>
          <w:tcPr>
            <w:tcW w:w="1906" w:type="dxa"/>
            <w:tcBorders>
              <w:top w:val="single" w:sz="4" w:space="0" w:color="auto"/>
              <w:left w:val="single" w:sz="4" w:space="0" w:color="auto"/>
              <w:bottom w:val="single" w:sz="4" w:space="0" w:color="auto"/>
              <w:right w:val="single" w:sz="4" w:space="0" w:color="auto"/>
            </w:tcBorders>
            <w:hideMark/>
          </w:tcPr>
          <w:p w14:paraId="44089D0D" w14:textId="77777777" w:rsidR="007D1494" w:rsidRDefault="007D1494">
            <w:pPr>
              <w:pStyle w:val="TAC"/>
              <w:rPr>
                <w:rFonts w:eastAsia="Times New Roman"/>
              </w:rPr>
            </w:pPr>
            <w:r>
              <w:t>Table B.2.4-1, Table B.3.2-1, Table B.4.3-1 or Table B.4.4-1</w:t>
            </w:r>
          </w:p>
        </w:tc>
      </w:tr>
      <w:tr w:rsidR="007D1494" w14:paraId="3F477266"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0DC9CC38"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11AC2A4F"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4DFC163"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670ABEA4" w14:textId="77777777" w:rsidR="007D1494" w:rsidRDefault="007D1494">
            <w:pPr>
              <w:pStyle w:val="TAC"/>
              <w:rPr>
                <w:rFonts w:eastAsia="Times New Roman" w:cs="Arial"/>
                <w:lang w:eastAsia="en-GB"/>
              </w:rPr>
            </w:pPr>
            <w:r>
              <w:rPr>
                <w:rFonts w:cs="Arial"/>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84F4" w14:textId="77777777" w:rsidR="007D1494" w:rsidRDefault="007D1494">
            <w:pPr>
              <w:spacing w:after="0"/>
              <w:rPr>
                <w:rFonts w:ascii="Arial" w:eastAsia="Times New Roman" w:hAnsi="Arial" w:cs="Arial"/>
                <w:sz w:val="18"/>
              </w:rPr>
            </w:pPr>
          </w:p>
        </w:tc>
        <w:tc>
          <w:tcPr>
            <w:tcW w:w="1086" w:type="dxa"/>
            <w:tcBorders>
              <w:top w:val="single" w:sz="4" w:space="0" w:color="auto"/>
              <w:left w:val="nil"/>
              <w:bottom w:val="single" w:sz="4" w:space="0" w:color="auto"/>
              <w:right w:val="nil"/>
            </w:tcBorders>
            <w:noWrap/>
            <w:vAlign w:val="center"/>
            <w:hideMark/>
          </w:tcPr>
          <w:p w14:paraId="20394348" w14:textId="77777777" w:rsidR="007D1494" w:rsidRDefault="007D1494">
            <w:pPr>
              <w:pStyle w:val="TAC"/>
              <w:rPr>
                <w:rFonts w:eastAsia="Times New Roman" w:cs="Arial"/>
              </w:rPr>
            </w:pPr>
            <w:proofErr w:type="spellStart"/>
            <w:r>
              <w:rPr>
                <w:rFonts w:cs="Arial"/>
              </w:rPr>
              <w:t>FDD</w:t>
            </w:r>
            <w:proofErr w:type="spellEnd"/>
            <w:r>
              <w:rPr>
                <w:rFonts w:cs="Arial"/>
              </w:rPr>
              <w:t xml:space="preserve"> and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4FD6F54D" w14:textId="77777777" w:rsidR="007D1494" w:rsidRDefault="007D1494">
            <w:pPr>
              <w:pStyle w:val="TAC"/>
              <w:rPr>
                <w:rFonts w:eastAsia="Times New Roman" w:cs="Arial"/>
              </w:rPr>
            </w:pPr>
            <w:r>
              <w:rPr>
                <w:rFonts w:cs="Arial"/>
              </w:rPr>
              <w:t>Rel-12</w:t>
            </w:r>
          </w:p>
        </w:tc>
        <w:tc>
          <w:tcPr>
            <w:tcW w:w="1906" w:type="dxa"/>
            <w:tcBorders>
              <w:top w:val="single" w:sz="4" w:space="0" w:color="auto"/>
              <w:left w:val="single" w:sz="4" w:space="0" w:color="auto"/>
              <w:bottom w:val="single" w:sz="4" w:space="0" w:color="auto"/>
              <w:right w:val="single" w:sz="4" w:space="0" w:color="auto"/>
            </w:tcBorders>
            <w:hideMark/>
          </w:tcPr>
          <w:p w14:paraId="048D6424" w14:textId="77777777" w:rsidR="007D1494" w:rsidRDefault="007D1494">
            <w:pPr>
              <w:pStyle w:val="TAC"/>
              <w:rPr>
                <w:rFonts w:eastAsia="Times New Roman"/>
              </w:rPr>
            </w:pPr>
            <w:r>
              <w:t>Table B.2.4-1, Table B.3.2-1, Table B.4.3-1 or Table B.4.4-1</w:t>
            </w:r>
          </w:p>
        </w:tc>
      </w:tr>
      <w:tr w:rsidR="007D1494" w14:paraId="108C014B"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32FC8B2C"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1D73E1D7"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1ABBA32"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3412AF69" w14:textId="77777777" w:rsidR="007D1494" w:rsidRDefault="007D1494">
            <w:pPr>
              <w:pStyle w:val="TAC"/>
              <w:rPr>
                <w:rFonts w:eastAsia="Times New Roman" w:cs="Arial"/>
                <w:lang w:eastAsia="en-GB"/>
              </w:rPr>
            </w:pPr>
            <w:r>
              <w:rPr>
                <w:rFonts w:cs="Arial"/>
                <w:szCs w:val="18"/>
              </w:rPr>
              <w:t>6-7</w:t>
            </w:r>
          </w:p>
        </w:tc>
        <w:tc>
          <w:tcPr>
            <w:tcW w:w="897" w:type="dxa"/>
            <w:vMerge w:val="restart"/>
            <w:tcBorders>
              <w:top w:val="single" w:sz="4" w:space="0" w:color="auto"/>
              <w:left w:val="single" w:sz="4" w:space="0" w:color="auto"/>
              <w:bottom w:val="single" w:sz="4" w:space="0" w:color="auto"/>
              <w:right w:val="single" w:sz="4" w:space="0" w:color="auto"/>
            </w:tcBorders>
            <w:noWrap/>
            <w:vAlign w:val="center"/>
            <w:hideMark/>
          </w:tcPr>
          <w:p w14:paraId="4BE01F2B" w14:textId="77777777" w:rsidR="007D1494" w:rsidRDefault="007D1494">
            <w:pPr>
              <w:pStyle w:val="TAC"/>
              <w:rPr>
                <w:rFonts w:eastAsia="Times New Roman" w:cs="Arial"/>
              </w:rPr>
            </w:pPr>
            <w:r>
              <w:rPr>
                <w:rFonts w:cs="Arial"/>
                <w:szCs w:val="18"/>
              </w:rPr>
              <w:t>A, C, D</w:t>
            </w:r>
          </w:p>
        </w:tc>
        <w:tc>
          <w:tcPr>
            <w:tcW w:w="1086" w:type="dxa"/>
            <w:tcBorders>
              <w:top w:val="single" w:sz="4" w:space="0" w:color="auto"/>
              <w:left w:val="nil"/>
              <w:bottom w:val="single" w:sz="4" w:space="0" w:color="auto"/>
              <w:right w:val="nil"/>
            </w:tcBorders>
            <w:noWrap/>
            <w:vAlign w:val="center"/>
            <w:hideMark/>
          </w:tcPr>
          <w:p w14:paraId="7018A529" w14:textId="77777777" w:rsidR="007D1494" w:rsidRDefault="007D1494">
            <w:pPr>
              <w:pStyle w:val="TAC"/>
              <w:rPr>
                <w:rFonts w:eastAsia="Times New Roman" w:cs="Arial"/>
              </w:rPr>
            </w:pPr>
            <w:proofErr w:type="spellStart"/>
            <w:r>
              <w:rPr>
                <w:rFonts w:cs="Arial"/>
                <w:szCs w:val="18"/>
              </w:rPr>
              <w:t>FDD</w:t>
            </w:r>
            <w:proofErr w:type="spellEnd"/>
            <w:r>
              <w:rPr>
                <w:rFonts w:cs="Arial"/>
                <w:szCs w:val="18"/>
              </w:rPr>
              <w:t xml:space="preserve">,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7C850F5A" w14:textId="77777777" w:rsidR="007D1494" w:rsidRDefault="007D1494">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17AADA79" w14:textId="77777777" w:rsidR="007D1494" w:rsidRDefault="007D1494">
            <w:pPr>
              <w:pStyle w:val="TAC"/>
              <w:rPr>
                <w:rFonts w:eastAsia="Times New Roman"/>
              </w:rPr>
            </w:pPr>
            <w:r>
              <w:rPr>
                <w:rFonts w:cs="Arial"/>
                <w:szCs w:val="18"/>
              </w:rPr>
              <w:t>Table B.2.4-1, Table B.3.2-1, Table B.4.3-1 or Table B.4.4-1</w:t>
            </w:r>
          </w:p>
        </w:tc>
      </w:tr>
      <w:tr w:rsidR="007D1494" w14:paraId="06855EE5"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661A4999"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19866AFF" w14:textId="77777777" w:rsidR="007D1494" w:rsidRDefault="007D1494">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4C36824"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677F0D0F" w14:textId="77777777" w:rsidR="007D1494" w:rsidRDefault="007D1494">
            <w:pPr>
              <w:pStyle w:val="TAC"/>
              <w:rPr>
                <w:rFonts w:eastAsia="Times New Roman" w:cs="Arial"/>
              </w:rPr>
            </w:pPr>
            <w:r>
              <w:rPr>
                <w:rFonts w:cs="Arial"/>
                <w:szCs w:val="18"/>
              </w:rPr>
              <w:t>6-7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4EC71" w14:textId="77777777" w:rsidR="007D1494" w:rsidRDefault="007D1494">
            <w:pPr>
              <w:spacing w:after="0"/>
              <w:rPr>
                <w:rFonts w:ascii="Arial" w:eastAsia="Times New Roman" w:hAnsi="Arial" w:cs="Arial"/>
                <w:sz w:val="18"/>
              </w:rPr>
            </w:pPr>
          </w:p>
        </w:tc>
        <w:tc>
          <w:tcPr>
            <w:tcW w:w="1086" w:type="dxa"/>
            <w:tcBorders>
              <w:top w:val="single" w:sz="4" w:space="0" w:color="auto"/>
              <w:left w:val="nil"/>
              <w:bottom w:val="single" w:sz="4" w:space="0" w:color="auto"/>
              <w:right w:val="nil"/>
            </w:tcBorders>
            <w:noWrap/>
            <w:vAlign w:val="center"/>
            <w:hideMark/>
          </w:tcPr>
          <w:p w14:paraId="738F656B" w14:textId="77777777" w:rsidR="007D1494" w:rsidRDefault="007D1494">
            <w:pPr>
              <w:pStyle w:val="TAC"/>
              <w:rPr>
                <w:rFonts w:eastAsia="Times New Roman" w:cs="Arial"/>
              </w:rPr>
            </w:pPr>
            <w:proofErr w:type="spellStart"/>
            <w:r>
              <w:rPr>
                <w:rFonts w:cs="Arial"/>
                <w:szCs w:val="18"/>
              </w:rPr>
              <w:t>FDD</w:t>
            </w:r>
            <w:proofErr w:type="spellEnd"/>
            <w:r>
              <w:rPr>
                <w:rFonts w:cs="Arial"/>
                <w:szCs w:val="18"/>
              </w:rPr>
              <w:t xml:space="preserve"> and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5F32A6D1" w14:textId="77777777" w:rsidR="007D1494" w:rsidRDefault="007D1494">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35367DD0" w14:textId="77777777" w:rsidR="007D1494" w:rsidRDefault="007D1494">
            <w:pPr>
              <w:pStyle w:val="TAC"/>
              <w:rPr>
                <w:rFonts w:eastAsia="Times New Roman"/>
              </w:rPr>
            </w:pPr>
            <w:r>
              <w:rPr>
                <w:rFonts w:cs="Arial"/>
                <w:szCs w:val="18"/>
              </w:rPr>
              <w:t>Table B.2.4-1, Table B.3.2-1, Table B.4.3-1 or Table B.4.4-1</w:t>
            </w:r>
          </w:p>
        </w:tc>
      </w:tr>
      <w:tr w:rsidR="007D1494" w14:paraId="16115EC4"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459631DC" w14:textId="77777777" w:rsidR="007D1494" w:rsidRDefault="007D1494">
            <w:pPr>
              <w:spacing w:after="0"/>
              <w:rPr>
                <w:rFonts w:ascii="Arial" w:eastAsia="Times New Roman" w:hAnsi="Arial" w:cs="Arial"/>
                <w:sz w:val="18"/>
              </w:rPr>
            </w:pPr>
          </w:p>
        </w:tc>
        <w:tc>
          <w:tcPr>
            <w:tcW w:w="746" w:type="dxa"/>
            <w:tcBorders>
              <w:top w:val="nil"/>
              <w:left w:val="single" w:sz="4" w:space="0" w:color="auto"/>
              <w:bottom w:val="single" w:sz="4" w:space="0" w:color="auto"/>
              <w:right w:val="single" w:sz="4" w:space="0" w:color="auto"/>
            </w:tcBorders>
            <w:vAlign w:val="center"/>
          </w:tcPr>
          <w:p w14:paraId="2E03A761" w14:textId="77777777" w:rsidR="007D1494" w:rsidRDefault="007D1494">
            <w:pPr>
              <w:pStyle w:val="TAC"/>
              <w:rPr>
                <w:rFonts w:eastAsia="Times New Roman" w:cs="Arial"/>
              </w:rPr>
            </w:pPr>
          </w:p>
        </w:tc>
        <w:tc>
          <w:tcPr>
            <w:tcW w:w="955" w:type="dxa"/>
            <w:tcBorders>
              <w:top w:val="nil"/>
              <w:left w:val="single" w:sz="4" w:space="0" w:color="auto"/>
              <w:bottom w:val="single" w:sz="4" w:space="0" w:color="auto"/>
              <w:right w:val="single" w:sz="4" w:space="0" w:color="auto"/>
            </w:tcBorders>
            <w:noWrap/>
            <w:vAlign w:val="center"/>
            <w:hideMark/>
          </w:tcPr>
          <w:p w14:paraId="5D3901A3" w14:textId="77777777" w:rsidR="007D1494" w:rsidRDefault="007D1494">
            <w:pPr>
              <w:pStyle w:val="TAC"/>
              <w:rPr>
                <w:rFonts w:eastAsia="Times New Roman" w:cs="Arial"/>
              </w:rPr>
            </w:pPr>
            <w:r>
              <w:rPr>
                <w:rFonts w:cs="Arial"/>
              </w:rPr>
              <w:t>6</w:t>
            </w:r>
          </w:p>
        </w:tc>
        <w:tc>
          <w:tcPr>
            <w:tcW w:w="877" w:type="dxa"/>
            <w:tcBorders>
              <w:top w:val="single" w:sz="4" w:space="0" w:color="auto"/>
              <w:left w:val="nil"/>
              <w:bottom w:val="single" w:sz="4" w:space="0" w:color="auto"/>
              <w:right w:val="single" w:sz="4" w:space="0" w:color="auto"/>
            </w:tcBorders>
            <w:vAlign w:val="center"/>
            <w:hideMark/>
          </w:tcPr>
          <w:p w14:paraId="6F00BC67" w14:textId="77777777" w:rsidR="007D1494" w:rsidRDefault="007D1494">
            <w:pPr>
              <w:pStyle w:val="TAC"/>
              <w:rPr>
                <w:rFonts w:eastAsia="Times New Roman" w:cs="Arial"/>
                <w:lang w:eastAsia="en-GB"/>
              </w:rPr>
            </w:pPr>
            <w:r>
              <w:rPr>
                <w:rFonts w:cs="Arial"/>
                <w:szCs w:val="18"/>
              </w:rPr>
              <w:t>6</w:t>
            </w:r>
          </w:p>
        </w:tc>
        <w:tc>
          <w:tcPr>
            <w:tcW w:w="897" w:type="dxa"/>
            <w:tcBorders>
              <w:top w:val="nil"/>
              <w:left w:val="single" w:sz="4" w:space="0" w:color="auto"/>
              <w:bottom w:val="single" w:sz="4" w:space="0" w:color="auto"/>
              <w:right w:val="single" w:sz="4" w:space="0" w:color="auto"/>
            </w:tcBorders>
            <w:noWrap/>
            <w:vAlign w:val="center"/>
            <w:hideMark/>
          </w:tcPr>
          <w:p w14:paraId="0A48B4BB" w14:textId="77777777" w:rsidR="007D1494" w:rsidRDefault="007D1494">
            <w:pPr>
              <w:pStyle w:val="TAC"/>
              <w:rPr>
                <w:rFonts w:eastAsia="Times New Roman" w:cs="Arial"/>
              </w:rPr>
            </w:pPr>
            <w:r>
              <w:rPr>
                <w:rFonts w:cs="Arial"/>
              </w:rPr>
              <w:t>A</w:t>
            </w:r>
          </w:p>
        </w:tc>
        <w:tc>
          <w:tcPr>
            <w:tcW w:w="1086" w:type="dxa"/>
            <w:tcBorders>
              <w:top w:val="single" w:sz="4" w:space="0" w:color="auto"/>
              <w:left w:val="nil"/>
              <w:bottom w:val="single" w:sz="4" w:space="0" w:color="auto"/>
              <w:right w:val="nil"/>
            </w:tcBorders>
            <w:noWrap/>
            <w:vAlign w:val="center"/>
            <w:hideMark/>
          </w:tcPr>
          <w:p w14:paraId="224A2069" w14:textId="77777777" w:rsidR="007D1494" w:rsidRDefault="007D1494">
            <w:pPr>
              <w:pStyle w:val="TAC"/>
              <w:rPr>
                <w:rFonts w:eastAsia="Times New Roman" w:cs="Arial"/>
              </w:rPr>
            </w:pPr>
            <w:proofErr w:type="spellStart"/>
            <w:r>
              <w:rPr>
                <w:rFonts w:cs="Arial"/>
                <w:szCs w:val="18"/>
              </w:rPr>
              <w:t>FDD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10CA11A6" w14:textId="77777777" w:rsidR="007D1494" w:rsidRDefault="007D1494">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3313B4F1" w14:textId="77777777" w:rsidR="007D1494" w:rsidRDefault="007D1494">
            <w:pPr>
              <w:pStyle w:val="TAC"/>
              <w:rPr>
                <w:rFonts w:eastAsia="Times New Roman"/>
              </w:rPr>
            </w:pPr>
            <w:r>
              <w:rPr>
                <w:rFonts w:cs="Arial"/>
                <w:szCs w:val="18"/>
              </w:rPr>
              <w:t>Table B.2.4-1, Table B.3.2-1, Table B.4.3-1 or Table B.4.4-1</w:t>
            </w:r>
          </w:p>
        </w:tc>
      </w:tr>
      <w:tr w:rsidR="007D1494" w14:paraId="1BD1602D"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336D372E" w14:textId="77777777" w:rsidR="007D1494" w:rsidRDefault="007D1494">
            <w:pPr>
              <w:spacing w:after="0"/>
              <w:rPr>
                <w:rFonts w:ascii="Arial" w:eastAsia="Times New Roman" w:hAnsi="Arial" w:cs="Arial"/>
                <w:sz w:val="18"/>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7FEABF77" w14:textId="77777777" w:rsidR="007D1494" w:rsidRDefault="007D1494">
            <w:pPr>
              <w:pStyle w:val="TAC"/>
              <w:rPr>
                <w:rFonts w:eastAsia="Times New Roman" w:cs="Arial"/>
              </w:rPr>
            </w:pPr>
            <w:r>
              <w:rPr>
                <w:rFonts w:cs="Arial"/>
              </w:rPr>
              <w:t>UL</w:t>
            </w:r>
          </w:p>
        </w:tc>
        <w:tc>
          <w:tcPr>
            <w:tcW w:w="955" w:type="dxa"/>
            <w:vMerge w:val="restart"/>
            <w:tcBorders>
              <w:top w:val="single" w:sz="4" w:space="0" w:color="auto"/>
              <w:left w:val="single" w:sz="4" w:space="0" w:color="auto"/>
              <w:bottom w:val="single" w:sz="4" w:space="0" w:color="auto"/>
              <w:right w:val="single" w:sz="4" w:space="0" w:color="auto"/>
            </w:tcBorders>
            <w:noWrap/>
            <w:vAlign w:val="center"/>
            <w:hideMark/>
          </w:tcPr>
          <w:p w14:paraId="6BC03DAD" w14:textId="77777777" w:rsidR="007D1494" w:rsidRDefault="007D1494">
            <w:pPr>
              <w:pStyle w:val="TAC"/>
              <w:rPr>
                <w:rFonts w:eastAsia="Times New Roman" w:cs="Arial"/>
              </w:rPr>
            </w:pPr>
            <w:r>
              <w:rPr>
                <w:rFonts w:cs="Arial"/>
              </w:rPr>
              <w:t>2</w:t>
            </w:r>
          </w:p>
        </w:tc>
        <w:tc>
          <w:tcPr>
            <w:tcW w:w="877" w:type="dxa"/>
            <w:tcBorders>
              <w:top w:val="single" w:sz="4" w:space="0" w:color="auto"/>
              <w:left w:val="nil"/>
              <w:bottom w:val="single" w:sz="4" w:space="0" w:color="auto"/>
              <w:right w:val="single" w:sz="4" w:space="0" w:color="auto"/>
            </w:tcBorders>
            <w:vAlign w:val="center"/>
            <w:hideMark/>
          </w:tcPr>
          <w:p w14:paraId="490B0305" w14:textId="77777777" w:rsidR="007D1494" w:rsidRDefault="007D1494">
            <w:pPr>
              <w:pStyle w:val="TAC"/>
              <w:rPr>
                <w:rFonts w:eastAsia="Times New Roman" w:cs="Arial"/>
              </w:rPr>
            </w:pPr>
            <w:r>
              <w:rPr>
                <w:rFonts w:cs="Arial"/>
              </w:rPr>
              <w:t>2-4</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467FA351" w14:textId="77777777" w:rsidR="007D1494" w:rsidRDefault="007D1494">
            <w:pPr>
              <w:pStyle w:val="TAC"/>
              <w:rPr>
                <w:rFonts w:eastAsia="Times New Roman" w:cs="Arial"/>
              </w:rPr>
            </w:pPr>
            <w:r>
              <w:rPr>
                <w:rFonts w:cs="Arial"/>
              </w:rPr>
              <w:t>A, C</w:t>
            </w:r>
          </w:p>
        </w:tc>
        <w:tc>
          <w:tcPr>
            <w:tcW w:w="1086" w:type="dxa"/>
            <w:tcBorders>
              <w:top w:val="single" w:sz="4" w:space="0" w:color="auto"/>
              <w:left w:val="nil"/>
              <w:bottom w:val="single" w:sz="4" w:space="0" w:color="auto"/>
              <w:right w:val="nil"/>
            </w:tcBorders>
            <w:noWrap/>
            <w:vAlign w:val="center"/>
            <w:hideMark/>
          </w:tcPr>
          <w:p w14:paraId="29A945BA" w14:textId="77777777" w:rsidR="007D1494" w:rsidRDefault="007D1494">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5DE4A83E" w14:textId="77777777" w:rsidR="007D1494" w:rsidRDefault="007D1494">
            <w:pPr>
              <w:pStyle w:val="TAC"/>
              <w:rPr>
                <w:rFonts w:eastAsia="Times New Roman" w:cs="Arial"/>
              </w:rPr>
            </w:pPr>
            <w:r>
              <w:rPr>
                <w:rFonts w:cs="Arial"/>
              </w:rPr>
              <w:t>Rel-11</w:t>
            </w:r>
          </w:p>
        </w:tc>
        <w:tc>
          <w:tcPr>
            <w:tcW w:w="1906" w:type="dxa"/>
            <w:tcBorders>
              <w:top w:val="single" w:sz="4" w:space="0" w:color="auto"/>
              <w:left w:val="single" w:sz="4" w:space="0" w:color="auto"/>
              <w:bottom w:val="single" w:sz="4" w:space="0" w:color="auto"/>
              <w:right w:val="single" w:sz="4" w:space="0" w:color="auto"/>
            </w:tcBorders>
            <w:hideMark/>
          </w:tcPr>
          <w:p w14:paraId="28172ACA" w14:textId="77777777" w:rsidR="007D1494" w:rsidRDefault="007D1494">
            <w:pPr>
              <w:pStyle w:val="TAC"/>
              <w:rPr>
                <w:rFonts w:eastAsia="Times New Roman"/>
              </w:rPr>
            </w:pPr>
            <w:r>
              <w:t>Table B.2.4-1, Table B.3.2-1, Table B.4.3-1 or Table B.4.4-1</w:t>
            </w:r>
          </w:p>
        </w:tc>
      </w:tr>
      <w:tr w:rsidR="007D1494" w14:paraId="5688E0BE" w14:textId="77777777" w:rsidTr="007D1494">
        <w:trPr>
          <w:trHeight w:val="288"/>
        </w:trPr>
        <w:tc>
          <w:tcPr>
            <w:tcW w:w="0" w:type="auto"/>
            <w:vMerge/>
            <w:tcBorders>
              <w:top w:val="nil"/>
              <w:left w:val="single" w:sz="4" w:space="0" w:color="auto"/>
              <w:bottom w:val="single" w:sz="4" w:space="0" w:color="auto"/>
              <w:right w:val="single" w:sz="4" w:space="0" w:color="auto"/>
            </w:tcBorders>
            <w:vAlign w:val="center"/>
            <w:hideMark/>
          </w:tcPr>
          <w:p w14:paraId="4A635B30" w14:textId="77777777" w:rsidR="007D1494" w:rsidRDefault="007D1494">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E2D28" w14:textId="77777777" w:rsidR="007D1494" w:rsidRDefault="007D1494">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746E1" w14:textId="77777777" w:rsidR="007D1494" w:rsidRDefault="007D1494">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5336D611" w14:textId="77777777" w:rsidR="007D1494" w:rsidRDefault="007D1494">
            <w:pPr>
              <w:pStyle w:val="TAC"/>
              <w:rPr>
                <w:rFonts w:eastAsia="Times New Roman" w:cs="Arial"/>
              </w:rPr>
            </w:pPr>
            <w:r>
              <w:rPr>
                <w:rFonts w:cs="Arial"/>
              </w:rPr>
              <w:t>2-3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79BF2A15" w14:textId="77777777" w:rsidR="007D1494" w:rsidRDefault="007D1494">
            <w:pPr>
              <w:pStyle w:val="TAC"/>
              <w:rPr>
                <w:rFonts w:eastAsia="Times New Roman" w:cs="Arial"/>
              </w:rPr>
            </w:pPr>
            <w:r>
              <w:rPr>
                <w:rFonts w:cs="Arial"/>
              </w:rPr>
              <w:t>A</w:t>
            </w:r>
            <w:r>
              <w:rPr>
                <w:rFonts w:cs="Arial"/>
                <w:lang w:eastAsia="ja-JP"/>
              </w:rPr>
              <w:t>, C</w:t>
            </w:r>
          </w:p>
        </w:tc>
        <w:tc>
          <w:tcPr>
            <w:tcW w:w="1086" w:type="dxa"/>
            <w:tcBorders>
              <w:top w:val="single" w:sz="4" w:space="0" w:color="auto"/>
              <w:left w:val="nil"/>
              <w:bottom w:val="single" w:sz="4" w:space="0" w:color="auto"/>
              <w:right w:val="nil"/>
            </w:tcBorders>
            <w:noWrap/>
            <w:vAlign w:val="center"/>
            <w:hideMark/>
          </w:tcPr>
          <w:p w14:paraId="35BE54A7" w14:textId="77777777" w:rsidR="007D1494" w:rsidRDefault="007D1494">
            <w:pPr>
              <w:pStyle w:val="TAC"/>
              <w:rPr>
                <w:rFonts w:eastAsia="Times New Roman" w:cs="Arial"/>
              </w:rPr>
            </w:pPr>
            <w:proofErr w:type="spellStart"/>
            <w:r>
              <w:rPr>
                <w:rFonts w:cs="Arial"/>
              </w:rPr>
              <w:t>FDD</w:t>
            </w:r>
            <w:proofErr w:type="spellEnd"/>
            <w:r>
              <w:rPr>
                <w:rFonts w:cs="Arial"/>
              </w:rPr>
              <w:t xml:space="preserve"> and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61C2493B" w14:textId="77777777" w:rsidR="007D1494" w:rsidRDefault="007D1494">
            <w:pPr>
              <w:pStyle w:val="TAC"/>
              <w:rPr>
                <w:rFonts w:eastAsia="Times New Roman" w:cs="Arial"/>
              </w:rPr>
            </w:pPr>
            <w:r>
              <w:rPr>
                <w:rFonts w:cs="Arial"/>
              </w:rPr>
              <w:t>Rel-12</w:t>
            </w:r>
          </w:p>
        </w:tc>
        <w:tc>
          <w:tcPr>
            <w:tcW w:w="1906" w:type="dxa"/>
            <w:tcBorders>
              <w:top w:val="single" w:sz="4" w:space="0" w:color="auto"/>
              <w:left w:val="single" w:sz="4" w:space="0" w:color="auto"/>
              <w:bottom w:val="single" w:sz="4" w:space="0" w:color="auto"/>
              <w:right w:val="single" w:sz="4" w:space="0" w:color="auto"/>
            </w:tcBorders>
            <w:hideMark/>
          </w:tcPr>
          <w:p w14:paraId="75804FF8" w14:textId="77777777" w:rsidR="007D1494" w:rsidRDefault="007D1494">
            <w:pPr>
              <w:pStyle w:val="TAC"/>
              <w:rPr>
                <w:rFonts w:eastAsia="Times New Roman"/>
              </w:rPr>
            </w:pPr>
            <w:r>
              <w:t>Table B.2.4-1, Table B.3.2-1, Table B.4.3-1 or Table B.4.4-1</w:t>
            </w:r>
          </w:p>
        </w:tc>
      </w:tr>
      <w:tr w:rsidR="007D1494" w14:paraId="6F5DC14D" w14:textId="77777777" w:rsidTr="007D1494">
        <w:trPr>
          <w:trHeight w:val="288"/>
        </w:trPr>
        <w:tc>
          <w:tcPr>
            <w:tcW w:w="9738" w:type="dxa"/>
            <w:gridSpan w:val="8"/>
            <w:tcBorders>
              <w:top w:val="single" w:sz="4" w:space="0" w:color="auto"/>
              <w:left w:val="single" w:sz="4" w:space="0" w:color="auto"/>
              <w:bottom w:val="single" w:sz="4" w:space="0" w:color="auto"/>
              <w:right w:val="single" w:sz="4" w:space="0" w:color="auto"/>
            </w:tcBorders>
            <w:hideMark/>
          </w:tcPr>
          <w:p w14:paraId="5C22B868" w14:textId="77777777" w:rsidR="007D1494" w:rsidRDefault="007D1494">
            <w:pPr>
              <w:pStyle w:val="TAN"/>
              <w:rPr>
                <w:rFonts w:eastAsia="Times New Roman"/>
              </w:rPr>
            </w:pPr>
            <w:r>
              <w:t>NOTE1:</w:t>
            </w:r>
            <w:r>
              <w:tab/>
              <w:t>The duplex mode "</w:t>
            </w:r>
            <w:proofErr w:type="spellStart"/>
            <w:r>
              <w:t>FDD</w:t>
            </w:r>
            <w:proofErr w:type="spellEnd"/>
            <w:r>
              <w:t xml:space="preserve">, </w:t>
            </w:r>
            <w:proofErr w:type="spellStart"/>
            <w:r>
              <w:t>TDD</w:t>
            </w:r>
            <w:proofErr w:type="spellEnd"/>
            <w:r>
              <w:t xml:space="preserve">" refers to a CA configuration composed by only </w:t>
            </w:r>
            <w:proofErr w:type="spellStart"/>
            <w:r>
              <w:t>FDD</w:t>
            </w:r>
            <w:proofErr w:type="spellEnd"/>
            <w:r>
              <w:t xml:space="preserve"> bands or only </w:t>
            </w:r>
            <w:proofErr w:type="spellStart"/>
            <w:r>
              <w:t>TDD</w:t>
            </w:r>
            <w:proofErr w:type="spellEnd"/>
            <w:r>
              <w:t xml:space="preserve"> bands, respectively. The duplex mode "</w:t>
            </w:r>
            <w:proofErr w:type="spellStart"/>
            <w:r>
              <w:t>FDD</w:t>
            </w:r>
            <w:proofErr w:type="spellEnd"/>
            <w:r>
              <w:t xml:space="preserve"> and </w:t>
            </w:r>
            <w:proofErr w:type="spellStart"/>
            <w:r>
              <w:t>TDD</w:t>
            </w:r>
            <w:proofErr w:type="spellEnd"/>
            <w:r>
              <w:t xml:space="preserve">" refers to a CA configuration including both </w:t>
            </w:r>
            <w:proofErr w:type="spellStart"/>
            <w:r>
              <w:t>FDD</w:t>
            </w:r>
            <w:proofErr w:type="spellEnd"/>
            <w:r>
              <w:t xml:space="preserve"> and </w:t>
            </w:r>
            <w:proofErr w:type="spellStart"/>
            <w:r>
              <w:t>TDD</w:t>
            </w:r>
            <w:proofErr w:type="spellEnd"/>
            <w:r>
              <w:t xml:space="preserve"> bands.</w:t>
            </w:r>
          </w:p>
          <w:p w14:paraId="3B095063" w14:textId="77777777" w:rsidR="007D1494" w:rsidRDefault="007D1494">
            <w:pPr>
              <w:pStyle w:val="TAN"/>
              <w:rPr>
                <w:rFonts w:eastAsia="Times New Roman"/>
              </w:rPr>
            </w:pPr>
            <w:r>
              <w:t>NOTE2:</w:t>
            </w:r>
            <w:r>
              <w:tab/>
              <w:t xml:space="preserve">CA configurations involving downlink only </w:t>
            </w:r>
            <w:proofErr w:type="gramStart"/>
            <w:r>
              <w:t>operation in Band 46 are</w:t>
            </w:r>
            <w:proofErr w:type="gramEnd"/>
            <w:r>
              <w:t xml:space="preserve"> release independent from Rel-13 onwards (</w:t>
            </w:r>
            <w:proofErr w:type="spellStart"/>
            <w:r>
              <w:t>LAA</w:t>
            </w:r>
            <w:proofErr w:type="spellEnd"/>
            <w:r>
              <w:t xml:space="preserve"> was introduced in Rel-13). The 10 MHz channel bandwidth for Band 46 was introduced in </w:t>
            </w:r>
            <w:proofErr w:type="spellStart"/>
            <w:r>
              <w:t>TS</w:t>
            </w:r>
            <w:proofErr w:type="spellEnd"/>
            <w:r>
              <w:t xml:space="preserve"> 36.101 Rel-14 [2] and can be implemented in a release independent way from Rel-13.</w:t>
            </w:r>
          </w:p>
        </w:tc>
      </w:tr>
    </w:tbl>
    <w:p w14:paraId="7ACD90EB" w14:textId="77777777" w:rsidR="007D1494" w:rsidRDefault="007D1494" w:rsidP="007D1494">
      <w:pPr>
        <w:rPr>
          <w:rFonts w:eastAsia="Times New Roman"/>
          <w:lang w:eastAsia="en-GB"/>
        </w:rPr>
      </w:pPr>
    </w:p>
    <w:p w14:paraId="3B3D816E" w14:textId="0574213D" w:rsidR="007D1494" w:rsidDel="007649A5" w:rsidRDefault="007D1494" w:rsidP="007D1494">
      <w:pPr>
        <w:rPr>
          <w:del w:id="69" w:author="CATT" w:date="2024-02-06T14:16:00Z"/>
        </w:rPr>
      </w:pPr>
      <w:del w:id="70" w:author="CATT" w:date="2024-02-06T14:16:00Z">
        <w:r w:rsidDel="007649A5">
          <w:delTex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delText>
        </w:r>
        <w:r w:rsidDel="007649A5">
          <w:rPr>
            <w:lang w:val="en-US"/>
          </w:rPr>
          <w:delText>TS 36.101 [2] or TS 36.133 [3]</w:delText>
        </w:r>
        <w:r w:rsidDel="007649A5">
          <w:delText xml:space="preserve"> to be fulfilled), such as the radio frequency and radio resource management requirements for the CA configuration CA_1A-19A.</w:delText>
        </w:r>
      </w:del>
    </w:p>
    <w:p w14:paraId="419B2EC1" w14:textId="77777777" w:rsidR="007D1494" w:rsidRDefault="007D1494" w:rsidP="007D1494">
      <w:pPr>
        <w:rPr>
          <w:lang w:val="en-US"/>
        </w:rPr>
      </w:pPr>
    </w:p>
    <w:p w14:paraId="795D7B20" w14:textId="77777777" w:rsidR="007D1494" w:rsidRDefault="007D1494" w:rsidP="007D1494">
      <w:pPr>
        <w:pStyle w:val="TH"/>
      </w:pPr>
      <w:r>
        <w:t>Table 3A.2-3: Intra-band non-contiguous CA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7D1494" w14:paraId="3710FEF9" w14:textId="77777777" w:rsidTr="007D1494">
        <w:trPr>
          <w:trHeight w:val="288"/>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124972BD" w14:textId="77777777" w:rsidR="007D1494" w:rsidRDefault="007D1494">
            <w:pPr>
              <w:pStyle w:val="TAH"/>
              <w:rPr>
                <w:rFonts w:eastAsia="Times New Roman" w:cs="Arial"/>
                <w:lang w:val="en-US"/>
              </w:rPr>
            </w:pPr>
            <w:r>
              <w:rPr>
                <w:rFonts w:cs="Arial"/>
                <w:lang w:val="en-US"/>
              </w:rPr>
              <w:t>Feature</w:t>
            </w:r>
          </w:p>
        </w:tc>
        <w:tc>
          <w:tcPr>
            <w:tcW w:w="1177" w:type="dxa"/>
            <w:tcBorders>
              <w:top w:val="single" w:sz="4" w:space="0" w:color="auto"/>
              <w:left w:val="single" w:sz="4" w:space="0" w:color="auto"/>
              <w:bottom w:val="single" w:sz="4" w:space="0" w:color="auto"/>
              <w:right w:val="single" w:sz="4" w:space="0" w:color="auto"/>
            </w:tcBorders>
            <w:noWrap/>
            <w:vAlign w:val="center"/>
            <w:hideMark/>
          </w:tcPr>
          <w:p w14:paraId="26C376BB" w14:textId="77777777" w:rsidR="007D1494" w:rsidRDefault="007D1494">
            <w:pPr>
              <w:pStyle w:val="TAH"/>
              <w:rPr>
                <w:rFonts w:eastAsia="Times New Roman" w:cs="Arial"/>
                <w:lang w:val="en-US"/>
              </w:rPr>
            </w:pPr>
            <w:r>
              <w:rPr>
                <w:rFonts w:cs="Arial"/>
                <w:lang w:val="en-US"/>
              </w:rPr>
              <w:t>DL/UL</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AEB502" w14:textId="77777777" w:rsidR="007D1494" w:rsidRDefault="007D1494">
            <w:pPr>
              <w:pStyle w:val="TAH"/>
              <w:rPr>
                <w:rFonts w:eastAsia="Times New Roman" w:cs="Arial"/>
                <w:lang w:val="en-US"/>
              </w:rPr>
            </w:pPr>
            <w:r>
              <w:rPr>
                <w:rFonts w:cs="Arial"/>
                <w:lang w:val="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62D5BB" w14:textId="77777777" w:rsidR="007D1494" w:rsidRDefault="007D1494">
            <w:pPr>
              <w:pStyle w:val="TAH"/>
              <w:rPr>
                <w:rFonts w:eastAsia="Times New Roman" w:cs="Arial"/>
                <w:lang w:val="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noWrap/>
            <w:vAlign w:val="center"/>
            <w:hideMark/>
          </w:tcPr>
          <w:p w14:paraId="7AAE5620" w14:textId="77777777" w:rsidR="007D1494" w:rsidRDefault="007D1494">
            <w:pPr>
              <w:pStyle w:val="TAH"/>
              <w:rPr>
                <w:rFonts w:eastAsia="Times New Roman" w:cs="Arial"/>
                <w:lang w:val="en-US"/>
              </w:rPr>
            </w:pPr>
            <w:r>
              <w:rPr>
                <w:rFonts w:cs="Arial"/>
                <w:lang w:val="en-US"/>
              </w:rPr>
              <w:t>CA BW Classes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D2AF8BF" w14:textId="77777777" w:rsidR="007D1494" w:rsidRDefault="007D1494">
            <w:pPr>
              <w:pStyle w:val="TAH"/>
              <w:rPr>
                <w:rFonts w:eastAsia="Times New Roman" w:cs="Arial"/>
                <w:lang w:val="en-US"/>
              </w:rPr>
            </w:pPr>
            <w:r>
              <w:rPr>
                <w:rFonts w:cs="Arial"/>
                <w:lang w:val="en-US"/>
              </w:rPr>
              <w:t>Duplex-mode</w:t>
            </w:r>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44957940" w14:textId="77777777" w:rsidR="007D1494" w:rsidRDefault="007D1494">
            <w:pPr>
              <w:pStyle w:val="TAH"/>
              <w:rPr>
                <w:rFonts w:eastAsia="Times New Roman" w:cs="Arial"/>
                <w:lang w:val="en-US"/>
              </w:rPr>
            </w:pPr>
            <w:r>
              <w:rPr>
                <w:rFonts w:cs="Arial"/>
                <w:lang w:val="en-US"/>
              </w:rPr>
              <w:t>Release</w:t>
            </w:r>
          </w:p>
          <w:p w14:paraId="35595921" w14:textId="77777777" w:rsidR="007D1494" w:rsidRDefault="007D1494">
            <w:pPr>
              <w:pStyle w:val="TAH"/>
              <w:rPr>
                <w:rFonts w:eastAsia="Times New Roman" w:cs="Arial"/>
                <w:lang w:val="en-US"/>
              </w:rPr>
            </w:pPr>
            <w:r>
              <w:rPr>
                <w:rFonts w:cs="Arial"/>
                <w:lang w:val="en-US"/>
              </w:rPr>
              <w:t>independent from</w:t>
            </w:r>
          </w:p>
        </w:tc>
        <w:tc>
          <w:tcPr>
            <w:tcW w:w="1905" w:type="dxa"/>
            <w:tcBorders>
              <w:top w:val="single" w:sz="4" w:space="0" w:color="auto"/>
              <w:left w:val="single" w:sz="4" w:space="0" w:color="auto"/>
              <w:bottom w:val="single" w:sz="4" w:space="0" w:color="auto"/>
              <w:right w:val="single" w:sz="4" w:space="0" w:color="auto"/>
            </w:tcBorders>
            <w:hideMark/>
          </w:tcPr>
          <w:p w14:paraId="3FBD0867" w14:textId="77777777" w:rsidR="007D1494" w:rsidRDefault="007D1494">
            <w:pPr>
              <w:pStyle w:val="TAH"/>
              <w:rPr>
                <w:rFonts w:eastAsia="Times New Roman" w:cs="Arial"/>
              </w:rPr>
            </w:pPr>
            <w:r>
              <w:rPr>
                <w:rFonts w:cs="Arial"/>
              </w:rPr>
              <w:t>requirements to be fulfilled</w:t>
            </w:r>
          </w:p>
          <w:p w14:paraId="51F820D9" w14:textId="77777777" w:rsidR="007D1494" w:rsidRDefault="007D1494">
            <w:pPr>
              <w:pStyle w:val="TAH"/>
              <w:rPr>
                <w:rFonts w:eastAsia="Times New Roman" w:cs="Arial"/>
                <w:lang w:val="en-US"/>
              </w:rPr>
            </w:pPr>
            <w:r>
              <w:rPr>
                <w:rFonts w:cs="Arial"/>
              </w:rPr>
              <w:t xml:space="preserve">(see 36.307 of the </w:t>
            </w:r>
            <w:proofErr w:type="spellStart"/>
            <w:r>
              <w:rPr>
                <w:rFonts w:cs="Arial"/>
              </w:rPr>
              <w:t>REL</w:t>
            </w:r>
            <w:proofErr w:type="spellEnd"/>
            <w:r>
              <w:rPr>
                <w:rFonts w:cs="Arial"/>
              </w:rPr>
              <w:t xml:space="preserve"> in which the CA configuration was introduced)</w:t>
            </w:r>
          </w:p>
        </w:tc>
      </w:tr>
      <w:tr w:rsidR="007D1494" w14:paraId="7674008F" w14:textId="77777777" w:rsidTr="007D1494">
        <w:trPr>
          <w:trHeight w:val="288"/>
        </w:trPr>
        <w:tc>
          <w:tcPr>
            <w:tcW w:w="1560" w:type="dxa"/>
            <w:vMerge w:val="restart"/>
            <w:tcBorders>
              <w:top w:val="single" w:sz="4" w:space="0" w:color="auto"/>
              <w:left w:val="single" w:sz="4" w:space="0" w:color="auto"/>
              <w:bottom w:val="single" w:sz="4" w:space="0" w:color="auto"/>
              <w:right w:val="single" w:sz="4" w:space="0" w:color="auto"/>
            </w:tcBorders>
            <w:noWrap/>
            <w:vAlign w:val="center"/>
            <w:hideMark/>
          </w:tcPr>
          <w:p w14:paraId="22125DA4" w14:textId="77777777" w:rsidR="007D1494" w:rsidRDefault="007D1494">
            <w:pPr>
              <w:pStyle w:val="TAC"/>
              <w:rPr>
                <w:rFonts w:eastAsia="Times New Roman" w:cs="Arial"/>
                <w:lang w:val="en-US"/>
              </w:rPr>
            </w:pPr>
            <w:r>
              <w:rPr>
                <w:rFonts w:cs="Arial"/>
                <w:lang w:val="en-US"/>
              </w:rPr>
              <w:t xml:space="preserve">Intra-band non-contiguous CA </w:t>
            </w:r>
            <w:r>
              <w:rPr>
                <w:rFonts w:cs="Arial"/>
              </w:rPr>
              <w:t>configurations</w:t>
            </w:r>
          </w:p>
        </w:tc>
        <w:tc>
          <w:tcPr>
            <w:tcW w:w="1177" w:type="dxa"/>
            <w:vMerge w:val="restart"/>
            <w:tcBorders>
              <w:top w:val="single" w:sz="4" w:space="0" w:color="auto"/>
              <w:left w:val="single" w:sz="4" w:space="0" w:color="auto"/>
              <w:bottom w:val="single" w:sz="4" w:space="0" w:color="auto"/>
              <w:right w:val="single" w:sz="4" w:space="0" w:color="auto"/>
            </w:tcBorders>
            <w:noWrap/>
            <w:vAlign w:val="center"/>
            <w:hideMark/>
          </w:tcPr>
          <w:p w14:paraId="359F257C" w14:textId="77777777" w:rsidR="007D1494" w:rsidRDefault="007D1494">
            <w:pPr>
              <w:pStyle w:val="TAC"/>
              <w:rPr>
                <w:rFonts w:eastAsia="Times New Roman" w:cs="Arial"/>
                <w:lang w:val="en-US"/>
              </w:rPr>
            </w:pPr>
            <w:r>
              <w:rPr>
                <w:rFonts w:cs="Arial"/>
                <w:lang w:val="en-US"/>
              </w:rPr>
              <w:t>DL</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6DD5C6" w14:textId="77777777" w:rsidR="007D1494" w:rsidRDefault="007D1494">
            <w:pPr>
              <w:pStyle w:val="TAC"/>
              <w:rPr>
                <w:rFonts w:eastAsia="Times New Roman" w:cs="Arial"/>
                <w:lang w:val="en-US"/>
              </w:rPr>
            </w:pPr>
            <w:r>
              <w:rPr>
                <w:rFonts w:cs="Arial"/>
                <w:lang w:val="en-US"/>
              </w:rPr>
              <w:t>2</w:t>
            </w:r>
          </w:p>
        </w:tc>
        <w:tc>
          <w:tcPr>
            <w:tcW w:w="877" w:type="dxa"/>
            <w:tcBorders>
              <w:top w:val="single" w:sz="4" w:space="0" w:color="auto"/>
              <w:left w:val="single" w:sz="4" w:space="0" w:color="auto"/>
              <w:bottom w:val="single" w:sz="4" w:space="0" w:color="auto"/>
              <w:right w:val="single" w:sz="4" w:space="0" w:color="auto"/>
            </w:tcBorders>
            <w:vAlign w:val="center"/>
            <w:hideMark/>
          </w:tcPr>
          <w:p w14:paraId="51AECA98" w14:textId="77777777" w:rsidR="007D1494" w:rsidRDefault="007D1494">
            <w:pPr>
              <w:pStyle w:val="TAC"/>
              <w:rPr>
                <w:rFonts w:eastAsia="Times New Roman" w:cs="Arial"/>
                <w:lang w:val="en-US"/>
              </w:rPr>
            </w:pPr>
            <w:r>
              <w:rPr>
                <w:rFonts w:cs="Arial"/>
                <w:lang w:val="en-US"/>
              </w:rPr>
              <w:t>2-5</w:t>
            </w:r>
          </w:p>
        </w:tc>
        <w:tc>
          <w:tcPr>
            <w:tcW w:w="922" w:type="dxa"/>
            <w:tcBorders>
              <w:top w:val="single" w:sz="4" w:space="0" w:color="auto"/>
              <w:left w:val="single" w:sz="4" w:space="0" w:color="auto"/>
              <w:bottom w:val="single" w:sz="4" w:space="0" w:color="auto"/>
              <w:right w:val="single" w:sz="4" w:space="0" w:color="auto"/>
            </w:tcBorders>
            <w:noWrap/>
            <w:vAlign w:val="center"/>
            <w:hideMark/>
          </w:tcPr>
          <w:p w14:paraId="399F15DE" w14:textId="77777777" w:rsidR="007D1494" w:rsidRDefault="007D1494">
            <w:pPr>
              <w:pStyle w:val="TAC"/>
              <w:rPr>
                <w:rFonts w:eastAsia="Times New Roman" w:cs="Arial"/>
                <w:lang w:val="en-US"/>
              </w:rPr>
            </w:pPr>
            <w:r>
              <w:rPr>
                <w:rFonts w:cs="Arial"/>
                <w:lang w:val="en-US"/>
              </w:rPr>
              <w:t>A, C, 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716A7AA" w14:textId="77777777" w:rsidR="007D1494" w:rsidRDefault="007D1494">
            <w:pPr>
              <w:pStyle w:val="TAC"/>
              <w:rPr>
                <w:rFonts w:eastAsia="Times New Roman" w:cs="Arial"/>
                <w:lang w:val="en-US"/>
              </w:rPr>
            </w:pPr>
            <w:proofErr w:type="spellStart"/>
            <w:r>
              <w:rPr>
                <w:rFonts w:cs="Arial"/>
                <w:lang w:val="en-US"/>
              </w:rPr>
              <w:t>FDD</w:t>
            </w:r>
            <w:proofErr w:type="spellEnd"/>
            <w:r>
              <w:rPr>
                <w:rFonts w:cs="Arial"/>
                <w:lang w:val="en-US"/>
              </w:rPr>
              <w:t xml:space="preserve">, </w:t>
            </w:r>
            <w:proofErr w:type="spellStart"/>
            <w:r>
              <w:rPr>
                <w:rFonts w:cs="Arial"/>
                <w:lang w:val="en-US"/>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2B2AD936" w14:textId="77777777" w:rsidR="007D1494" w:rsidRDefault="007D1494">
            <w:pPr>
              <w:pStyle w:val="TAC"/>
              <w:rPr>
                <w:rFonts w:eastAsia="Times New Roman" w:cs="Arial"/>
                <w:lang w:val="en-US"/>
              </w:rPr>
            </w:pPr>
            <w:r>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hideMark/>
          </w:tcPr>
          <w:p w14:paraId="25DBA5CA" w14:textId="77777777" w:rsidR="007D1494" w:rsidRDefault="007D1494">
            <w:pPr>
              <w:pStyle w:val="TAC"/>
              <w:jc w:val="left"/>
              <w:rPr>
                <w:rFonts w:eastAsia="Times New Roman" w:cs="Arial"/>
                <w:lang w:val="en-US"/>
              </w:rPr>
            </w:pPr>
            <w:r>
              <w:rPr>
                <w:rFonts w:cs="Arial"/>
                <w:lang w:val="en-US"/>
              </w:rPr>
              <w:t>Table B.2.3-1, Table B.3.2-1, Table B.4.5-1</w:t>
            </w:r>
          </w:p>
        </w:tc>
      </w:tr>
      <w:tr w:rsidR="007D1494" w14:paraId="013CD613" w14:textId="77777777" w:rsidTr="007D149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66768" w14:textId="77777777" w:rsidR="007D1494" w:rsidRDefault="007D1494">
            <w:pPr>
              <w:spacing w:after="0"/>
              <w:rPr>
                <w:rFonts w:ascii="Arial" w:eastAsia="Times New Roman"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EB8E" w14:textId="77777777" w:rsidR="007D1494" w:rsidRDefault="007D1494">
            <w:pPr>
              <w:spacing w:after="0"/>
              <w:rPr>
                <w:rFonts w:ascii="Arial" w:eastAsia="Times New Roman" w:hAnsi="Arial" w:cs="Arial"/>
                <w:sz w:val="18"/>
                <w:lang w:val="en-US"/>
              </w:rPr>
            </w:pP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CE7A35" w14:textId="77777777" w:rsidR="007D1494" w:rsidRDefault="007D1494">
            <w:pPr>
              <w:pStyle w:val="TAC"/>
              <w:rPr>
                <w:rFonts w:eastAsia="Times New Roman" w:cs="Arial"/>
                <w:lang w:val="en-US"/>
              </w:rPr>
            </w:pPr>
            <w:r>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hideMark/>
          </w:tcPr>
          <w:p w14:paraId="08331202" w14:textId="77777777" w:rsidR="007D1494" w:rsidRDefault="007D1494">
            <w:pPr>
              <w:pStyle w:val="TAC"/>
              <w:rPr>
                <w:rFonts w:eastAsia="Times New Roman" w:cs="Arial"/>
                <w:lang w:val="en-US" w:eastAsia="en-GB"/>
              </w:rPr>
            </w:pPr>
            <w:r>
              <w:rPr>
                <w:rFonts w:cs="Arial"/>
                <w:lang w:val="en-US"/>
              </w:rPr>
              <w:t>3-5</w:t>
            </w:r>
          </w:p>
        </w:tc>
        <w:tc>
          <w:tcPr>
            <w:tcW w:w="922" w:type="dxa"/>
            <w:tcBorders>
              <w:top w:val="single" w:sz="4" w:space="0" w:color="auto"/>
              <w:left w:val="single" w:sz="4" w:space="0" w:color="auto"/>
              <w:bottom w:val="single" w:sz="4" w:space="0" w:color="auto"/>
              <w:right w:val="single" w:sz="4" w:space="0" w:color="auto"/>
            </w:tcBorders>
            <w:noWrap/>
            <w:vAlign w:val="center"/>
            <w:hideMark/>
          </w:tcPr>
          <w:p w14:paraId="2A468688" w14:textId="77777777" w:rsidR="007D1494" w:rsidRDefault="007D1494">
            <w:pPr>
              <w:pStyle w:val="TAC"/>
              <w:rPr>
                <w:rFonts w:eastAsia="Times New Roman" w:cs="Arial"/>
                <w:lang w:val="en-US"/>
              </w:rPr>
            </w:pPr>
            <w:r>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EA3E4E6" w14:textId="77777777" w:rsidR="007D1494" w:rsidRDefault="007D1494">
            <w:pPr>
              <w:pStyle w:val="TAC"/>
              <w:rPr>
                <w:rFonts w:eastAsia="Times New Roman" w:cs="Arial"/>
                <w:lang w:val="en-US"/>
              </w:rPr>
            </w:pPr>
            <w:proofErr w:type="spellStart"/>
            <w:r>
              <w:rPr>
                <w:rFonts w:cs="Arial"/>
                <w:lang w:val="en-US"/>
              </w:rPr>
              <w:t>FDD</w:t>
            </w:r>
            <w:proofErr w:type="spellEnd"/>
            <w:r>
              <w:rPr>
                <w:rFonts w:cs="Arial"/>
                <w:lang w:val="en-US"/>
              </w:rPr>
              <w:t xml:space="preserve">, </w:t>
            </w:r>
            <w:proofErr w:type="spellStart"/>
            <w:r>
              <w:rPr>
                <w:rFonts w:cs="Arial"/>
                <w:lang w:val="en-US"/>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20912F10" w14:textId="77777777" w:rsidR="007D1494" w:rsidRDefault="007D1494">
            <w:pPr>
              <w:pStyle w:val="TAC"/>
              <w:rPr>
                <w:rFonts w:eastAsia="Times New Roman" w:cs="Arial"/>
                <w:lang w:val="en-US"/>
              </w:rPr>
            </w:pPr>
            <w:r>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hideMark/>
          </w:tcPr>
          <w:p w14:paraId="7CC734AD" w14:textId="77777777" w:rsidR="007D1494" w:rsidRDefault="007D1494">
            <w:pPr>
              <w:pStyle w:val="TAC"/>
              <w:jc w:val="left"/>
              <w:rPr>
                <w:rFonts w:eastAsia="Times New Roman" w:cs="Arial"/>
                <w:lang w:val="en-US"/>
              </w:rPr>
            </w:pPr>
            <w:r>
              <w:rPr>
                <w:rFonts w:cs="Arial"/>
                <w:lang w:val="en-US"/>
              </w:rPr>
              <w:t>Table B.2.3-1, Table B.3.2-1, Table B.4.5-1</w:t>
            </w:r>
          </w:p>
        </w:tc>
      </w:tr>
      <w:tr w:rsidR="007D1494" w14:paraId="62E9FD09" w14:textId="77777777" w:rsidTr="007D149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D48BC" w14:textId="77777777" w:rsidR="007D1494" w:rsidRDefault="007D1494">
            <w:pPr>
              <w:spacing w:after="0"/>
              <w:rPr>
                <w:rFonts w:ascii="Arial" w:eastAsia="Times New Roman" w:hAnsi="Arial" w:cs="Arial"/>
                <w:sz w:val="18"/>
                <w:lang w:val="en-US"/>
              </w:rPr>
            </w:pPr>
          </w:p>
        </w:tc>
        <w:tc>
          <w:tcPr>
            <w:tcW w:w="1177" w:type="dxa"/>
            <w:tcBorders>
              <w:top w:val="single" w:sz="4" w:space="0" w:color="auto"/>
              <w:left w:val="single" w:sz="4" w:space="0" w:color="auto"/>
              <w:bottom w:val="single" w:sz="4" w:space="0" w:color="auto"/>
              <w:right w:val="single" w:sz="4" w:space="0" w:color="auto"/>
            </w:tcBorders>
            <w:noWrap/>
            <w:vAlign w:val="center"/>
            <w:hideMark/>
          </w:tcPr>
          <w:p w14:paraId="4B0BFFC2" w14:textId="77777777" w:rsidR="007D1494" w:rsidRDefault="007D1494">
            <w:pPr>
              <w:pStyle w:val="TAC"/>
              <w:rPr>
                <w:rFonts w:eastAsia="Times New Roman" w:cs="Arial"/>
                <w:lang w:val="en-US"/>
              </w:rPr>
            </w:pPr>
            <w:r>
              <w:rPr>
                <w:rFonts w:cs="Arial"/>
                <w:lang w:val="en-US"/>
              </w:rPr>
              <w:t>UL</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5F81F1" w14:textId="77777777" w:rsidR="007D1494" w:rsidRDefault="007D1494">
            <w:pPr>
              <w:pStyle w:val="TAC"/>
              <w:rPr>
                <w:rFonts w:eastAsia="Times New Roman" w:cs="Arial"/>
                <w:lang w:val="en-US"/>
              </w:rPr>
            </w:pPr>
            <w:r>
              <w:rPr>
                <w:rFonts w:cs="Arial"/>
                <w:lang w:val="en-US"/>
              </w:rPr>
              <w:t>2</w:t>
            </w:r>
          </w:p>
        </w:tc>
        <w:tc>
          <w:tcPr>
            <w:tcW w:w="877" w:type="dxa"/>
            <w:tcBorders>
              <w:top w:val="single" w:sz="4" w:space="0" w:color="auto"/>
              <w:left w:val="single" w:sz="4" w:space="0" w:color="auto"/>
              <w:bottom w:val="single" w:sz="4" w:space="0" w:color="auto"/>
              <w:right w:val="single" w:sz="4" w:space="0" w:color="auto"/>
            </w:tcBorders>
            <w:vAlign w:val="center"/>
            <w:hideMark/>
          </w:tcPr>
          <w:p w14:paraId="3908CF38" w14:textId="77777777" w:rsidR="007D1494" w:rsidRDefault="007D1494">
            <w:pPr>
              <w:pStyle w:val="TAC"/>
              <w:rPr>
                <w:rFonts w:eastAsia="Times New Roman" w:cs="Arial"/>
                <w:lang w:val="en-US"/>
              </w:rPr>
            </w:pPr>
            <w:r>
              <w:rPr>
                <w:rFonts w:cs="Arial"/>
                <w:lang w:val="en-US"/>
              </w:rPr>
              <w:t>2</w:t>
            </w:r>
          </w:p>
        </w:tc>
        <w:tc>
          <w:tcPr>
            <w:tcW w:w="922" w:type="dxa"/>
            <w:tcBorders>
              <w:top w:val="single" w:sz="4" w:space="0" w:color="auto"/>
              <w:left w:val="single" w:sz="4" w:space="0" w:color="auto"/>
              <w:bottom w:val="single" w:sz="4" w:space="0" w:color="auto"/>
              <w:right w:val="single" w:sz="4" w:space="0" w:color="auto"/>
            </w:tcBorders>
            <w:noWrap/>
            <w:vAlign w:val="center"/>
            <w:hideMark/>
          </w:tcPr>
          <w:p w14:paraId="22027AED" w14:textId="77777777" w:rsidR="007D1494" w:rsidRDefault="007D1494">
            <w:pPr>
              <w:pStyle w:val="TAC"/>
              <w:rPr>
                <w:rFonts w:eastAsia="Times New Roman" w:cs="Arial"/>
                <w:lang w:val="en-US"/>
              </w:rPr>
            </w:pPr>
            <w:r>
              <w:rPr>
                <w:rFonts w:cs="Arial"/>
                <w:lang w:val="en-US"/>
              </w:rPr>
              <w:t>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3298EF" w14:textId="77777777" w:rsidR="007D1494" w:rsidRDefault="007D1494">
            <w:pPr>
              <w:pStyle w:val="TAC"/>
              <w:rPr>
                <w:rFonts w:eastAsia="Times New Roman" w:cs="Arial"/>
                <w:lang w:val="en-US"/>
              </w:rPr>
            </w:pPr>
            <w:proofErr w:type="spellStart"/>
            <w:r>
              <w:rPr>
                <w:rFonts w:cs="Arial"/>
                <w:lang w:val="en-US"/>
              </w:rPr>
              <w:t>FDD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3421E390" w14:textId="77777777" w:rsidR="007D1494" w:rsidRDefault="007D1494">
            <w:pPr>
              <w:pStyle w:val="TAC"/>
              <w:rPr>
                <w:rFonts w:eastAsia="Times New Roman" w:cs="Arial"/>
                <w:lang w:val="en-US"/>
              </w:rPr>
            </w:pPr>
            <w:r>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hideMark/>
          </w:tcPr>
          <w:p w14:paraId="1323E3E1" w14:textId="77777777" w:rsidR="007D1494" w:rsidRDefault="007D1494">
            <w:pPr>
              <w:pStyle w:val="TAC"/>
              <w:jc w:val="left"/>
              <w:rPr>
                <w:rFonts w:eastAsia="Times New Roman" w:cs="Arial"/>
                <w:lang w:val="en-US"/>
              </w:rPr>
            </w:pPr>
            <w:r>
              <w:rPr>
                <w:rFonts w:cs="Arial"/>
                <w:lang w:val="en-US"/>
              </w:rPr>
              <w:t>Table B.2.3-1, Table B.3.2-1, Table B.4.5-1</w:t>
            </w:r>
          </w:p>
        </w:tc>
      </w:tr>
      <w:tr w:rsidR="007D1494" w14:paraId="3BFAD9EA" w14:textId="77777777" w:rsidTr="007D1494">
        <w:trPr>
          <w:trHeight w:val="288"/>
        </w:trPr>
        <w:tc>
          <w:tcPr>
            <w:tcW w:w="9738" w:type="dxa"/>
            <w:gridSpan w:val="8"/>
            <w:tcBorders>
              <w:top w:val="single" w:sz="4" w:space="0" w:color="auto"/>
              <w:left w:val="single" w:sz="4" w:space="0" w:color="auto"/>
              <w:bottom w:val="single" w:sz="4" w:space="0" w:color="auto"/>
              <w:right w:val="single" w:sz="4" w:space="0" w:color="auto"/>
            </w:tcBorders>
            <w:hideMark/>
          </w:tcPr>
          <w:p w14:paraId="459D3B5B" w14:textId="77777777" w:rsidR="007D1494" w:rsidRDefault="007D1494">
            <w:pPr>
              <w:pStyle w:val="TAN"/>
              <w:rPr>
                <w:rFonts w:eastAsia="Times New Roman" w:cs="Arial"/>
                <w:lang w:val="en-US"/>
              </w:rPr>
            </w:pPr>
            <w:r>
              <w:t>NOTE1:</w:t>
            </w:r>
            <w:r>
              <w:tab/>
              <w:t>The duplex mode "</w:t>
            </w:r>
            <w:proofErr w:type="spellStart"/>
            <w:r>
              <w:t>FDD</w:t>
            </w:r>
            <w:proofErr w:type="spellEnd"/>
            <w:r>
              <w:t xml:space="preserve">, </w:t>
            </w:r>
            <w:proofErr w:type="spellStart"/>
            <w:r>
              <w:t>TDD</w:t>
            </w:r>
            <w:proofErr w:type="spellEnd"/>
            <w:r>
              <w:t xml:space="preserve">" refers to a CA configuration composed by only </w:t>
            </w:r>
            <w:proofErr w:type="spellStart"/>
            <w:r>
              <w:t>FDD</w:t>
            </w:r>
            <w:proofErr w:type="spellEnd"/>
            <w:r>
              <w:t xml:space="preserve"> bands or only </w:t>
            </w:r>
            <w:proofErr w:type="spellStart"/>
            <w:r>
              <w:t>TDD</w:t>
            </w:r>
            <w:proofErr w:type="spellEnd"/>
            <w:r>
              <w:t xml:space="preserve"> bands, respectively.</w:t>
            </w:r>
          </w:p>
        </w:tc>
      </w:tr>
    </w:tbl>
    <w:p w14:paraId="2186C744" w14:textId="77777777" w:rsidR="007D1494" w:rsidRDefault="007D1494" w:rsidP="007D1494">
      <w:pPr>
        <w:rPr>
          <w:rFonts w:eastAsia="Malgun Gothic"/>
          <w:lang w:eastAsia="en-GB"/>
        </w:rPr>
      </w:pPr>
    </w:p>
    <w:p w14:paraId="4A974CB3" w14:textId="518F59A6" w:rsidR="007D1494" w:rsidRDefault="007D1494" w:rsidP="007D1494">
      <w:pPr>
        <w:pStyle w:val="2"/>
        <w:rPr>
          <w:rFonts w:eastAsia="Times New Roman"/>
        </w:rPr>
      </w:pPr>
      <w:bookmarkStart w:id="71" w:name="_Toc155195026"/>
      <w:bookmarkStart w:id="72" w:name="_Toc145069438"/>
      <w:bookmarkStart w:id="73" w:name="_Toc138892416"/>
      <w:bookmarkStart w:id="74" w:name="_Toc137236644"/>
      <w:bookmarkStart w:id="75" w:name="_Toc130588556"/>
      <w:bookmarkStart w:id="76" w:name="_Toc124184200"/>
      <w:bookmarkStart w:id="77" w:name="_Toc124184130"/>
      <w:bookmarkStart w:id="78" w:name="_Toc123216519"/>
      <w:bookmarkStart w:id="79" w:name="_Toc122508447"/>
      <w:bookmarkStart w:id="80" w:name="_Toc82890598"/>
      <w:bookmarkStart w:id="81" w:name="_Toc45833864"/>
      <w:bookmarkStart w:id="82" w:name="_Toc29761846"/>
      <w:bookmarkStart w:id="83" w:name="_Toc21093298"/>
      <w:r>
        <w:t>3A.3</w:t>
      </w:r>
      <w:r>
        <w:tab/>
      </w:r>
      <w:del w:id="84" w:author="CATT" w:date="2024-02-06T14:16:00Z">
        <w:r w:rsidDel="007649A5">
          <w:delText>Additional o</w:delText>
        </w:r>
      </w:del>
      <w:ins w:id="85" w:author="CATT" w:date="2024-02-06T14:16:00Z">
        <w:r w:rsidR="007649A5">
          <w:t>O</w:t>
        </w:r>
      </w:ins>
      <w:r>
        <w:t>perating bands and/or CA configurations for specific features</w:t>
      </w:r>
      <w:bookmarkEnd w:id="71"/>
      <w:bookmarkEnd w:id="72"/>
      <w:bookmarkEnd w:id="73"/>
      <w:bookmarkEnd w:id="74"/>
      <w:bookmarkEnd w:id="75"/>
      <w:bookmarkEnd w:id="76"/>
      <w:bookmarkEnd w:id="77"/>
      <w:bookmarkEnd w:id="78"/>
      <w:bookmarkEnd w:id="79"/>
      <w:bookmarkEnd w:id="80"/>
      <w:bookmarkEnd w:id="81"/>
      <w:bookmarkEnd w:id="82"/>
      <w:bookmarkEnd w:id="83"/>
    </w:p>
    <w:p w14:paraId="2966566E" w14:textId="48F66BD4" w:rsidR="007D1494" w:rsidDel="007649A5" w:rsidRDefault="007D1494" w:rsidP="007D1494">
      <w:pPr>
        <w:rPr>
          <w:del w:id="86" w:author="CATT" w:date="2024-02-06T14:16:00Z"/>
        </w:rPr>
      </w:pPr>
      <w:del w:id="87" w:author="CATT" w:date="2024-02-06T14:16:00Z">
        <w:r w:rsidDel="007649A5">
          <w:delText>For a specific feature introduced in an earlier release, it may be decided in a later release to apply this specific feature in a release independent way for additional operating bands and/or CA configurations. For a Rel-17 UE corresponding requirements are then introduced via this clause.</w:delText>
        </w:r>
      </w:del>
    </w:p>
    <w:p w14:paraId="560E86E9" w14:textId="77777777" w:rsidR="007D1494" w:rsidRDefault="007D1494" w:rsidP="007D1494">
      <w:pPr>
        <w:pStyle w:val="TH"/>
      </w:pPr>
      <w:r>
        <w:t>Table 3A.3-1: Operating bands for specific features</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6"/>
        <w:gridCol w:w="2409"/>
        <w:gridCol w:w="4253"/>
      </w:tblGrid>
      <w:tr w:rsidR="007D1494" w14:paraId="35B66173" w14:textId="77777777" w:rsidTr="007D1494">
        <w:tc>
          <w:tcPr>
            <w:tcW w:w="1985" w:type="dxa"/>
            <w:tcBorders>
              <w:top w:val="single" w:sz="4" w:space="0" w:color="auto"/>
              <w:left w:val="single" w:sz="4" w:space="0" w:color="auto"/>
              <w:bottom w:val="single" w:sz="4" w:space="0" w:color="auto"/>
              <w:right w:val="single" w:sz="4" w:space="0" w:color="auto"/>
            </w:tcBorders>
            <w:vAlign w:val="center"/>
            <w:hideMark/>
          </w:tcPr>
          <w:p w14:paraId="065A8764" w14:textId="77777777" w:rsidR="007D1494" w:rsidRDefault="007D1494">
            <w:pPr>
              <w:pStyle w:val="TAH"/>
              <w:rPr>
                <w:rFonts w:eastAsia="Times New Roman" w:cs="Arial"/>
              </w:rPr>
            </w:pPr>
            <w:r>
              <w:rPr>
                <w:rFonts w:cs="Arial"/>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08CCA3" w14:textId="77777777" w:rsidR="007D1494" w:rsidRDefault="007D1494">
            <w:pPr>
              <w:pStyle w:val="TAH"/>
              <w:rPr>
                <w:rFonts w:eastAsia="Times New Roman" w:cs="Arial"/>
              </w:rPr>
            </w:pPr>
            <w:r>
              <w:rPr>
                <w:rFonts w:cs="Arial"/>
              </w:rPr>
              <w:t>Release</w:t>
            </w:r>
          </w:p>
          <w:p w14:paraId="1E9F63BB" w14:textId="77777777" w:rsidR="007D1494" w:rsidRDefault="007D1494">
            <w:pPr>
              <w:pStyle w:val="TAH"/>
              <w:rPr>
                <w:rFonts w:eastAsia="Times New Roman"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3C1C098" w14:textId="77777777" w:rsidR="007D1494" w:rsidRDefault="007D1494">
            <w:pPr>
              <w:pStyle w:val="TAH"/>
              <w:rPr>
                <w:rFonts w:eastAsia="Times New Roman" w:cs="Arial"/>
              </w:rPr>
            </w:pPr>
            <w:r>
              <w:rPr>
                <w:rFonts w:cs="Arial"/>
              </w:rPr>
              <w:t>Requirements to be fulfilled</w:t>
            </w:r>
          </w:p>
          <w:p w14:paraId="1B0661E2" w14:textId="77777777" w:rsidR="007D1494" w:rsidRDefault="007D1494">
            <w:pPr>
              <w:pStyle w:val="TAH"/>
              <w:rPr>
                <w:rFonts w:eastAsia="Times New Roman" w:cs="Arial"/>
              </w:rPr>
            </w:pPr>
            <w:r>
              <w:rPr>
                <w:rFonts w:cs="Arial"/>
              </w:rPr>
              <w:t xml:space="preserve">(see 36.307 of the </w:t>
            </w:r>
            <w:proofErr w:type="spellStart"/>
            <w:r>
              <w:rPr>
                <w:rFonts w:cs="Arial"/>
              </w:rPr>
              <w:t>REL</w:t>
            </w:r>
            <w:proofErr w:type="spellEnd"/>
            <w:r>
              <w:rPr>
                <w:rFonts w:cs="Arial"/>
              </w:rPr>
              <w:t xml:space="preserve">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5EE5ECB2" w14:textId="77777777" w:rsidR="007D1494" w:rsidRDefault="007D1494">
            <w:pPr>
              <w:pStyle w:val="TAH"/>
              <w:rPr>
                <w:rFonts w:eastAsia="Times New Roman" w:cs="Arial"/>
              </w:rPr>
            </w:pPr>
            <w:r>
              <w:rPr>
                <w:rFonts w:cs="Arial"/>
              </w:rPr>
              <w:t>Further information</w:t>
            </w:r>
          </w:p>
        </w:tc>
      </w:tr>
      <w:tr w:rsidR="007D1494" w14:paraId="319632CB" w14:textId="77777777" w:rsidTr="007D1494">
        <w:tc>
          <w:tcPr>
            <w:tcW w:w="1985" w:type="dxa"/>
            <w:tcBorders>
              <w:top w:val="single" w:sz="4" w:space="0" w:color="auto"/>
              <w:left w:val="single" w:sz="4" w:space="0" w:color="auto"/>
              <w:bottom w:val="single" w:sz="4" w:space="0" w:color="auto"/>
              <w:right w:val="single" w:sz="4" w:space="0" w:color="auto"/>
            </w:tcBorders>
            <w:hideMark/>
          </w:tcPr>
          <w:p w14:paraId="30C54B20" w14:textId="77777777" w:rsidR="007D1494" w:rsidRDefault="007D1494">
            <w:pPr>
              <w:pStyle w:val="TAC"/>
              <w:jc w:val="left"/>
              <w:rPr>
                <w:rFonts w:eastAsia="Times New Roman"/>
              </w:rPr>
            </w:pPr>
            <w:r>
              <w:t xml:space="preserve">Operating bands for </w:t>
            </w:r>
            <w:proofErr w:type="spellStart"/>
            <w:r>
              <w:t>UE</w:t>
            </w:r>
            <w:proofErr w:type="spellEnd"/>
            <w:r>
              <w:t xml:space="preserv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FD601" w14:textId="77777777" w:rsidR="007D1494" w:rsidRDefault="007D1494">
            <w:pPr>
              <w:pStyle w:val="TAC"/>
              <w:rPr>
                <w:rFonts w:eastAsia="Times New Roman" w:cs="Arial"/>
              </w:rPr>
            </w:pPr>
            <w:r>
              <w:rPr>
                <w:rFonts w:cs="Arial"/>
              </w:rPr>
              <w:t>Rel-12</w:t>
            </w:r>
          </w:p>
        </w:tc>
        <w:tc>
          <w:tcPr>
            <w:tcW w:w="2409" w:type="dxa"/>
            <w:tcBorders>
              <w:top w:val="single" w:sz="4" w:space="0" w:color="auto"/>
              <w:left w:val="single" w:sz="4" w:space="0" w:color="auto"/>
              <w:bottom w:val="single" w:sz="4" w:space="0" w:color="auto"/>
              <w:right w:val="single" w:sz="4" w:space="0" w:color="auto"/>
            </w:tcBorders>
            <w:hideMark/>
          </w:tcPr>
          <w:p w14:paraId="7521B3DC" w14:textId="77777777" w:rsidR="007D1494" w:rsidRDefault="007D1494">
            <w:pPr>
              <w:pStyle w:val="TAC"/>
              <w:jc w:val="left"/>
              <w:rPr>
                <w:rFonts w:eastAsia="Times New Roman" w:cs="Arial"/>
              </w:rPr>
            </w:pPr>
            <w:r>
              <w:rPr>
                <w:rFonts w:cs="Arial"/>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28FDF469" w14:textId="77777777" w:rsidR="007D1494" w:rsidRDefault="007D1494">
            <w:pPr>
              <w:pStyle w:val="TAL"/>
              <w:rPr>
                <w:rFonts w:eastAsia="Times New Roman"/>
              </w:rPr>
            </w:pPr>
            <w:r>
              <w:t xml:space="preserve">Rel-14 WI LC_MTC_LTE_cat0_B25_B26-Core introduced RF, </w:t>
            </w:r>
            <w:proofErr w:type="spellStart"/>
            <w:r>
              <w:t>RRM</w:t>
            </w:r>
            <w:proofErr w:type="spellEnd"/>
            <w:r>
              <w:t>, demodulation and CSI requirements for bands 25 and 26, see Table B.2.9-1, Table B.3.5-1, Table B.4.10-1</w:t>
            </w:r>
          </w:p>
        </w:tc>
      </w:tr>
      <w:tr w:rsidR="007D1494" w14:paraId="513E55B9" w14:textId="77777777" w:rsidTr="007D1494">
        <w:tc>
          <w:tcPr>
            <w:tcW w:w="1985" w:type="dxa"/>
            <w:tcBorders>
              <w:top w:val="single" w:sz="4" w:space="0" w:color="auto"/>
              <w:left w:val="single" w:sz="4" w:space="0" w:color="auto"/>
              <w:bottom w:val="single" w:sz="4" w:space="0" w:color="auto"/>
              <w:right w:val="single" w:sz="4" w:space="0" w:color="auto"/>
            </w:tcBorders>
            <w:hideMark/>
          </w:tcPr>
          <w:p w14:paraId="6A2756A2" w14:textId="77777777" w:rsidR="007D1494" w:rsidRDefault="007D1494">
            <w:pPr>
              <w:pStyle w:val="TAC"/>
              <w:jc w:val="left"/>
              <w:rPr>
                <w:rFonts w:eastAsia="Times New Roman"/>
              </w:rPr>
            </w:pPr>
            <w:r>
              <w:rPr>
                <w:lang w:val="en-US"/>
              </w:rPr>
              <w:t xml:space="preserve">Operating bands for </w:t>
            </w:r>
            <w:proofErr w:type="spellStart"/>
            <w:r>
              <w:rPr>
                <w:lang w:val="en-US"/>
              </w:rPr>
              <w:t>UE</w:t>
            </w:r>
            <w:proofErr w:type="spellEnd"/>
            <w:r>
              <w:rPr>
                <w:lang w:val="en-US"/>
              </w:rPr>
              <w:t xml:space="preserv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36A3C" w14:textId="77777777" w:rsidR="007D1494" w:rsidRDefault="007D1494">
            <w:pPr>
              <w:pStyle w:val="TAC"/>
              <w:rPr>
                <w:rFonts w:eastAsia="Times New Roman"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097F2A0F" w14:textId="77777777" w:rsidR="007D1494" w:rsidRDefault="007D1494">
            <w:pPr>
              <w:pStyle w:val="TAC"/>
              <w:jc w:val="left"/>
              <w:rPr>
                <w:rFonts w:eastAsia="Times New Roman"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6E7D4602" w14:textId="77777777" w:rsidR="007D1494" w:rsidRDefault="007D1494">
            <w:pPr>
              <w:pStyle w:val="TAL"/>
              <w:rPr>
                <w:rFonts w:eastAsia="Times New Roman" w:cstheme="minorBidi"/>
                <w:lang w:val="en-US" w:eastAsia="en-GB"/>
              </w:rPr>
            </w:pPr>
            <w:r>
              <w:rPr>
                <w:lang w:val="en-US"/>
              </w:rPr>
              <w:t xml:space="preserve">Rel-14 WI LTE_MTCe2_L1_cat1_B25_B40-Core introduced RF, </w:t>
            </w:r>
            <w:proofErr w:type="spellStart"/>
            <w:r>
              <w:rPr>
                <w:lang w:val="en-US"/>
              </w:rPr>
              <w:t>RRM</w:t>
            </w:r>
            <w:proofErr w:type="spellEnd"/>
            <w:r>
              <w:rPr>
                <w:lang w:val="en-US"/>
              </w:rPr>
              <w:t xml:space="preserve">, demodulation and CSI requirements for bands 25 and 40, see Table B.2.10-1, Table B.3.6-1, </w:t>
            </w:r>
            <w:proofErr w:type="gramStart"/>
            <w:r>
              <w:rPr>
                <w:lang w:val="en-US"/>
              </w:rPr>
              <w:t>Table</w:t>
            </w:r>
            <w:proofErr w:type="gramEnd"/>
            <w:r>
              <w:rPr>
                <w:lang w:val="en-US"/>
              </w:rPr>
              <w:t xml:space="preserve"> B.4.11-1.</w:t>
            </w:r>
          </w:p>
          <w:p w14:paraId="56F3B347" w14:textId="77777777" w:rsidR="007D1494" w:rsidRDefault="007D1494">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5E317F63" w14:textId="77777777" w:rsidR="007D1494" w:rsidRDefault="007D1494">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proofErr w:type="gramStart"/>
            <w:r>
              <w:rPr>
                <w:lang w:val="en-US" w:eastAsia="ko-KR"/>
              </w:rPr>
              <w:t>see</w:t>
            </w:r>
            <w:proofErr w:type="gramEnd"/>
            <w:r>
              <w:rPr>
                <w:lang w:val="en-US" w:eastAsia="ko-KR"/>
              </w:rPr>
              <w:t xml:space="preserve"> </w:t>
            </w:r>
            <w:r>
              <w:rPr>
                <w:noProof/>
                <w:lang w:val="en-US"/>
              </w:rPr>
              <w:t>Table B.2.10-1, Table B.3.6-1, Table B.4.11-1.</w:t>
            </w:r>
          </w:p>
          <w:p w14:paraId="2BF0D594" w14:textId="77777777" w:rsidR="007D1494" w:rsidRDefault="007D1494">
            <w:pPr>
              <w:pStyle w:val="TAL"/>
              <w:rPr>
                <w:rFonts w:eastAsia="Times New Roman"/>
              </w:rPr>
            </w:pPr>
            <w:r>
              <w:t xml:space="preserve">Rel-18 WI LTE_bands_R18_M1_M2_NB1_NB2 </w:t>
            </w:r>
            <w:r>
              <w:rPr>
                <w:noProof/>
              </w:rPr>
              <w:t xml:space="preserve">introduced RF, RRM, demodulation for band 54, </w:t>
            </w:r>
            <w:r>
              <w:rPr>
                <w:lang w:val="en-US" w:eastAsia="ko-KR"/>
              </w:rPr>
              <w:t xml:space="preserve">see </w:t>
            </w:r>
            <w:r>
              <w:rPr>
                <w:noProof/>
                <w:lang w:val="en-US"/>
              </w:rPr>
              <w:t>Table B.2.10-1, Table B.3.6-1, Table B.4.11-1.</w:t>
            </w:r>
          </w:p>
        </w:tc>
      </w:tr>
      <w:tr w:rsidR="007D1494" w14:paraId="18A4C415" w14:textId="77777777" w:rsidTr="007D1494">
        <w:tc>
          <w:tcPr>
            <w:tcW w:w="1985" w:type="dxa"/>
            <w:tcBorders>
              <w:top w:val="single" w:sz="4" w:space="0" w:color="auto"/>
              <w:left w:val="single" w:sz="4" w:space="0" w:color="auto"/>
              <w:bottom w:val="single" w:sz="4" w:space="0" w:color="auto"/>
              <w:right w:val="single" w:sz="4" w:space="0" w:color="auto"/>
            </w:tcBorders>
            <w:hideMark/>
          </w:tcPr>
          <w:p w14:paraId="5F6B7492" w14:textId="77777777" w:rsidR="007D1494" w:rsidRDefault="007D1494">
            <w:pPr>
              <w:pStyle w:val="TAC"/>
              <w:jc w:val="left"/>
              <w:rPr>
                <w:rFonts w:eastAsia="Times New Roman"/>
              </w:rPr>
            </w:pPr>
            <w:r>
              <w:t>Operating bands for HD-</w:t>
            </w:r>
            <w:proofErr w:type="spellStart"/>
            <w:r>
              <w:t>FDD</w:t>
            </w:r>
            <w:proofErr w:type="spellEnd"/>
            <w:r>
              <w:t xml:space="preserve"> </w:t>
            </w:r>
            <w:proofErr w:type="spellStart"/>
            <w:r>
              <w:t>UE</w:t>
            </w:r>
            <w:proofErr w:type="spellEnd"/>
            <w:r>
              <w:t xml:space="preserve"> category M1, Power class 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3E120" w14:textId="77777777" w:rsidR="007D1494" w:rsidRDefault="007D1494">
            <w:pPr>
              <w:pStyle w:val="TAC"/>
              <w:rPr>
                <w:rFonts w:eastAsia="Times New Roman" w:cs="Arial"/>
              </w:rPr>
            </w:pPr>
            <w:r>
              <w:rPr>
                <w:rFonts w:cs="Arial"/>
              </w:rPr>
              <w:t>Rel-13</w:t>
            </w:r>
          </w:p>
        </w:tc>
        <w:tc>
          <w:tcPr>
            <w:tcW w:w="2409" w:type="dxa"/>
            <w:tcBorders>
              <w:top w:val="single" w:sz="4" w:space="0" w:color="auto"/>
              <w:left w:val="single" w:sz="4" w:space="0" w:color="auto"/>
              <w:bottom w:val="single" w:sz="4" w:space="0" w:color="auto"/>
              <w:right w:val="single" w:sz="4" w:space="0" w:color="auto"/>
            </w:tcBorders>
            <w:hideMark/>
          </w:tcPr>
          <w:p w14:paraId="6AC06B87" w14:textId="77777777" w:rsidR="007D1494" w:rsidRDefault="007D1494">
            <w:pPr>
              <w:pStyle w:val="TAC"/>
              <w:jc w:val="left"/>
              <w:rPr>
                <w:rFonts w:eastAsia="Times New Roman"/>
              </w:rPr>
            </w:pPr>
            <w: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72EA1140" w14:textId="77777777" w:rsidR="007D1494" w:rsidRDefault="007D1494">
            <w:pPr>
              <w:pStyle w:val="TAL"/>
              <w:rPr>
                <w:rFonts w:eastAsia="Times New Roman"/>
              </w:rPr>
            </w:pPr>
            <w:r>
              <w:t xml:space="preserve">Rel-16 WI LTE_PC2_B31_B72 introduced power class 2 </w:t>
            </w:r>
            <w:proofErr w:type="gramStart"/>
            <w:r>
              <w:t>feature</w:t>
            </w:r>
            <w:proofErr w:type="gramEnd"/>
            <w:r>
              <w:t xml:space="preserve"> for bands 31 and 72.</w:t>
            </w:r>
          </w:p>
        </w:tc>
      </w:tr>
      <w:tr w:rsidR="007D1494" w14:paraId="0EC5B64F" w14:textId="77777777" w:rsidTr="007D1494">
        <w:tc>
          <w:tcPr>
            <w:tcW w:w="1985" w:type="dxa"/>
            <w:tcBorders>
              <w:top w:val="single" w:sz="4" w:space="0" w:color="auto"/>
              <w:left w:val="single" w:sz="4" w:space="0" w:color="auto"/>
              <w:bottom w:val="single" w:sz="4" w:space="0" w:color="auto"/>
              <w:right w:val="single" w:sz="4" w:space="0" w:color="auto"/>
            </w:tcBorders>
            <w:hideMark/>
          </w:tcPr>
          <w:p w14:paraId="04030877" w14:textId="77777777" w:rsidR="007D1494" w:rsidRDefault="007D1494">
            <w:pPr>
              <w:pStyle w:val="TAC"/>
              <w:jc w:val="left"/>
              <w:rPr>
                <w:rFonts w:eastAsia="Times New Roman"/>
              </w:rPr>
            </w:pPr>
            <w:r>
              <w:rPr>
                <w:lang w:val="en-US"/>
              </w:rPr>
              <w:t xml:space="preserve">Operating bands for </w:t>
            </w:r>
            <w:proofErr w:type="spellStart"/>
            <w:r>
              <w:rPr>
                <w:lang w:val="en-US"/>
              </w:rPr>
              <w:t>UE</w:t>
            </w:r>
            <w:proofErr w:type="spellEnd"/>
            <w:r>
              <w:rPr>
                <w:lang w:val="en-US"/>
              </w:rPr>
              <w:t xml:space="preserv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685E81" w14:textId="77777777" w:rsidR="007D1494" w:rsidRDefault="007D1494">
            <w:pPr>
              <w:pStyle w:val="TAC"/>
              <w:rPr>
                <w:rFonts w:eastAsia="Times New Roman"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55FE20DA" w14:textId="77777777" w:rsidR="007D1494" w:rsidRDefault="007D1494">
            <w:pPr>
              <w:pStyle w:val="TAC"/>
              <w:jc w:val="left"/>
              <w:rPr>
                <w:rFonts w:eastAsia="Times New Roman"/>
              </w:rPr>
            </w:pPr>
            <w:r>
              <w:rPr>
                <w:lang w:val="en-US"/>
              </w:rPr>
              <w:t>Table B.2.11-1,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113F288F" w14:textId="77777777" w:rsidR="007D1494" w:rsidRDefault="007D1494">
            <w:pPr>
              <w:pStyle w:val="TAL"/>
              <w:rPr>
                <w:rFonts w:eastAsia="Times New Roman"/>
                <w:noProof/>
                <w:lang w:val="en-US" w:eastAsia="en-GB"/>
              </w:rPr>
            </w:pPr>
            <w:r>
              <w:rPr>
                <w:lang w:val="en-US"/>
              </w:rPr>
              <w:t xml:space="preserve">Rel-15 WI LTE_bands_R15_M2_NB2-Core </w:t>
            </w:r>
            <w:r>
              <w:rPr>
                <w:noProof/>
                <w:lang w:val="en-US"/>
              </w:rPr>
              <w:t>introduced RF and RRM requirements for bands 14 and 71, see Table B.2.11-1, Table B.4.11-1.</w:t>
            </w:r>
          </w:p>
          <w:p w14:paraId="3F03B5DD" w14:textId="77777777" w:rsidR="007D1494" w:rsidRDefault="007D1494">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proofErr w:type="gramStart"/>
            <w:r>
              <w:rPr>
                <w:lang w:val="en-US" w:eastAsia="ko-KR"/>
              </w:rPr>
              <w:t>see</w:t>
            </w:r>
            <w:proofErr w:type="gramEnd"/>
            <w:r>
              <w:rPr>
                <w:lang w:val="en-US" w:eastAsia="ko-KR"/>
              </w:rPr>
              <w:t xml:space="preserve"> </w:t>
            </w:r>
            <w:r>
              <w:rPr>
                <w:noProof/>
                <w:lang w:val="en-US"/>
              </w:rPr>
              <w:t xml:space="preserve">Table B.2.11-1, </w:t>
            </w:r>
            <w:r>
              <w:rPr>
                <w:lang w:val="en-US"/>
              </w:rPr>
              <w:t xml:space="preserve">Table B.3.6-1, </w:t>
            </w:r>
            <w:r>
              <w:rPr>
                <w:noProof/>
                <w:lang w:val="en-US"/>
              </w:rPr>
              <w:t>Table B.4.11-1.</w:t>
            </w:r>
          </w:p>
          <w:p w14:paraId="0C64B6CE" w14:textId="77777777" w:rsidR="007D1494" w:rsidRDefault="007D1494">
            <w:pPr>
              <w:pStyle w:val="TAL"/>
              <w:rPr>
                <w:rFonts w:eastAsia="Times New Roman"/>
              </w:rPr>
            </w:pPr>
            <w:r>
              <w:t xml:space="preserve">Rel-18 WI LTE_bands_R18_M1_M2_NB1_NB2 </w:t>
            </w:r>
            <w:r>
              <w:rPr>
                <w:noProof/>
              </w:rPr>
              <w:t xml:space="preserve">introduced RF, RRM, demodulation for band 54,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7D1494" w14:paraId="7E2FD794" w14:textId="77777777" w:rsidTr="007D1494">
        <w:tc>
          <w:tcPr>
            <w:tcW w:w="1985" w:type="dxa"/>
            <w:tcBorders>
              <w:top w:val="single" w:sz="4" w:space="0" w:color="auto"/>
              <w:left w:val="single" w:sz="4" w:space="0" w:color="auto"/>
              <w:bottom w:val="single" w:sz="4" w:space="0" w:color="auto"/>
              <w:right w:val="single" w:sz="4" w:space="0" w:color="auto"/>
            </w:tcBorders>
            <w:hideMark/>
          </w:tcPr>
          <w:p w14:paraId="51EFB463" w14:textId="77777777" w:rsidR="007D1494" w:rsidRDefault="007D1494">
            <w:pPr>
              <w:pStyle w:val="TAC"/>
              <w:jc w:val="left"/>
              <w:rPr>
                <w:rFonts w:eastAsia="Times New Roman"/>
              </w:rPr>
            </w:pPr>
            <w:r>
              <w:t>Operating bands for HD-</w:t>
            </w:r>
            <w:proofErr w:type="spellStart"/>
            <w:r>
              <w:t>FDD</w:t>
            </w:r>
            <w:proofErr w:type="spellEnd"/>
            <w:r>
              <w:t xml:space="preserve"> </w:t>
            </w:r>
            <w:proofErr w:type="spellStart"/>
            <w:r>
              <w:t>UE</w:t>
            </w:r>
            <w:proofErr w:type="spellEnd"/>
            <w:r>
              <w:t xml:space="preserve"> category M2, Power class 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E822F0" w14:textId="77777777" w:rsidR="007D1494" w:rsidRDefault="007D1494">
            <w:pPr>
              <w:pStyle w:val="TAC"/>
              <w:rPr>
                <w:rFonts w:eastAsia="Times New Roman" w:cs="Arial"/>
              </w:rPr>
            </w:pPr>
            <w:r>
              <w:rPr>
                <w:rFonts w:cs="Arial"/>
              </w:rPr>
              <w:t>Rel-14</w:t>
            </w:r>
          </w:p>
        </w:tc>
        <w:tc>
          <w:tcPr>
            <w:tcW w:w="2409" w:type="dxa"/>
            <w:tcBorders>
              <w:top w:val="single" w:sz="4" w:space="0" w:color="auto"/>
              <w:left w:val="single" w:sz="4" w:space="0" w:color="auto"/>
              <w:bottom w:val="single" w:sz="4" w:space="0" w:color="auto"/>
              <w:right w:val="single" w:sz="4" w:space="0" w:color="auto"/>
            </w:tcBorders>
            <w:hideMark/>
          </w:tcPr>
          <w:p w14:paraId="2B913D63" w14:textId="77777777" w:rsidR="007D1494" w:rsidRDefault="007D1494">
            <w:pPr>
              <w:pStyle w:val="TAC"/>
              <w:jc w:val="left"/>
              <w:rPr>
                <w:rFonts w:eastAsia="Times New Roman"/>
              </w:rPr>
            </w:pPr>
            <w:r>
              <w:t>Table B.2.11-1, Table B.4.11-1</w:t>
            </w:r>
          </w:p>
        </w:tc>
        <w:tc>
          <w:tcPr>
            <w:tcW w:w="4253" w:type="dxa"/>
            <w:tcBorders>
              <w:top w:val="single" w:sz="4" w:space="0" w:color="auto"/>
              <w:left w:val="single" w:sz="4" w:space="0" w:color="auto"/>
              <w:bottom w:val="single" w:sz="4" w:space="0" w:color="auto"/>
              <w:right w:val="single" w:sz="4" w:space="0" w:color="auto"/>
            </w:tcBorders>
            <w:hideMark/>
          </w:tcPr>
          <w:p w14:paraId="7DECBD87" w14:textId="77777777" w:rsidR="007D1494" w:rsidRDefault="007D1494">
            <w:pPr>
              <w:pStyle w:val="TAL"/>
              <w:rPr>
                <w:rFonts w:eastAsia="Times New Roman"/>
              </w:rPr>
            </w:pPr>
            <w:r>
              <w:t xml:space="preserve">Rel-16 WI LTE_PC2_B31_B72 introduced power class 2 </w:t>
            </w:r>
            <w:proofErr w:type="gramStart"/>
            <w:r>
              <w:t>feature</w:t>
            </w:r>
            <w:proofErr w:type="gramEnd"/>
            <w:r>
              <w:t xml:space="preserve"> for bands 31 and 72.</w:t>
            </w:r>
          </w:p>
        </w:tc>
      </w:tr>
      <w:tr w:rsidR="007D1494" w14:paraId="1366845F" w14:textId="77777777" w:rsidTr="007D1494">
        <w:tc>
          <w:tcPr>
            <w:tcW w:w="1985" w:type="dxa"/>
            <w:tcBorders>
              <w:top w:val="single" w:sz="4" w:space="0" w:color="auto"/>
              <w:left w:val="single" w:sz="4" w:space="0" w:color="auto"/>
              <w:bottom w:val="single" w:sz="4" w:space="0" w:color="auto"/>
              <w:right w:val="single" w:sz="4" w:space="0" w:color="auto"/>
            </w:tcBorders>
            <w:hideMark/>
          </w:tcPr>
          <w:p w14:paraId="0C6E4C6B" w14:textId="77777777" w:rsidR="007D1494" w:rsidRDefault="007D1494">
            <w:pPr>
              <w:pStyle w:val="TAC"/>
              <w:jc w:val="left"/>
              <w:rPr>
                <w:rFonts w:eastAsia="Times New Roman"/>
              </w:rPr>
            </w:pPr>
            <w:r>
              <w:t xml:space="preserve">Operating bands for </w:t>
            </w:r>
            <w:r>
              <w:rPr>
                <w:lang w:val="en-US"/>
              </w:rPr>
              <w:t>(</w:t>
            </w:r>
            <w:proofErr w:type="spellStart"/>
            <w:r>
              <w:rPr>
                <w:lang w:val="en-US"/>
              </w:rPr>
              <w:t>FDD</w:t>
            </w:r>
            <w:proofErr w:type="spellEnd"/>
            <w:r>
              <w:rPr>
                <w:lang w:val="en-US"/>
              </w:rPr>
              <w:t xml:space="preserve">) </w:t>
            </w:r>
            <w:proofErr w:type="spellStart"/>
            <w:r>
              <w:t>UE</w:t>
            </w:r>
            <w:proofErr w:type="spellEnd"/>
            <w:r>
              <w:t xml:space="preserv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765DE3" w14:textId="77777777" w:rsidR="007D1494" w:rsidRDefault="007D1494">
            <w:pPr>
              <w:pStyle w:val="TAC"/>
              <w:rPr>
                <w:rFonts w:eastAsia="Times New Roman" w:cs="Arial"/>
              </w:rPr>
            </w:pPr>
            <w:r>
              <w:rPr>
                <w:rFonts w:cs="Arial"/>
              </w:rPr>
              <w:t>Rel-13</w:t>
            </w:r>
          </w:p>
        </w:tc>
        <w:tc>
          <w:tcPr>
            <w:tcW w:w="2409" w:type="dxa"/>
            <w:tcBorders>
              <w:top w:val="single" w:sz="4" w:space="0" w:color="auto"/>
              <w:left w:val="single" w:sz="4" w:space="0" w:color="auto"/>
              <w:bottom w:val="single" w:sz="4" w:space="0" w:color="auto"/>
              <w:right w:val="single" w:sz="4" w:space="0" w:color="auto"/>
            </w:tcBorders>
            <w:hideMark/>
          </w:tcPr>
          <w:p w14:paraId="1DFCD670" w14:textId="77777777" w:rsidR="007D1494" w:rsidRDefault="007D1494">
            <w:pPr>
              <w:pStyle w:val="TAC"/>
              <w:jc w:val="left"/>
              <w:rPr>
                <w:rFonts w:eastAsia="Times New Roman" w:cs="Arial"/>
              </w:rPr>
            </w:pPr>
            <w:r>
              <w:t>Table B.2.8-1, Table B.3.7-1, Table B.4.9-1</w:t>
            </w:r>
          </w:p>
        </w:tc>
        <w:tc>
          <w:tcPr>
            <w:tcW w:w="4253" w:type="dxa"/>
            <w:tcBorders>
              <w:top w:val="single" w:sz="4" w:space="0" w:color="auto"/>
              <w:left w:val="single" w:sz="4" w:space="0" w:color="auto"/>
              <w:bottom w:val="single" w:sz="4" w:space="0" w:color="auto"/>
              <w:right w:val="single" w:sz="4" w:space="0" w:color="auto"/>
            </w:tcBorders>
            <w:hideMark/>
          </w:tcPr>
          <w:p w14:paraId="07BB3BAA" w14:textId="77777777" w:rsidR="007D1494" w:rsidRDefault="007D1494">
            <w:pPr>
              <w:pStyle w:val="TAL"/>
              <w:rPr>
                <w:rFonts w:eastAsia="Times New Roman"/>
              </w:rPr>
            </w:pPr>
            <w:r>
              <w:t xml:space="preserve">Rel-14 WI NB_IOT_R14_bands introduced RF, </w:t>
            </w:r>
            <w:proofErr w:type="spellStart"/>
            <w:r>
              <w:t>RRM</w:t>
            </w:r>
            <w:proofErr w:type="spellEnd"/>
            <w:r>
              <w:t xml:space="preserve"> and demodulation requirements for bands 11, 21, 25, 31, 70, see Table B.2.8-1, Table B.3.7-1, </w:t>
            </w:r>
            <w:proofErr w:type="gramStart"/>
            <w:r>
              <w:t>Table</w:t>
            </w:r>
            <w:proofErr w:type="gramEnd"/>
            <w:r>
              <w:t xml:space="preserve"> B.4.9-1.</w:t>
            </w:r>
          </w:p>
          <w:p w14:paraId="34ECAC58" w14:textId="77777777" w:rsidR="007D1494" w:rsidRDefault="007D1494">
            <w:pPr>
              <w:pStyle w:val="TAL"/>
              <w:rPr>
                <w:lang w:eastAsia="en-GB"/>
              </w:rPr>
            </w:pPr>
            <w:r>
              <w:t xml:space="preserve">Rel-15 WI </w:t>
            </w:r>
            <w:r>
              <w:rPr>
                <w:noProof/>
              </w:rPr>
              <w:t>LTE_bands_R15_M1_NB1-Core</w:t>
            </w:r>
            <w:r>
              <w:t xml:space="preserve"> introduced RF, </w:t>
            </w:r>
            <w:proofErr w:type="spellStart"/>
            <w:r>
              <w:t>RRM</w:t>
            </w:r>
            <w:proofErr w:type="spellEnd"/>
            <w:r>
              <w:t xml:space="preserve"> and demodulation for bands 4, 14 and 71 see Table B.2.8-1, Table B.3.7-1, </w:t>
            </w:r>
            <w:proofErr w:type="gramStart"/>
            <w:r>
              <w:t>Table</w:t>
            </w:r>
            <w:proofErr w:type="gramEnd"/>
            <w:r>
              <w:t xml:space="preserve"> B.4.9-1.</w:t>
            </w:r>
          </w:p>
          <w:p w14:paraId="769C7FA9" w14:textId="77777777" w:rsidR="007D1494" w:rsidRDefault="007D1494">
            <w:pPr>
              <w:pStyle w:val="TAL"/>
            </w:pPr>
            <w:r>
              <w:t>Rel-16 WI LTE_bands_R16_M1_NB1</w:t>
            </w:r>
            <w:r>
              <w:rPr>
                <w:noProof/>
              </w:rPr>
              <w:t xml:space="preserve"> introduced RF, RRM, demodulation for band 65, </w:t>
            </w:r>
            <w:r>
              <w:t>see Table B.2.8-1, Table B.3.7-1, Table B.4.9-1.</w:t>
            </w:r>
          </w:p>
          <w:p w14:paraId="6CDA7279" w14:textId="77777777" w:rsidR="007D1494" w:rsidRDefault="007D1494">
            <w:pPr>
              <w:pStyle w:val="TAL"/>
              <w:rPr>
                <w:rFonts w:eastAsia="Times New Roman"/>
              </w:rPr>
            </w:pPr>
            <w:r>
              <w:t xml:space="preserve">Rel-17 WI LTE_bands_R17_M1_M2_NB1_NB2 </w:t>
            </w:r>
            <w:r>
              <w:rPr>
                <w:noProof/>
              </w:rPr>
              <w:t xml:space="preserve">introduced RF, RRM, demodulation for band 24, </w:t>
            </w:r>
            <w:r>
              <w:t>see Table B.2.8-1, Table B.3.7-1, Table B.4.9-1.</w:t>
            </w:r>
          </w:p>
        </w:tc>
      </w:tr>
      <w:tr w:rsidR="007D1494" w14:paraId="38D3B3DE" w14:textId="77777777" w:rsidTr="007D1494">
        <w:tc>
          <w:tcPr>
            <w:tcW w:w="1985" w:type="dxa"/>
            <w:tcBorders>
              <w:top w:val="single" w:sz="4" w:space="0" w:color="auto"/>
              <w:left w:val="single" w:sz="4" w:space="0" w:color="auto"/>
              <w:bottom w:val="single" w:sz="4" w:space="0" w:color="auto"/>
              <w:right w:val="single" w:sz="4" w:space="0" w:color="auto"/>
            </w:tcBorders>
            <w:hideMark/>
          </w:tcPr>
          <w:p w14:paraId="5EF0E017" w14:textId="77777777" w:rsidR="007D1494" w:rsidRDefault="007D1494">
            <w:pPr>
              <w:pStyle w:val="TAC"/>
              <w:jc w:val="left"/>
              <w:rPr>
                <w:rFonts w:eastAsia="Times New Roman"/>
              </w:rPr>
            </w:pPr>
            <w:r>
              <w:t xml:space="preserve">Operating bands </w:t>
            </w:r>
            <w:r>
              <w:rPr>
                <w:lang w:val="en-US"/>
              </w:rPr>
              <w:t>(</w:t>
            </w:r>
            <w:proofErr w:type="spellStart"/>
            <w:r>
              <w:rPr>
                <w:lang w:val="en-US"/>
              </w:rPr>
              <w:t>FDD</w:t>
            </w:r>
            <w:proofErr w:type="spellEnd"/>
            <w:r>
              <w:rPr>
                <w:lang w:val="en-US"/>
              </w:rPr>
              <w:t xml:space="preserve">) </w:t>
            </w:r>
            <w:r>
              <w:t xml:space="preserve">for </w:t>
            </w:r>
            <w:proofErr w:type="spellStart"/>
            <w:r>
              <w:t>UE</w:t>
            </w:r>
            <w:proofErr w:type="spellEnd"/>
            <w:r>
              <w:t xml:space="preserv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1B94E" w14:textId="77777777" w:rsidR="007D1494" w:rsidRDefault="007D1494">
            <w:pPr>
              <w:pStyle w:val="TAC"/>
              <w:rPr>
                <w:rFonts w:eastAsia="Times New Roman" w:cs="Arial"/>
              </w:rPr>
            </w:pPr>
            <w:r>
              <w:rPr>
                <w:rFonts w:cs="Arial"/>
              </w:rPr>
              <w:t>Rel-14</w:t>
            </w:r>
          </w:p>
        </w:tc>
        <w:tc>
          <w:tcPr>
            <w:tcW w:w="2409" w:type="dxa"/>
            <w:tcBorders>
              <w:top w:val="single" w:sz="4" w:space="0" w:color="auto"/>
              <w:left w:val="single" w:sz="4" w:space="0" w:color="auto"/>
              <w:bottom w:val="single" w:sz="4" w:space="0" w:color="auto"/>
              <w:right w:val="single" w:sz="4" w:space="0" w:color="auto"/>
            </w:tcBorders>
            <w:hideMark/>
          </w:tcPr>
          <w:p w14:paraId="5DBED534" w14:textId="77777777" w:rsidR="007D1494" w:rsidRDefault="007D1494">
            <w:pPr>
              <w:pStyle w:val="TAC"/>
              <w:jc w:val="left"/>
              <w:rPr>
                <w:rFonts w:eastAsia="Times New Roman"/>
              </w:rPr>
            </w:pPr>
            <w: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7D060CFF" w14:textId="77777777" w:rsidR="007D1494" w:rsidRDefault="007D1494">
            <w:pPr>
              <w:pStyle w:val="TAL"/>
              <w:rPr>
                <w:rFonts w:eastAsia="Times New Roman"/>
                <w:lang w:eastAsia="en-GB"/>
              </w:rPr>
            </w:pPr>
            <w:r>
              <w:t xml:space="preserve">Rel-15 WI LTE_bands_R15_M2_NB2-Core introduced RF, </w:t>
            </w:r>
            <w:proofErr w:type="spellStart"/>
            <w:r>
              <w:t>RRM</w:t>
            </w:r>
            <w:proofErr w:type="spellEnd"/>
            <w:r>
              <w:t xml:space="preserve"> and demodulation requirements for bands 4, 14 and 71, see Table B.2.12-1, Table 3.7-1, </w:t>
            </w:r>
            <w:proofErr w:type="gramStart"/>
            <w:r>
              <w:t>Table</w:t>
            </w:r>
            <w:proofErr w:type="gramEnd"/>
            <w:r>
              <w:t xml:space="preserve"> B.4.9-1.</w:t>
            </w:r>
          </w:p>
          <w:p w14:paraId="6C2D7C0F" w14:textId="77777777" w:rsidR="007D1494" w:rsidRDefault="007D1494">
            <w:pPr>
              <w:pStyle w:val="TAL"/>
              <w:rPr>
                <w:noProof/>
              </w:rPr>
            </w:pPr>
            <w:r>
              <w:t>Rel-16 WI LTE_bands_R16_M2_NB2</w:t>
            </w:r>
            <w:r>
              <w:rPr>
                <w:noProof/>
              </w:rPr>
              <w:t xml:space="preserve"> introduced RF, RRM, demodulation for band 65 , see Table B.2.12-1, Table B.3.7-1, Table B.4.9-1.</w:t>
            </w:r>
          </w:p>
          <w:p w14:paraId="27FD3B2B" w14:textId="77777777" w:rsidR="007D1494" w:rsidRDefault="007D1494">
            <w:pPr>
              <w:pStyle w:val="TAL"/>
              <w:rPr>
                <w:rFonts w:eastAsia="Times New Roman"/>
              </w:rPr>
            </w:pPr>
            <w:r>
              <w:t xml:space="preserve">Rel-17 WI LTE_bands_R17_M1_M2_NB1_NB2 </w:t>
            </w:r>
            <w:r>
              <w:rPr>
                <w:noProof/>
              </w:rPr>
              <w:t xml:space="preserve">introduced RF, RRM, demodulation for band 24, </w:t>
            </w:r>
            <w:r>
              <w:t>see Table B.2.8-1, Table B.3.7-1, Table B.4.9-1.</w:t>
            </w:r>
          </w:p>
        </w:tc>
      </w:tr>
      <w:tr w:rsidR="007D1494" w14:paraId="1BBBDBBF" w14:textId="77777777" w:rsidTr="007D1494">
        <w:tc>
          <w:tcPr>
            <w:tcW w:w="1985" w:type="dxa"/>
            <w:tcBorders>
              <w:top w:val="single" w:sz="4" w:space="0" w:color="auto"/>
              <w:left w:val="single" w:sz="4" w:space="0" w:color="auto"/>
              <w:bottom w:val="single" w:sz="4" w:space="0" w:color="auto"/>
              <w:right w:val="single" w:sz="4" w:space="0" w:color="auto"/>
            </w:tcBorders>
            <w:hideMark/>
          </w:tcPr>
          <w:p w14:paraId="2CA81DEC" w14:textId="77777777" w:rsidR="007D1494" w:rsidRDefault="007D1494">
            <w:pPr>
              <w:pStyle w:val="TAC"/>
              <w:jc w:val="left"/>
              <w:rPr>
                <w:rFonts w:eastAsia="Times New Roman"/>
              </w:rPr>
            </w:pPr>
            <w:r>
              <w:t>Operating bands (</w:t>
            </w:r>
            <w:proofErr w:type="spellStart"/>
            <w:r>
              <w:t>TDD</w:t>
            </w:r>
            <w:proofErr w:type="spellEnd"/>
            <w:r>
              <w:t xml:space="preserve">) for </w:t>
            </w:r>
            <w:proofErr w:type="spellStart"/>
            <w:r>
              <w:t>UE</w:t>
            </w:r>
            <w:proofErr w:type="spellEnd"/>
            <w:r>
              <w:t xml:space="preserve"> category NB1 and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0AB25" w14:textId="77777777" w:rsidR="007D1494" w:rsidRDefault="007D1494">
            <w:pPr>
              <w:pStyle w:val="TAC"/>
              <w:rPr>
                <w:rFonts w:eastAsia="Times New Roman" w:cs="Arial"/>
              </w:rPr>
            </w:pPr>
            <w:r>
              <w:rPr>
                <w:rFonts w:cs="Arial"/>
              </w:rPr>
              <w:t>Rel-15</w:t>
            </w:r>
          </w:p>
        </w:tc>
        <w:tc>
          <w:tcPr>
            <w:tcW w:w="2409" w:type="dxa"/>
            <w:tcBorders>
              <w:top w:val="single" w:sz="4" w:space="0" w:color="auto"/>
              <w:left w:val="single" w:sz="4" w:space="0" w:color="auto"/>
              <w:bottom w:val="single" w:sz="4" w:space="0" w:color="auto"/>
              <w:right w:val="single" w:sz="4" w:space="0" w:color="auto"/>
            </w:tcBorders>
            <w:hideMark/>
          </w:tcPr>
          <w:p w14:paraId="71027E0F" w14:textId="77777777" w:rsidR="007D1494" w:rsidRDefault="007D1494">
            <w:pPr>
              <w:pStyle w:val="TAC"/>
              <w:jc w:val="left"/>
              <w:rPr>
                <w:rFonts w:eastAsia="Times New Roman"/>
              </w:rPr>
            </w:pPr>
            <w: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07AAFA91" w14:textId="77777777" w:rsidR="007D1494" w:rsidRDefault="007D1494">
            <w:pPr>
              <w:pStyle w:val="TAL"/>
              <w:rPr>
                <w:rFonts w:eastAsia="Times New Roman"/>
                <w:noProof/>
                <w:lang w:eastAsia="en-GB"/>
              </w:rPr>
            </w:pPr>
            <w:r>
              <w:t>Rel-16 WI LTE_bands_R16_M1_NB1 and Rel-16 WI LTE_bands_R16_M2_NB2</w:t>
            </w:r>
            <w:r>
              <w:rPr>
                <w:noProof/>
              </w:rPr>
              <w:t xml:space="preserve"> introduced RF, RRM, demodulation for band 42 and band 43, see Table B.2.12-1, Table B.3.7-1, Table B.4.9-1.</w:t>
            </w:r>
          </w:p>
          <w:p w14:paraId="455B3C8E" w14:textId="77777777" w:rsidR="007D1494" w:rsidRDefault="007D1494">
            <w:pPr>
              <w:pStyle w:val="TAL"/>
              <w:rPr>
                <w:noProof/>
                <w:lang w:val="en-US" w:eastAsia="ko-KR"/>
              </w:rPr>
            </w:pPr>
            <w:r>
              <w:rPr>
                <w:lang w:val="en-US" w:eastAsia="ko-KR"/>
              </w:rPr>
              <w:t xml:space="preserve">Rel-17 WI LTE_bands_R17_M1_M2_NB1_NB2 </w:t>
            </w:r>
            <w:r>
              <w:rPr>
                <w:noProof/>
                <w:lang w:val="en-US" w:eastAsia="ko-KR"/>
              </w:rPr>
              <w:t>introduced RF, RRM, demodulation for band 48, see Table B.2.12-1, Table B.3.7-1, Table B.4.9-1.</w:t>
            </w:r>
          </w:p>
          <w:p w14:paraId="582EF00C" w14:textId="77777777" w:rsidR="007D1494" w:rsidRDefault="007D1494">
            <w:pPr>
              <w:pStyle w:val="TAL"/>
              <w:rPr>
                <w:rFonts w:eastAsia="Times New Roman"/>
              </w:rPr>
            </w:pPr>
            <w:r>
              <w:t xml:space="preserve">Rel-18 WI LTE_bands_R18_M1_M2_NB1_NB2 </w:t>
            </w:r>
            <w:r>
              <w:rPr>
                <w:noProof/>
              </w:rPr>
              <w:t xml:space="preserve">introduced RF, RRM, demodulation for band 54, </w:t>
            </w:r>
            <w:r>
              <w:rPr>
                <w:noProof/>
                <w:lang w:val="en-US" w:eastAsia="ko-KR"/>
              </w:rPr>
              <w:t>see Table B.2.12-1, Table B.3.7-1, Table B.4.9-1.</w:t>
            </w:r>
          </w:p>
        </w:tc>
      </w:tr>
      <w:tr w:rsidR="007D1494" w14:paraId="7FB2EEA7" w14:textId="77777777" w:rsidTr="007D1494">
        <w:tc>
          <w:tcPr>
            <w:tcW w:w="1985" w:type="dxa"/>
            <w:tcBorders>
              <w:top w:val="single" w:sz="4" w:space="0" w:color="auto"/>
              <w:left w:val="single" w:sz="4" w:space="0" w:color="auto"/>
              <w:bottom w:val="single" w:sz="4" w:space="0" w:color="auto"/>
              <w:right w:val="single" w:sz="4" w:space="0" w:color="auto"/>
            </w:tcBorders>
          </w:tcPr>
          <w:p w14:paraId="10E9EAA2" w14:textId="77777777" w:rsidR="007D1494" w:rsidRDefault="007D1494">
            <w:pPr>
              <w:pStyle w:val="TAC"/>
              <w:jc w:val="left"/>
              <w:rPr>
                <w:rFonts w:eastAsia="Times New Roman"/>
                <w:lang w:eastAsia="en-GB"/>
              </w:rPr>
            </w:pPr>
            <w:r>
              <w:t xml:space="preserve">Operating bands for </w:t>
            </w:r>
            <w:proofErr w:type="spellStart"/>
            <w:r>
              <w:t>UE</w:t>
            </w:r>
            <w:proofErr w:type="spellEnd"/>
            <w:r>
              <w:t xml:space="preserve"> category 1bis</w:t>
            </w:r>
          </w:p>
          <w:p w14:paraId="78DAFDD3" w14:textId="77777777" w:rsidR="007D1494" w:rsidRDefault="007D1494">
            <w:pPr>
              <w:pStyle w:val="TAC"/>
              <w:jc w:val="left"/>
              <w:rPr>
                <w:rFonts w:eastAsia="Times New Roman"/>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8719B" w14:textId="77777777" w:rsidR="007D1494" w:rsidRDefault="007D1494">
            <w:pPr>
              <w:pStyle w:val="TAC"/>
              <w:rPr>
                <w:rFonts w:eastAsia="Times New Roman" w:cs="Arial"/>
                <w:lang w:eastAsia="en-GB"/>
              </w:rPr>
            </w:pPr>
            <w:r>
              <w:rPr>
                <w:rFonts w:cs="Arial"/>
              </w:rPr>
              <w:t>Rel-1</w:t>
            </w:r>
            <w:r>
              <w:rPr>
                <w:rFonts w:cs="Arial"/>
                <w:lang w:eastAsia="zh-CN"/>
              </w:rPr>
              <w:t>3</w:t>
            </w:r>
          </w:p>
        </w:tc>
        <w:tc>
          <w:tcPr>
            <w:tcW w:w="2409" w:type="dxa"/>
            <w:tcBorders>
              <w:top w:val="single" w:sz="4" w:space="0" w:color="auto"/>
              <w:left w:val="single" w:sz="4" w:space="0" w:color="auto"/>
              <w:bottom w:val="single" w:sz="4" w:space="0" w:color="auto"/>
              <w:right w:val="single" w:sz="4" w:space="0" w:color="auto"/>
            </w:tcBorders>
            <w:hideMark/>
          </w:tcPr>
          <w:p w14:paraId="6A3AF4A3" w14:textId="77777777" w:rsidR="007D1494" w:rsidRDefault="007D1494">
            <w:pPr>
              <w:pStyle w:val="TAC"/>
              <w:jc w:val="left"/>
              <w:rPr>
                <w:rFonts w:eastAsia="Times New Roman"/>
                <w:lang w:eastAsia="en-GB"/>
              </w:rPr>
            </w:pPr>
            <w:r>
              <w:rPr>
                <w:rFonts w:cs="Arial"/>
              </w:rPr>
              <w:t>Table B.2.</w:t>
            </w:r>
            <w:r>
              <w:rPr>
                <w:rFonts w:cs="Arial"/>
                <w:lang w:eastAsia="zh-CN"/>
              </w:rPr>
              <w:t>15</w:t>
            </w:r>
            <w:r>
              <w:rPr>
                <w:rFonts w:cs="Arial"/>
              </w:rPr>
              <w:t>-1, Table B.3.</w:t>
            </w:r>
            <w:r>
              <w:rPr>
                <w:rFonts w:cs="Arial"/>
                <w:lang w:eastAsia="zh-CN"/>
              </w:rPr>
              <w:t>8</w:t>
            </w:r>
            <w:r>
              <w:rPr>
                <w:rFonts w:cs="Arial"/>
              </w:rPr>
              <w:t>-1, Table B.4.1</w:t>
            </w:r>
            <w:r>
              <w:rPr>
                <w:rFonts w:cs="Arial"/>
                <w:lang w:eastAsia="zh-CN"/>
              </w:rPr>
              <w:t>4</w:t>
            </w:r>
            <w:r>
              <w:rPr>
                <w:rFonts w:cs="Arial"/>
              </w:rPr>
              <w:t>-1</w:t>
            </w:r>
          </w:p>
        </w:tc>
        <w:tc>
          <w:tcPr>
            <w:tcW w:w="4253" w:type="dxa"/>
            <w:tcBorders>
              <w:top w:val="single" w:sz="4" w:space="0" w:color="auto"/>
              <w:left w:val="single" w:sz="4" w:space="0" w:color="auto"/>
              <w:bottom w:val="single" w:sz="4" w:space="0" w:color="auto"/>
              <w:right w:val="single" w:sz="4" w:space="0" w:color="auto"/>
            </w:tcBorders>
            <w:hideMark/>
          </w:tcPr>
          <w:p w14:paraId="72C80D4B" w14:textId="77777777" w:rsidR="007D1494" w:rsidRDefault="007D1494">
            <w:pPr>
              <w:pStyle w:val="TAL"/>
              <w:rPr>
                <w:rFonts w:eastAsia="Times New Roman"/>
                <w:lang w:eastAsia="en-GB"/>
              </w:rPr>
            </w:pPr>
            <w:r>
              <w:rPr>
                <w:lang w:eastAsia="zh-CN"/>
              </w:rPr>
              <w:t xml:space="preserve">Rel-16 </w:t>
            </w:r>
            <w:r>
              <w:t xml:space="preserve">RF, </w:t>
            </w:r>
            <w:proofErr w:type="spellStart"/>
            <w:r>
              <w:t>RRM</w:t>
            </w:r>
            <w:proofErr w:type="spellEnd"/>
            <w:r>
              <w:t xml:space="preserve">, demodulation and CSI requirements for </w:t>
            </w:r>
            <w:r>
              <w:rPr>
                <w:lang w:eastAsia="zh-CN"/>
              </w:rPr>
              <w:t xml:space="preserve">band 34 and band </w:t>
            </w:r>
            <w:r>
              <w:t>40, see Table B.2.1</w:t>
            </w:r>
            <w:r>
              <w:rPr>
                <w:lang w:eastAsia="zh-CN"/>
              </w:rPr>
              <w:t>5</w:t>
            </w:r>
            <w:r>
              <w:t>-1, Table B.3.</w:t>
            </w:r>
            <w:r>
              <w:rPr>
                <w:lang w:eastAsia="zh-CN"/>
              </w:rPr>
              <w:t>8</w:t>
            </w:r>
            <w:r>
              <w:t xml:space="preserve">-1, </w:t>
            </w:r>
            <w:proofErr w:type="gramStart"/>
            <w:r>
              <w:t>Table</w:t>
            </w:r>
            <w:proofErr w:type="gramEnd"/>
            <w:r>
              <w:t xml:space="preserve"> B.4.1</w:t>
            </w:r>
            <w:r>
              <w:rPr>
                <w:lang w:eastAsia="zh-CN"/>
              </w:rPr>
              <w:t>4</w:t>
            </w:r>
            <w:r>
              <w:t>-1.</w:t>
            </w:r>
          </w:p>
        </w:tc>
      </w:tr>
    </w:tbl>
    <w:p w14:paraId="0E7A78FA" w14:textId="77777777" w:rsidR="007D1494" w:rsidRDefault="007D1494" w:rsidP="007D1494">
      <w:pPr>
        <w:rPr>
          <w:rFonts w:eastAsia="Times New Roman"/>
          <w:lang w:eastAsia="en-GB"/>
        </w:rPr>
      </w:pPr>
    </w:p>
    <w:p w14:paraId="0B7FCF7D" w14:textId="77777777" w:rsidR="007D1494" w:rsidRDefault="007D1494" w:rsidP="007D1494">
      <w:pPr>
        <w:pStyle w:val="TH"/>
      </w:pPr>
      <w:r>
        <w:t>Table 3A.3-2: CA configurations for specific features</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6"/>
        <w:gridCol w:w="2409"/>
        <w:gridCol w:w="4253"/>
      </w:tblGrid>
      <w:tr w:rsidR="007D1494" w14:paraId="2527742F" w14:textId="77777777" w:rsidTr="007D1494">
        <w:tc>
          <w:tcPr>
            <w:tcW w:w="1985" w:type="dxa"/>
            <w:tcBorders>
              <w:top w:val="single" w:sz="4" w:space="0" w:color="auto"/>
              <w:left w:val="single" w:sz="4" w:space="0" w:color="auto"/>
              <w:bottom w:val="single" w:sz="4" w:space="0" w:color="auto"/>
              <w:right w:val="single" w:sz="4" w:space="0" w:color="auto"/>
            </w:tcBorders>
            <w:vAlign w:val="center"/>
            <w:hideMark/>
          </w:tcPr>
          <w:p w14:paraId="41479885" w14:textId="77777777" w:rsidR="007D1494" w:rsidRDefault="007D1494">
            <w:pPr>
              <w:pStyle w:val="TAH"/>
              <w:rPr>
                <w:rFonts w:eastAsia="Times New Roman" w:cs="Arial"/>
              </w:rPr>
            </w:pPr>
            <w:r>
              <w:rPr>
                <w:rFonts w:cs="Arial"/>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B3034D" w14:textId="77777777" w:rsidR="007D1494" w:rsidRDefault="007D1494">
            <w:pPr>
              <w:pStyle w:val="TAH"/>
              <w:rPr>
                <w:rFonts w:eastAsia="Times New Roman" w:cs="Arial"/>
              </w:rPr>
            </w:pPr>
            <w:r>
              <w:rPr>
                <w:rFonts w:cs="Arial"/>
              </w:rPr>
              <w:t>Release</w:t>
            </w:r>
          </w:p>
          <w:p w14:paraId="58928AC5" w14:textId="77777777" w:rsidR="007D1494" w:rsidRDefault="007D1494">
            <w:pPr>
              <w:pStyle w:val="TAH"/>
              <w:rPr>
                <w:rFonts w:eastAsia="Times New Roman"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8E293B1" w14:textId="77777777" w:rsidR="007D1494" w:rsidRDefault="007D1494">
            <w:pPr>
              <w:pStyle w:val="TAH"/>
              <w:rPr>
                <w:rFonts w:eastAsia="Times New Roman" w:cs="Arial"/>
              </w:rPr>
            </w:pPr>
            <w:r>
              <w:rPr>
                <w:rFonts w:cs="Arial"/>
              </w:rPr>
              <w:t>Requirements to be fulfilled</w:t>
            </w:r>
          </w:p>
          <w:p w14:paraId="7748A4E5" w14:textId="77777777" w:rsidR="007D1494" w:rsidRDefault="007D1494">
            <w:pPr>
              <w:pStyle w:val="TAH"/>
              <w:rPr>
                <w:rFonts w:eastAsia="Times New Roman" w:cs="Arial"/>
              </w:rPr>
            </w:pPr>
            <w:r>
              <w:rPr>
                <w:rFonts w:cs="Arial"/>
              </w:rPr>
              <w:t xml:space="preserve">(see 36.307 of the </w:t>
            </w:r>
            <w:proofErr w:type="spellStart"/>
            <w:r>
              <w:rPr>
                <w:rFonts w:cs="Arial"/>
              </w:rPr>
              <w:t>REL</w:t>
            </w:r>
            <w:proofErr w:type="spellEnd"/>
            <w:r>
              <w:rPr>
                <w:rFonts w:cs="Arial"/>
              </w:rPr>
              <w:t xml:space="preserve">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38EADCDA" w14:textId="77777777" w:rsidR="007D1494" w:rsidRDefault="007D1494">
            <w:pPr>
              <w:pStyle w:val="TAH"/>
              <w:rPr>
                <w:rFonts w:eastAsia="Times New Roman" w:cs="Arial"/>
              </w:rPr>
            </w:pPr>
            <w:r>
              <w:rPr>
                <w:rFonts w:cs="Arial"/>
              </w:rPr>
              <w:t>Further information</w:t>
            </w:r>
          </w:p>
        </w:tc>
      </w:tr>
      <w:tr w:rsidR="007D1494" w14:paraId="260D9A4D" w14:textId="77777777" w:rsidTr="007D1494">
        <w:tc>
          <w:tcPr>
            <w:tcW w:w="1985" w:type="dxa"/>
            <w:tcBorders>
              <w:top w:val="single" w:sz="4" w:space="0" w:color="auto"/>
              <w:left w:val="single" w:sz="4" w:space="0" w:color="auto"/>
              <w:bottom w:val="single" w:sz="4" w:space="0" w:color="auto"/>
              <w:right w:val="single" w:sz="4" w:space="0" w:color="auto"/>
            </w:tcBorders>
            <w:hideMark/>
          </w:tcPr>
          <w:p w14:paraId="75A0F282" w14:textId="77777777" w:rsidR="007D1494" w:rsidRDefault="007D1494">
            <w:pPr>
              <w:pStyle w:val="TAL"/>
              <w:rPr>
                <w:rFonts w:eastAsia="Times New Roman"/>
              </w:rPr>
            </w:pPr>
            <w: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45159" w14:textId="77777777" w:rsidR="007D1494" w:rsidRDefault="007D1494">
            <w:pPr>
              <w:pStyle w:val="TAC"/>
              <w:rPr>
                <w:rFonts w:eastAsia="Times New Roman"/>
              </w:rPr>
            </w:pPr>
            <w:r>
              <w:t>Rel-14</w:t>
            </w:r>
          </w:p>
        </w:tc>
        <w:tc>
          <w:tcPr>
            <w:tcW w:w="2409" w:type="dxa"/>
            <w:tcBorders>
              <w:top w:val="single" w:sz="4" w:space="0" w:color="auto"/>
              <w:left w:val="single" w:sz="4" w:space="0" w:color="auto"/>
              <w:bottom w:val="single" w:sz="4" w:space="0" w:color="auto"/>
              <w:right w:val="single" w:sz="4" w:space="0" w:color="auto"/>
            </w:tcBorders>
            <w:hideMark/>
          </w:tcPr>
          <w:p w14:paraId="0131A15F" w14:textId="77777777" w:rsidR="007D1494" w:rsidRDefault="007D1494">
            <w:pPr>
              <w:pStyle w:val="TAL"/>
              <w:rPr>
                <w:rFonts w:eastAsia="Times New Roman" w:cs="Arial"/>
              </w:rPr>
            </w:pPr>
            <w: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68086B69" w14:textId="77777777" w:rsidR="007D1494" w:rsidRDefault="007D1494">
            <w:pPr>
              <w:pStyle w:val="TAL"/>
              <w:rPr>
                <w:rFonts w:eastAsia="Times New Roman"/>
              </w:rPr>
            </w:pPr>
            <w:r>
              <w:t xml:space="preserve">Rel-15 WI V2X new band combinations (V2X_5A-47A, V2X_20A-47A, V2X_34A-47A, V2X_28A-47A, V2X_71A-47A) introduced and should be satisfied for the RF and </w:t>
            </w:r>
            <w:proofErr w:type="spellStart"/>
            <w:r>
              <w:t>RRM</w:t>
            </w:r>
            <w:proofErr w:type="spellEnd"/>
            <w:r>
              <w:t xml:space="preserve"> requirements in Table B.2.13-1, Table B.4.12-1</w:t>
            </w:r>
          </w:p>
        </w:tc>
      </w:tr>
      <w:tr w:rsidR="007D1494" w14:paraId="4611312A" w14:textId="77777777" w:rsidTr="007D1494">
        <w:tc>
          <w:tcPr>
            <w:tcW w:w="1985" w:type="dxa"/>
            <w:tcBorders>
              <w:top w:val="single" w:sz="4" w:space="0" w:color="auto"/>
              <w:left w:val="single" w:sz="4" w:space="0" w:color="auto"/>
              <w:bottom w:val="single" w:sz="4" w:space="0" w:color="auto"/>
              <w:right w:val="single" w:sz="4" w:space="0" w:color="auto"/>
            </w:tcBorders>
            <w:hideMark/>
          </w:tcPr>
          <w:p w14:paraId="72E54447" w14:textId="77777777" w:rsidR="007D1494" w:rsidRDefault="007D1494">
            <w:pPr>
              <w:pStyle w:val="TAL"/>
              <w:rPr>
                <w:rFonts w:eastAsia="Times New Roman"/>
                <w:lang w:eastAsia="en-GB"/>
              </w:rPr>
            </w:pPr>
            <w: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793C7F" w14:textId="77777777" w:rsidR="007D1494" w:rsidRDefault="007D1494">
            <w:pPr>
              <w:pStyle w:val="TAC"/>
              <w:rPr>
                <w:rFonts w:eastAsia="Times New Roman"/>
                <w:lang w:eastAsia="en-GB"/>
              </w:rPr>
            </w:pPr>
            <w:r>
              <w:t>Rel-14</w:t>
            </w:r>
          </w:p>
        </w:tc>
        <w:tc>
          <w:tcPr>
            <w:tcW w:w="2409" w:type="dxa"/>
            <w:tcBorders>
              <w:top w:val="single" w:sz="4" w:space="0" w:color="auto"/>
              <w:left w:val="single" w:sz="4" w:space="0" w:color="auto"/>
              <w:bottom w:val="single" w:sz="4" w:space="0" w:color="auto"/>
              <w:right w:val="single" w:sz="4" w:space="0" w:color="auto"/>
            </w:tcBorders>
            <w:hideMark/>
          </w:tcPr>
          <w:p w14:paraId="2612B2C6" w14:textId="77777777" w:rsidR="007D1494" w:rsidRDefault="007D1494">
            <w:pPr>
              <w:pStyle w:val="TAL"/>
              <w:rPr>
                <w:rFonts w:eastAsia="Times New Roman"/>
                <w:lang w:eastAsia="en-GB"/>
              </w:rPr>
            </w:pPr>
            <w: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36611937" w14:textId="77777777" w:rsidR="007D1494" w:rsidRDefault="007D1494">
            <w:pPr>
              <w:pStyle w:val="TAL"/>
              <w:rPr>
                <w:rFonts w:eastAsia="Times New Roman"/>
                <w:lang w:eastAsia="en-GB"/>
              </w:rPr>
            </w:pPr>
            <w:r>
              <w:t xml:space="preserve">In Rel-15 WI for eV2X, introduce intra-band multi-carrier V2X_47C and V2X_47C1 and should be satisfied for the RF and </w:t>
            </w:r>
            <w:proofErr w:type="spellStart"/>
            <w:r>
              <w:t>RRM</w:t>
            </w:r>
            <w:proofErr w:type="spellEnd"/>
            <w:r>
              <w:t xml:space="preserve"> requirements in Table B.2.13-1, Table B.4.12-1</w:t>
            </w:r>
          </w:p>
        </w:tc>
      </w:tr>
    </w:tbl>
    <w:p w14:paraId="1C97FE76" w14:textId="77777777" w:rsidR="007D1494" w:rsidRDefault="007D1494" w:rsidP="007D1494">
      <w:pPr>
        <w:rPr>
          <w:rFonts w:eastAsia="Times New Roman"/>
          <w:lang w:eastAsia="en-GB"/>
        </w:rPr>
      </w:pPr>
    </w:p>
    <w:p w14:paraId="0E09C56B" w14:textId="77777777" w:rsidR="007D1494" w:rsidRDefault="007D1494" w:rsidP="007D1494">
      <w:pPr>
        <w:pStyle w:val="2"/>
      </w:pPr>
      <w:bookmarkStart w:id="88" w:name="_Toc155195027"/>
      <w:bookmarkStart w:id="89" w:name="_Toc145069439"/>
      <w:bookmarkStart w:id="90" w:name="_Toc138892417"/>
      <w:bookmarkStart w:id="91" w:name="_Toc137236645"/>
      <w:bookmarkStart w:id="92" w:name="_Toc130588557"/>
      <w:bookmarkStart w:id="93" w:name="_Toc124184201"/>
      <w:bookmarkStart w:id="94" w:name="_Toc124184131"/>
      <w:bookmarkStart w:id="95" w:name="_Toc123216520"/>
      <w:bookmarkStart w:id="96" w:name="_Toc122508448"/>
      <w:bookmarkStart w:id="97" w:name="_Toc82890599"/>
      <w:bookmarkStart w:id="98" w:name="_Toc45833865"/>
      <w:bookmarkStart w:id="99" w:name="_Toc29761847"/>
      <w:bookmarkStart w:id="100" w:name="_Toc21093299"/>
      <w:r>
        <w:t>3A.4</w:t>
      </w:r>
      <w:r>
        <w:tab/>
      </w:r>
      <w:proofErr w:type="gramStart"/>
      <w:r>
        <w:t>Other</w:t>
      </w:r>
      <w:proofErr w:type="gramEnd"/>
      <w:r>
        <w:t xml:space="preserve"> release independent features</w:t>
      </w:r>
      <w:bookmarkEnd w:id="88"/>
      <w:bookmarkEnd w:id="89"/>
      <w:bookmarkEnd w:id="90"/>
      <w:bookmarkEnd w:id="91"/>
      <w:bookmarkEnd w:id="92"/>
      <w:bookmarkEnd w:id="93"/>
      <w:bookmarkEnd w:id="94"/>
      <w:bookmarkEnd w:id="95"/>
      <w:bookmarkEnd w:id="96"/>
      <w:bookmarkEnd w:id="97"/>
      <w:bookmarkEnd w:id="98"/>
      <w:bookmarkEnd w:id="99"/>
      <w:bookmarkEnd w:id="100"/>
    </w:p>
    <w:p w14:paraId="27E75777" w14:textId="109662EF" w:rsidR="007D1494" w:rsidRDefault="007D1494" w:rsidP="007D1494">
      <w:r>
        <w:t xml:space="preserve">This clause covers requirements for a </w:t>
      </w:r>
      <w:del w:id="101" w:author="CATT" w:date="2024-02-06T15:21:00Z">
        <w:r w:rsidDel="00DE0706">
          <w:delText xml:space="preserve">Rel-17 </w:delText>
        </w:r>
      </w:del>
      <w:proofErr w:type="spellStart"/>
      <w:r>
        <w:t>UE</w:t>
      </w:r>
      <w:proofErr w:type="spellEnd"/>
      <w:r>
        <w:t xml:space="preserve"> coming from all other release independent features that are not covered under clause 3A.1, 3A.2 and 3A.3, e.g. generic baseband requirements or requirements that are not band/CA configuration specific.</w:t>
      </w:r>
    </w:p>
    <w:p w14:paraId="71132F8B" w14:textId="77777777" w:rsidR="007D1494" w:rsidRDefault="007D1494" w:rsidP="007D1494">
      <w:pPr>
        <w:pStyle w:val="TH"/>
      </w:pPr>
      <w:r>
        <w:t>Table 3A.4-1: Additional requirements of other release independent features</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418"/>
        <w:gridCol w:w="2409"/>
        <w:gridCol w:w="4303"/>
      </w:tblGrid>
      <w:tr w:rsidR="007D1494" w14:paraId="21FA19FF" w14:textId="77777777" w:rsidTr="007D1494">
        <w:tc>
          <w:tcPr>
            <w:tcW w:w="1843" w:type="dxa"/>
            <w:tcBorders>
              <w:top w:val="single" w:sz="4" w:space="0" w:color="auto"/>
              <w:left w:val="single" w:sz="4" w:space="0" w:color="auto"/>
              <w:bottom w:val="single" w:sz="4" w:space="0" w:color="auto"/>
              <w:right w:val="single" w:sz="4" w:space="0" w:color="auto"/>
            </w:tcBorders>
            <w:vAlign w:val="center"/>
            <w:hideMark/>
          </w:tcPr>
          <w:p w14:paraId="0813D3FF" w14:textId="77777777" w:rsidR="007D1494" w:rsidRDefault="007D1494">
            <w:pPr>
              <w:pStyle w:val="TAH"/>
              <w:rPr>
                <w:rFonts w:eastAsia="Times New Roman"/>
              </w:rPr>
            </w:pPr>
            <w: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891B5" w14:textId="77777777" w:rsidR="007D1494" w:rsidRDefault="007D1494">
            <w:pPr>
              <w:pStyle w:val="TAH"/>
              <w:rPr>
                <w:rFonts w:eastAsia="Times New Roman"/>
              </w:rPr>
            </w:pPr>
            <w:r>
              <w:t>Release</w:t>
            </w:r>
          </w:p>
          <w:p w14:paraId="72BAD62B" w14:textId="77777777" w:rsidR="007D1494" w:rsidRDefault="007D1494">
            <w:pPr>
              <w:pStyle w:val="TAH"/>
              <w:rPr>
                <w:rFonts w:eastAsia="Times New Roman"/>
              </w:rPr>
            </w:pPr>
            <w: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4B734C6" w14:textId="77777777" w:rsidR="007D1494" w:rsidRDefault="007D1494">
            <w:pPr>
              <w:pStyle w:val="TAH"/>
              <w:rPr>
                <w:rFonts w:eastAsia="Times New Roman"/>
              </w:rPr>
            </w:pPr>
            <w:r>
              <w:t>Requirements to be fulfilled</w:t>
            </w:r>
          </w:p>
          <w:p w14:paraId="03703ADE" w14:textId="77777777" w:rsidR="007D1494" w:rsidRDefault="007D1494">
            <w:pPr>
              <w:pStyle w:val="TAH"/>
              <w:rPr>
                <w:rFonts w:eastAsia="Times New Roman"/>
              </w:rPr>
            </w:pPr>
            <w:r>
              <w:t xml:space="preserve">(see 36.307 of the </w:t>
            </w:r>
            <w:proofErr w:type="spellStart"/>
            <w:r>
              <w:t>REL</w:t>
            </w:r>
            <w:proofErr w:type="spellEnd"/>
            <w:r>
              <w:t xml:space="preserve">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038F0D33" w14:textId="77777777" w:rsidR="007D1494" w:rsidRDefault="007D1494">
            <w:pPr>
              <w:pStyle w:val="TAH"/>
              <w:rPr>
                <w:rFonts w:eastAsia="Times New Roman"/>
              </w:rPr>
            </w:pPr>
            <w:r>
              <w:t>Further information</w:t>
            </w:r>
          </w:p>
        </w:tc>
      </w:tr>
      <w:tr w:rsidR="007D1494" w14:paraId="1A88C93B" w14:textId="77777777" w:rsidTr="007D1494">
        <w:tc>
          <w:tcPr>
            <w:tcW w:w="1843" w:type="dxa"/>
            <w:tcBorders>
              <w:top w:val="single" w:sz="4" w:space="0" w:color="auto"/>
              <w:left w:val="single" w:sz="4" w:space="0" w:color="auto"/>
              <w:bottom w:val="single" w:sz="4" w:space="0" w:color="auto"/>
              <w:right w:val="single" w:sz="4" w:space="0" w:color="auto"/>
            </w:tcBorders>
            <w:hideMark/>
          </w:tcPr>
          <w:p w14:paraId="12C41585" w14:textId="77777777" w:rsidR="007D1494" w:rsidRDefault="007D1494">
            <w:pPr>
              <w:pStyle w:val="TAC"/>
              <w:jc w:val="left"/>
              <w:rPr>
                <w:rFonts w:eastAsia="Times New Roman"/>
              </w:rPr>
            </w:pPr>
            <w:r>
              <w:rPr>
                <w:rFonts w:cs="Arial"/>
              </w:rPr>
              <w:t xml:space="preserve">RF and performance requirements for 4Rx </w:t>
            </w:r>
            <w:proofErr w:type="spellStart"/>
            <w:r>
              <w:rPr>
                <w:rFonts w:cs="Arial"/>
              </w:rPr>
              <w:t>UEs</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7A468B" w14:textId="77777777" w:rsidR="007D1494" w:rsidRDefault="007D1494">
            <w:pPr>
              <w:pStyle w:val="TAC"/>
              <w:rPr>
                <w:rFonts w:eastAsia="Times New Roman" w:cs="Arial"/>
              </w:rPr>
            </w:pPr>
            <w:r>
              <w:rPr>
                <w:rFonts w:cs="Arial"/>
              </w:rPr>
              <w:t>Rel-10</w:t>
            </w:r>
          </w:p>
        </w:tc>
        <w:tc>
          <w:tcPr>
            <w:tcW w:w="2409" w:type="dxa"/>
            <w:tcBorders>
              <w:top w:val="single" w:sz="4" w:space="0" w:color="auto"/>
              <w:left w:val="single" w:sz="4" w:space="0" w:color="auto"/>
              <w:bottom w:val="single" w:sz="4" w:space="0" w:color="auto"/>
              <w:right w:val="single" w:sz="4" w:space="0" w:color="auto"/>
            </w:tcBorders>
            <w:hideMark/>
          </w:tcPr>
          <w:p w14:paraId="78F0F0F3" w14:textId="77777777" w:rsidR="007D1494" w:rsidRDefault="007D1494">
            <w:pPr>
              <w:pStyle w:val="TAC"/>
              <w:jc w:val="left"/>
              <w:rPr>
                <w:rFonts w:eastAsia="Times New Roman" w:cs="Arial"/>
              </w:rPr>
            </w:pPr>
            <w:r>
              <w:rPr>
                <w:rFonts w:cs="Arial"/>
              </w:rPr>
              <w:t>Table C.1-1, Table C.2-1 for single carrier and Table C.1-2, Table C.2-2 for CA</w:t>
            </w:r>
          </w:p>
        </w:tc>
        <w:tc>
          <w:tcPr>
            <w:tcW w:w="4304" w:type="dxa"/>
            <w:tcBorders>
              <w:top w:val="single" w:sz="4" w:space="0" w:color="auto"/>
              <w:left w:val="single" w:sz="4" w:space="0" w:color="auto"/>
              <w:bottom w:val="single" w:sz="4" w:space="0" w:color="auto"/>
              <w:right w:val="single" w:sz="4" w:space="0" w:color="auto"/>
            </w:tcBorders>
            <w:hideMark/>
          </w:tcPr>
          <w:p w14:paraId="4E588BCB" w14:textId="77777777" w:rsidR="007D1494" w:rsidRDefault="007D1494">
            <w:pPr>
              <w:pStyle w:val="TAL"/>
              <w:rPr>
                <w:rFonts w:eastAsia="Times New Roman"/>
                <w:lang w:eastAsia="en-GB"/>
              </w:rPr>
            </w:pPr>
            <w:r>
              <w:t>Rel-13 WI LTE_4Rx_AP_DL introduced:</w:t>
            </w:r>
          </w:p>
          <w:p w14:paraId="35F7CBC7" w14:textId="77777777" w:rsidR="007D1494" w:rsidRDefault="007D1494">
            <w:pPr>
              <w:pStyle w:val="TAL"/>
            </w:pPr>
            <w:r>
              <w:t>- single carrier RF requirements for bands 1, 2, 3, 7, 20, 39, 41, 42: see Table C.1-1</w:t>
            </w:r>
          </w:p>
          <w:p w14:paraId="7E5173BF" w14:textId="77777777" w:rsidR="007D1494" w:rsidRDefault="007D1494">
            <w:pPr>
              <w:pStyle w:val="TAL"/>
            </w:pPr>
            <w:r>
              <w:t xml:space="preserve">- CA RF requirements for CA_3A-42A and other 1UL CA configurations (see </w:t>
            </w:r>
            <w:proofErr w:type="spellStart"/>
            <w:r>
              <w:t>TS</w:t>
            </w:r>
            <w:proofErr w:type="spellEnd"/>
            <w:r>
              <w:t xml:space="preserve"> 36.101 REL-13 [2] Table 7.3.1A-0a NOTE 20): see Table C.1-2</w:t>
            </w:r>
          </w:p>
          <w:p w14:paraId="15D25A27" w14:textId="77777777" w:rsidR="007D1494" w:rsidRDefault="007D1494">
            <w:pPr>
              <w:pStyle w:val="TAL"/>
            </w:pPr>
            <w:r>
              <w:t>- single carrier performance requirements for demodulation and CSI: see Table C.2-1</w:t>
            </w:r>
          </w:p>
          <w:p w14:paraId="41D95612" w14:textId="77777777" w:rsidR="007D1494" w:rsidRDefault="007D1494">
            <w:pPr>
              <w:pStyle w:val="TAL"/>
            </w:pPr>
            <w:r>
              <w:t>REL-14 WI LTE_4Rx_AP_DL_bands introduced:</w:t>
            </w:r>
          </w:p>
          <w:p w14:paraId="49C7CA74" w14:textId="77777777" w:rsidR="007D1494" w:rsidRDefault="007D1494">
            <w:pPr>
              <w:pStyle w:val="TAL"/>
            </w:pPr>
            <w:r>
              <w:t>- single carrier RF requirements for band 35, 40: see Table C.1-1</w:t>
            </w:r>
          </w:p>
          <w:p w14:paraId="10AE9CC9" w14:textId="77777777" w:rsidR="007D1494" w:rsidRDefault="007D1494">
            <w:pPr>
              <w:pStyle w:val="TAL"/>
            </w:pPr>
            <w:r>
              <w:t xml:space="preserve">- CA RF requirements for some further 1UL CA configurations (see </w:t>
            </w:r>
            <w:proofErr w:type="spellStart"/>
            <w:r>
              <w:t>TS</w:t>
            </w:r>
            <w:proofErr w:type="spellEnd"/>
            <w:r>
              <w:t xml:space="preserve"> 36.101 REL-14 [2]): see Table C.1-2</w:t>
            </w:r>
          </w:p>
          <w:p w14:paraId="15C179ED" w14:textId="77777777" w:rsidR="007D1494" w:rsidRDefault="007D1494">
            <w:pPr>
              <w:pStyle w:val="TAL"/>
            </w:pPr>
            <w:r>
              <w:t>REL-14 WI LTE_4Rx_AP_DL_CA introduced:</w:t>
            </w:r>
          </w:p>
          <w:p w14:paraId="3A6F47B3" w14:textId="77777777" w:rsidR="007D1494" w:rsidRDefault="007D1494">
            <w:pPr>
              <w:pStyle w:val="TAL"/>
            </w:pPr>
            <w:r>
              <w:t xml:space="preserve">- CA RF requirements for some 2DL/2UL CA configurations (see </w:t>
            </w:r>
            <w:proofErr w:type="spellStart"/>
            <w:r>
              <w:t>TS</w:t>
            </w:r>
            <w:proofErr w:type="spellEnd"/>
            <w:r>
              <w:t xml:space="preserve"> 36.101 REL-14 [2]): see Table C.1-2</w:t>
            </w:r>
          </w:p>
          <w:p w14:paraId="5A1E6642" w14:textId="77777777" w:rsidR="007D1494" w:rsidRDefault="007D1494">
            <w:pPr>
              <w:pStyle w:val="TAL"/>
              <w:rPr>
                <w:lang w:eastAsia="en-GB"/>
              </w:rPr>
            </w:pPr>
            <w:r>
              <w:t>- CA performance requirements for demodulation/</w:t>
            </w:r>
            <w:proofErr w:type="spellStart"/>
            <w:r>
              <w:t>SDR</w:t>
            </w:r>
            <w:proofErr w:type="spellEnd"/>
            <w:r>
              <w:t xml:space="preserve"> and CSI: see Table C2-2</w:t>
            </w:r>
          </w:p>
          <w:p w14:paraId="5B45CFB6" w14:textId="77777777" w:rsidR="007D1494" w:rsidRDefault="007D1494">
            <w:pPr>
              <w:pStyle w:val="TAL"/>
            </w:pPr>
            <w:r>
              <w:t>REL-15 WI LTE_4Rx_AP_DL_bands_R15 introduced:</w:t>
            </w:r>
          </w:p>
          <w:p w14:paraId="203E5BE0" w14:textId="77777777" w:rsidR="007D1494" w:rsidRDefault="007D1494">
            <w:pPr>
              <w:pStyle w:val="TAL"/>
            </w:pPr>
            <w:r>
              <w:t>- single carrier RF requirements for band 4, 34, 43, 66: see Table C.1-1</w:t>
            </w:r>
          </w:p>
          <w:p w14:paraId="1357634A" w14:textId="77777777" w:rsidR="007D1494" w:rsidRDefault="007D1494">
            <w:pPr>
              <w:pStyle w:val="TAL"/>
              <w:rPr>
                <w:rFonts w:eastAsia="Times New Roman"/>
              </w:rPr>
            </w:pPr>
            <w:r>
              <w:t xml:space="preserve">- CA RF requirements for some further 1UL CA configurations (see </w:t>
            </w:r>
            <w:proofErr w:type="spellStart"/>
            <w:r>
              <w:t>TS</w:t>
            </w:r>
            <w:proofErr w:type="spellEnd"/>
            <w:r>
              <w:t xml:space="preserve"> 36.101 REL-15 [2]): see Table C.1-2</w:t>
            </w:r>
          </w:p>
        </w:tc>
      </w:tr>
      <w:tr w:rsidR="007D1494" w14:paraId="0B49C8B2" w14:textId="77777777" w:rsidTr="007D1494">
        <w:tc>
          <w:tcPr>
            <w:tcW w:w="1843" w:type="dxa"/>
            <w:tcBorders>
              <w:top w:val="single" w:sz="4" w:space="0" w:color="auto"/>
              <w:left w:val="single" w:sz="4" w:space="0" w:color="auto"/>
              <w:bottom w:val="single" w:sz="4" w:space="0" w:color="auto"/>
              <w:right w:val="single" w:sz="4" w:space="0" w:color="auto"/>
            </w:tcBorders>
            <w:hideMark/>
          </w:tcPr>
          <w:p w14:paraId="0C9C8A85" w14:textId="77777777" w:rsidR="007D1494" w:rsidRDefault="007D1494">
            <w:pPr>
              <w:pStyle w:val="TAC"/>
              <w:jc w:val="left"/>
              <w:rPr>
                <w:rFonts w:eastAsia="Times New Roman"/>
                <w:lang w:eastAsia="en-GB"/>
              </w:rPr>
            </w:pPr>
            <w:r>
              <w:rPr>
                <w:rFonts w:cs="Arial"/>
              </w:rPr>
              <w:t xml:space="preserve">RF and performance requirements for </w:t>
            </w:r>
            <w:r>
              <w:rPr>
                <w:rFonts w:cs="Arial"/>
                <w:lang w:eastAsia="zh-CN"/>
              </w:rPr>
              <w:t>8</w:t>
            </w:r>
            <w:r>
              <w:rPr>
                <w:rFonts w:cs="Arial"/>
              </w:rPr>
              <w:t xml:space="preserve">Rx </w:t>
            </w:r>
            <w:proofErr w:type="spellStart"/>
            <w:r>
              <w:rPr>
                <w:rFonts w:cs="Arial"/>
              </w:rPr>
              <w:t>UEs</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7AB8A0" w14:textId="77777777" w:rsidR="007D1494" w:rsidRDefault="007D1494">
            <w:pPr>
              <w:pStyle w:val="TAC"/>
              <w:rPr>
                <w:rFonts w:eastAsia="Times New Roman" w:cs="Arial"/>
                <w:lang w:eastAsia="en-GB"/>
              </w:rPr>
            </w:pPr>
            <w:r>
              <w:rPr>
                <w:rFonts w:cs="Arial"/>
                <w:lang w:eastAsia="zh-CN"/>
              </w:rPr>
              <w:t>Rel-13</w:t>
            </w:r>
          </w:p>
        </w:tc>
        <w:tc>
          <w:tcPr>
            <w:tcW w:w="2409" w:type="dxa"/>
            <w:tcBorders>
              <w:top w:val="single" w:sz="4" w:space="0" w:color="auto"/>
              <w:left w:val="single" w:sz="4" w:space="0" w:color="auto"/>
              <w:bottom w:val="single" w:sz="4" w:space="0" w:color="auto"/>
              <w:right w:val="single" w:sz="4" w:space="0" w:color="auto"/>
            </w:tcBorders>
            <w:hideMark/>
          </w:tcPr>
          <w:p w14:paraId="3B09C7B0" w14:textId="77777777" w:rsidR="007D1494" w:rsidRDefault="007D1494">
            <w:pPr>
              <w:pStyle w:val="TAC"/>
              <w:jc w:val="left"/>
              <w:rPr>
                <w:rFonts w:eastAsia="Times New Roman" w:cs="Arial"/>
                <w:lang w:eastAsia="en-GB"/>
              </w:rPr>
            </w:pPr>
            <w:r>
              <w:rPr>
                <w:rFonts w:cs="Arial"/>
              </w:rPr>
              <w:t>Table E.1-1, Table E.2-1 for single carrier and Table E.1-2, Table E.2-2 for CA</w:t>
            </w:r>
          </w:p>
        </w:tc>
        <w:tc>
          <w:tcPr>
            <w:tcW w:w="4304" w:type="dxa"/>
            <w:tcBorders>
              <w:top w:val="single" w:sz="4" w:space="0" w:color="auto"/>
              <w:left w:val="single" w:sz="4" w:space="0" w:color="auto"/>
              <w:bottom w:val="single" w:sz="4" w:space="0" w:color="auto"/>
              <w:right w:val="single" w:sz="4" w:space="0" w:color="auto"/>
            </w:tcBorders>
            <w:hideMark/>
          </w:tcPr>
          <w:p w14:paraId="013E84A1" w14:textId="77777777" w:rsidR="007D1494" w:rsidRDefault="007D1494">
            <w:pPr>
              <w:pStyle w:val="TAL"/>
              <w:rPr>
                <w:rFonts w:eastAsia="Times New Roman"/>
                <w:lang w:eastAsia="en-GB"/>
              </w:rPr>
            </w:pPr>
            <w:r>
              <w:t>Rel-15 WI LTE_</w:t>
            </w:r>
            <w:r>
              <w:rPr>
                <w:lang w:eastAsia="zh-CN"/>
              </w:rPr>
              <w:t>8</w:t>
            </w:r>
            <w:r>
              <w:t>Rx_AP</w:t>
            </w:r>
            <w:r>
              <w:rPr>
                <w:lang w:eastAsia="zh-CN"/>
              </w:rPr>
              <w:t xml:space="preserve">_DL </w:t>
            </w:r>
            <w:r>
              <w:t>introduced:</w:t>
            </w:r>
          </w:p>
          <w:p w14:paraId="5672D839" w14:textId="77777777" w:rsidR="007D1494" w:rsidRDefault="007D1494">
            <w:pPr>
              <w:pStyle w:val="TAL"/>
            </w:pPr>
            <w:r>
              <w:t>- single carrier RF requirements for band 4</w:t>
            </w:r>
            <w:r>
              <w:rPr>
                <w:lang w:eastAsia="zh-CN"/>
              </w:rPr>
              <w:t>1, 42,43</w:t>
            </w:r>
            <w:r>
              <w:t>: see Table E.1-1</w:t>
            </w:r>
          </w:p>
          <w:p w14:paraId="0EDDE458" w14:textId="77777777" w:rsidR="007D1494" w:rsidRDefault="007D1494">
            <w:pPr>
              <w:pStyle w:val="TAL"/>
            </w:pPr>
            <w:r>
              <w:t xml:space="preserve">- CA RF requirements for CA_41C, CA_42C and CA_41A-42A CA configurations (see </w:t>
            </w:r>
            <w:proofErr w:type="spellStart"/>
            <w:r>
              <w:t>TS</w:t>
            </w:r>
            <w:proofErr w:type="spellEnd"/>
            <w:r>
              <w:t xml:space="preserve"> 36.101 Rel-15 [2]): see Table E.1-2</w:t>
            </w:r>
          </w:p>
          <w:p w14:paraId="718DB68B" w14:textId="77777777" w:rsidR="007D1494" w:rsidRDefault="007D1494">
            <w:pPr>
              <w:pStyle w:val="TAL"/>
            </w:pPr>
            <w:r>
              <w:t>- single carrier performance requirements for demodulation and CSI: see Table E.2-1</w:t>
            </w:r>
          </w:p>
          <w:p w14:paraId="64A0E3A3" w14:textId="77777777" w:rsidR="007D1494" w:rsidRDefault="007D1494">
            <w:pPr>
              <w:pStyle w:val="TAL"/>
              <w:rPr>
                <w:rFonts w:eastAsia="Times New Roman"/>
                <w:lang w:eastAsia="en-GB"/>
              </w:rPr>
            </w:pPr>
            <w:r>
              <w:t>- CA performance requirements for demodulation/</w:t>
            </w:r>
            <w:proofErr w:type="spellStart"/>
            <w:r>
              <w:t>SDR</w:t>
            </w:r>
            <w:proofErr w:type="spellEnd"/>
            <w:r>
              <w:t>: see Table E.2-2</w:t>
            </w:r>
          </w:p>
        </w:tc>
      </w:tr>
      <w:tr w:rsidR="007D1494" w14:paraId="5C704CAE" w14:textId="77777777" w:rsidTr="007D1494">
        <w:tc>
          <w:tcPr>
            <w:tcW w:w="1843" w:type="dxa"/>
            <w:tcBorders>
              <w:top w:val="single" w:sz="4" w:space="0" w:color="auto"/>
              <w:left w:val="single" w:sz="4" w:space="0" w:color="auto"/>
              <w:bottom w:val="single" w:sz="4" w:space="0" w:color="auto"/>
              <w:right w:val="single" w:sz="4" w:space="0" w:color="auto"/>
            </w:tcBorders>
            <w:hideMark/>
          </w:tcPr>
          <w:p w14:paraId="28A51E65" w14:textId="77777777" w:rsidR="007D1494" w:rsidRDefault="007D1494">
            <w:pPr>
              <w:pStyle w:val="TAC"/>
              <w:jc w:val="left"/>
              <w:rPr>
                <w:rFonts w:eastAsia="Times New Roman"/>
              </w:rPr>
            </w:pPr>
            <w:proofErr w:type="spellStart"/>
            <w:r>
              <w:t>RRM</w:t>
            </w:r>
            <w:proofErr w:type="spellEnd"/>
            <w:r>
              <w:t xml:space="preserve"> and demodulation requirements for high speed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8BD857" w14:textId="77777777" w:rsidR="007D1494" w:rsidRDefault="007D1494">
            <w:pPr>
              <w:pStyle w:val="TAC"/>
              <w:rPr>
                <w:rFonts w:eastAsia="Times New Roman" w:cs="Arial"/>
              </w:rPr>
            </w:pPr>
            <w:r>
              <w:rPr>
                <w:rFonts w:cs="Arial"/>
              </w:rPr>
              <w:t>Rel-13 (NOTE 1)</w:t>
            </w:r>
          </w:p>
        </w:tc>
        <w:tc>
          <w:tcPr>
            <w:tcW w:w="2409" w:type="dxa"/>
            <w:tcBorders>
              <w:top w:val="single" w:sz="4" w:space="0" w:color="auto"/>
              <w:left w:val="single" w:sz="4" w:space="0" w:color="auto"/>
              <w:bottom w:val="single" w:sz="4" w:space="0" w:color="auto"/>
              <w:right w:val="single" w:sz="4" w:space="0" w:color="auto"/>
            </w:tcBorders>
            <w:hideMark/>
          </w:tcPr>
          <w:p w14:paraId="4CF75EAA" w14:textId="77777777" w:rsidR="007D1494" w:rsidRDefault="007D1494">
            <w:pPr>
              <w:pStyle w:val="TAC"/>
              <w:jc w:val="left"/>
              <w:rPr>
                <w:rFonts w:eastAsia="Times New Roman" w:cs="Arial"/>
              </w:rPr>
            </w:pPr>
            <w:r>
              <w:rPr>
                <w:rFonts w:cs="Arial"/>
              </w:rPr>
              <w:t>Table D.1-1, Table D.2-1</w:t>
            </w:r>
          </w:p>
        </w:tc>
        <w:tc>
          <w:tcPr>
            <w:tcW w:w="4304" w:type="dxa"/>
            <w:tcBorders>
              <w:top w:val="single" w:sz="4" w:space="0" w:color="auto"/>
              <w:left w:val="single" w:sz="4" w:space="0" w:color="auto"/>
              <w:bottom w:val="single" w:sz="4" w:space="0" w:color="auto"/>
              <w:right w:val="single" w:sz="4" w:space="0" w:color="auto"/>
            </w:tcBorders>
            <w:hideMark/>
          </w:tcPr>
          <w:p w14:paraId="48F79086" w14:textId="77777777" w:rsidR="007D1494" w:rsidRDefault="007D1494">
            <w:pPr>
              <w:pStyle w:val="TAL"/>
              <w:rPr>
                <w:rFonts w:eastAsia="Times New Roman"/>
              </w:rPr>
            </w:pPr>
            <w:r>
              <w:t xml:space="preserve">Rel-14 WI </w:t>
            </w:r>
            <w:proofErr w:type="spellStart"/>
            <w:r>
              <w:t>LTE_high_speed</w:t>
            </w:r>
            <w:proofErr w:type="spellEnd"/>
            <w:r>
              <w:t xml:space="preserve"> introduced band independent </w:t>
            </w:r>
            <w:proofErr w:type="spellStart"/>
            <w:r>
              <w:t>RRM</w:t>
            </w:r>
            <w:proofErr w:type="spellEnd"/>
            <w:r>
              <w:t xml:space="preserve"> and demodulation requirements. see Table D.1-1, Table D.2-1</w:t>
            </w:r>
          </w:p>
        </w:tc>
      </w:tr>
      <w:tr w:rsidR="007D1494" w14:paraId="1FD5CD3B" w14:textId="77777777" w:rsidTr="007D1494">
        <w:tc>
          <w:tcPr>
            <w:tcW w:w="1843" w:type="dxa"/>
            <w:tcBorders>
              <w:top w:val="single" w:sz="4" w:space="0" w:color="auto"/>
              <w:left w:val="single" w:sz="4" w:space="0" w:color="auto"/>
              <w:bottom w:val="single" w:sz="4" w:space="0" w:color="auto"/>
              <w:right w:val="single" w:sz="4" w:space="0" w:color="auto"/>
            </w:tcBorders>
            <w:hideMark/>
          </w:tcPr>
          <w:p w14:paraId="5B3A8D8B" w14:textId="77777777" w:rsidR="007D1494" w:rsidRDefault="007D1494">
            <w:pPr>
              <w:pStyle w:val="TAC"/>
              <w:jc w:val="left"/>
              <w:rPr>
                <w:rFonts w:eastAsia="Times New Roman"/>
              </w:rPr>
            </w:pPr>
            <w:r>
              <w:rPr>
                <w:rFonts w:cs="Arial"/>
                <w:szCs w:val="18"/>
              </w:rPr>
              <w:t xml:space="preserve">RF, </w:t>
            </w:r>
            <w:proofErr w:type="spellStart"/>
            <w:r>
              <w:rPr>
                <w:rFonts w:cs="Arial"/>
                <w:szCs w:val="18"/>
              </w:rPr>
              <w:t>RRM</w:t>
            </w:r>
            <w:proofErr w:type="spellEnd"/>
            <w:r>
              <w:rPr>
                <w:rFonts w:cs="Arial"/>
                <w:szCs w:val="18"/>
              </w:rPr>
              <w:t xml:space="preserve"> and demodulation requirements for NB-</w:t>
            </w:r>
            <w:proofErr w:type="spellStart"/>
            <w:r>
              <w:rPr>
                <w:rFonts w:cs="Arial"/>
                <w:szCs w:val="18"/>
              </w:rPr>
              <w:t>IoT</w:t>
            </w:r>
            <w:proofErr w:type="spellEnd"/>
            <w:r>
              <w:rPr>
                <w:rFonts w:cs="Arial"/>
                <w:szCs w:val="18"/>
              </w:rPr>
              <w:t xml:space="preserve"> standalone  operation over NTN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501A2" w14:textId="77777777" w:rsidR="007D1494" w:rsidRDefault="007D1494">
            <w:pPr>
              <w:pStyle w:val="TAC"/>
              <w:rPr>
                <w:rFonts w:eastAsia="Times New Roman" w:cs="Arial"/>
              </w:rPr>
            </w:pPr>
            <w:r>
              <w:rPr>
                <w:rFonts w:cs="Arial"/>
                <w:szCs w:val="18"/>
              </w:rPr>
              <w:t>Rel-17</w:t>
            </w:r>
          </w:p>
        </w:tc>
        <w:tc>
          <w:tcPr>
            <w:tcW w:w="2409" w:type="dxa"/>
            <w:tcBorders>
              <w:top w:val="single" w:sz="4" w:space="0" w:color="auto"/>
              <w:left w:val="single" w:sz="4" w:space="0" w:color="auto"/>
              <w:bottom w:val="single" w:sz="4" w:space="0" w:color="auto"/>
              <w:right w:val="single" w:sz="4" w:space="0" w:color="auto"/>
            </w:tcBorders>
            <w:hideMark/>
          </w:tcPr>
          <w:p w14:paraId="082C9286" w14:textId="77777777" w:rsidR="007D1494" w:rsidRDefault="007D1494">
            <w:pPr>
              <w:keepNext/>
              <w:keepLines/>
              <w:spacing w:after="0"/>
              <w:rPr>
                <w:rFonts w:ascii="Arial" w:eastAsia="Times New Roman" w:hAnsi="Arial" w:cs="Arial"/>
                <w:sz w:val="18"/>
                <w:szCs w:val="18"/>
                <w:lang w:eastAsia="en-GB"/>
              </w:rPr>
            </w:pPr>
            <w:r>
              <w:rPr>
                <w:rFonts w:ascii="Arial" w:hAnsi="Arial" w:cs="Arial"/>
                <w:sz w:val="18"/>
                <w:szCs w:val="18"/>
              </w:rPr>
              <w:t xml:space="preserve">Table F.1-1 for </w:t>
            </w:r>
            <w:proofErr w:type="spellStart"/>
            <w:r>
              <w:rPr>
                <w:rFonts w:ascii="Arial" w:hAnsi="Arial" w:cs="Arial"/>
                <w:sz w:val="18"/>
                <w:szCs w:val="18"/>
              </w:rPr>
              <w:t>UE</w:t>
            </w:r>
            <w:proofErr w:type="spellEnd"/>
            <w:r>
              <w:rPr>
                <w:rFonts w:ascii="Arial" w:hAnsi="Arial" w:cs="Arial"/>
                <w:sz w:val="18"/>
                <w:szCs w:val="18"/>
              </w:rPr>
              <w:t xml:space="preserve"> RF requirements,</w:t>
            </w:r>
          </w:p>
          <w:p w14:paraId="30FDDD19" w14:textId="77777777" w:rsidR="007D1494" w:rsidRDefault="007D1494">
            <w:pPr>
              <w:keepNext/>
              <w:keepLines/>
              <w:spacing w:after="0"/>
              <w:rPr>
                <w:rFonts w:ascii="Arial" w:hAnsi="Arial" w:cs="Arial"/>
                <w:sz w:val="18"/>
                <w:szCs w:val="18"/>
              </w:rPr>
            </w:pPr>
            <w:r>
              <w:rPr>
                <w:rFonts w:ascii="Arial" w:hAnsi="Arial" w:cs="Arial"/>
                <w:sz w:val="18"/>
                <w:szCs w:val="18"/>
              </w:rPr>
              <w:t xml:space="preserve">Table F.2-1 for </w:t>
            </w:r>
            <w:proofErr w:type="spellStart"/>
            <w:r>
              <w:rPr>
                <w:rFonts w:ascii="Arial" w:hAnsi="Arial" w:cs="Arial"/>
                <w:sz w:val="18"/>
                <w:szCs w:val="18"/>
              </w:rPr>
              <w:t>RRM</w:t>
            </w:r>
            <w:proofErr w:type="spellEnd"/>
            <w:r>
              <w:rPr>
                <w:rFonts w:ascii="Arial" w:hAnsi="Arial" w:cs="Arial"/>
                <w:sz w:val="18"/>
                <w:szCs w:val="18"/>
              </w:rPr>
              <w:t xml:space="preserve"> requirements</w:t>
            </w:r>
          </w:p>
          <w:p w14:paraId="1617C753" w14:textId="77777777" w:rsidR="007D1494" w:rsidRDefault="007D1494">
            <w:pPr>
              <w:keepNext/>
              <w:keepLines/>
              <w:overflowPunct w:val="0"/>
              <w:autoSpaceDE w:val="0"/>
              <w:autoSpaceDN w:val="0"/>
              <w:adjustRightInd w:val="0"/>
              <w:spacing w:after="0"/>
              <w:rPr>
                <w:rFonts w:ascii="Arial" w:eastAsia="Times New Roman" w:hAnsi="Arial" w:cs="Arial"/>
                <w:sz w:val="18"/>
                <w:szCs w:val="18"/>
                <w:lang w:eastAsia="en-GB"/>
              </w:rPr>
            </w:pPr>
            <w:r>
              <w:rPr>
                <w:rFonts w:ascii="Arial" w:hAnsi="Arial" w:cs="Arial"/>
                <w:sz w:val="18"/>
                <w:szCs w:val="18"/>
              </w:rPr>
              <w:t xml:space="preserve">Table F.3-1 for </w:t>
            </w:r>
            <w:proofErr w:type="spellStart"/>
            <w:r>
              <w:rPr>
                <w:rFonts w:ascii="Arial" w:hAnsi="Arial" w:cs="Arial"/>
                <w:sz w:val="18"/>
                <w:szCs w:val="18"/>
              </w:rPr>
              <w:t>UE</w:t>
            </w:r>
            <w:proofErr w:type="spellEnd"/>
            <w:r>
              <w:rPr>
                <w:rFonts w:ascii="Arial" w:hAnsi="Arial" w:cs="Arial"/>
                <w:sz w:val="18"/>
                <w:szCs w:val="18"/>
              </w:rPr>
              <w:t xml:space="preserve"> demodulation requirements</w:t>
            </w:r>
          </w:p>
        </w:tc>
        <w:tc>
          <w:tcPr>
            <w:tcW w:w="4304" w:type="dxa"/>
            <w:tcBorders>
              <w:top w:val="single" w:sz="4" w:space="0" w:color="auto"/>
              <w:left w:val="single" w:sz="4" w:space="0" w:color="auto"/>
              <w:bottom w:val="single" w:sz="4" w:space="0" w:color="auto"/>
              <w:right w:val="single" w:sz="4" w:space="0" w:color="auto"/>
            </w:tcBorders>
            <w:hideMark/>
          </w:tcPr>
          <w:p w14:paraId="29467A52" w14:textId="77777777" w:rsidR="007D1494" w:rsidRDefault="007D1494">
            <w:pPr>
              <w:keepNext/>
              <w:keepLines/>
              <w:spacing w:after="0"/>
              <w:rPr>
                <w:rFonts w:ascii="Arial" w:eastAsia="Times New Roman" w:hAnsi="Arial" w:cs="Arial"/>
                <w:sz w:val="18"/>
                <w:szCs w:val="18"/>
                <w:lang w:eastAsia="en-GB"/>
              </w:rPr>
            </w:pPr>
            <w:r>
              <w:rPr>
                <w:rFonts w:ascii="Arial" w:hAnsi="Arial" w:cs="Arial"/>
                <w:sz w:val="18"/>
                <w:szCs w:val="18"/>
              </w:rPr>
              <w:t xml:space="preserve">Rel-18 WI </w:t>
            </w:r>
            <w:proofErr w:type="spellStart"/>
            <w:r>
              <w:rPr>
                <w:rFonts w:ascii="Arial" w:hAnsi="Arial" w:cs="Arial"/>
                <w:sz w:val="18"/>
                <w:szCs w:val="18"/>
              </w:rPr>
              <w:t>LTE_NBIoT_eMTC_NTN_req</w:t>
            </w:r>
            <w:proofErr w:type="spellEnd"/>
            <w:r>
              <w:rPr>
                <w:rFonts w:ascii="Arial" w:hAnsi="Arial" w:cs="Arial"/>
                <w:sz w:val="18"/>
                <w:szCs w:val="18"/>
              </w:rPr>
              <w:t xml:space="preserve"> introduced RF, </w:t>
            </w:r>
            <w:proofErr w:type="spellStart"/>
            <w:r>
              <w:rPr>
                <w:rFonts w:ascii="Arial" w:hAnsi="Arial" w:cs="Arial"/>
                <w:sz w:val="18"/>
                <w:szCs w:val="18"/>
              </w:rPr>
              <w:t>RRM</w:t>
            </w:r>
            <w:proofErr w:type="spellEnd"/>
            <w:r>
              <w:rPr>
                <w:rFonts w:ascii="Arial" w:hAnsi="Arial" w:cs="Arial"/>
                <w:sz w:val="18"/>
                <w:szCs w:val="18"/>
              </w:rPr>
              <w:t xml:space="preserve"> and demodulation requirements for NB-</w:t>
            </w:r>
            <w:proofErr w:type="spellStart"/>
            <w:r>
              <w:rPr>
                <w:rFonts w:ascii="Arial" w:hAnsi="Arial" w:cs="Arial"/>
                <w:sz w:val="18"/>
                <w:szCs w:val="18"/>
              </w:rPr>
              <w:t>IoT</w:t>
            </w:r>
            <w:proofErr w:type="spellEnd"/>
            <w:r>
              <w:rPr>
                <w:rFonts w:ascii="Arial" w:hAnsi="Arial" w:cs="Arial"/>
                <w:sz w:val="18"/>
                <w:szCs w:val="18"/>
              </w:rPr>
              <w:t xml:space="preserve"> standalone operation over NTN.</w:t>
            </w:r>
          </w:p>
          <w:p w14:paraId="0FCF53FD" w14:textId="77777777" w:rsidR="007D1494" w:rsidRDefault="007D1494">
            <w:pPr>
              <w:pStyle w:val="TAL"/>
              <w:rPr>
                <w:rFonts w:eastAsia="Times New Roman"/>
              </w:rPr>
            </w:pPr>
            <w:r>
              <w:rPr>
                <w:rFonts w:cs="Arial"/>
                <w:szCs w:val="18"/>
              </w:rPr>
              <w:t>See tables F.1-1, F.2-1, F.3-1.</w:t>
            </w:r>
          </w:p>
        </w:tc>
      </w:tr>
      <w:tr w:rsidR="007D1494" w14:paraId="52B80B08" w14:textId="77777777" w:rsidTr="007D1494">
        <w:tc>
          <w:tcPr>
            <w:tcW w:w="1843" w:type="dxa"/>
            <w:tcBorders>
              <w:top w:val="single" w:sz="4" w:space="0" w:color="auto"/>
              <w:left w:val="single" w:sz="4" w:space="0" w:color="auto"/>
              <w:bottom w:val="single" w:sz="4" w:space="0" w:color="auto"/>
              <w:right w:val="single" w:sz="4" w:space="0" w:color="auto"/>
            </w:tcBorders>
            <w:hideMark/>
          </w:tcPr>
          <w:p w14:paraId="682F0C60" w14:textId="77777777" w:rsidR="007D1494" w:rsidRDefault="007D1494">
            <w:pPr>
              <w:pStyle w:val="TAC"/>
              <w:jc w:val="left"/>
              <w:rPr>
                <w:rFonts w:eastAsia="Times New Roman"/>
              </w:rPr>
            </w:pPr>
            <w:r>
              <w:rPr>
                <w:rFonts w:cs="Arial"/>
                <w:szCs w:val="18"/>
              </w:rPr>
              <w:t xml:space="preserve">RF, </w:t>
            </w:r>
            <w:proofErr w:type="spellStart"/>
            <w:r>
              <w:rPr>
                <w:rFonts w:cs="Arial"/>
                <w:szCs w:val="18"/>
              </w:rPr>
              <w:t>RRM</w:t>
            </w:r>
            <w:proofErr w:type="spellEnd"/>
            <w:r>
              <w:rPr>
                <w:rFonts w:cs="Arial"/>
                <w:szCs w:val="18"/>
              </w:rPr>
              <w:t xml:space="preserve"> and demodulation requirements for </w:t>
            </w:r>
            <w:proofErr w:type="spellStart"/>
            <w:r>
              <w:rPr>
                <w:rFonts w:cs="Arial"/>
                <w:szCs w:val="18"/>
              </w:rPr>
              <w:t>eMTC</w:t>
            </w:r>
            <w:proofErr w:type="spellEnd"/>
            <w:r>
              <w:rPr>
                <w:rFonts w:cs="Arial"/>
                <w:szCs w:val="18"/>
              </w:rPr>
              <w:t xml:space="preserve"> operation over NTN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AA4B3" w14:textId="77777777" w:rsidR="007D1494" w:rsidRDefault="007D1494">
            <w:pPr>
              <w:pStyle w:val="TAC"/>
              <w:rPr>
                <w:rFonts w:eastAsia="Times New Roman" w:cs="Arial"/>
              </w:rPr>
            </w:pPr>
            <w:r>
              <w:rPr>
                <w:rFonts w:cs="Arial"/>
                <w:szCs w:val="18"/>
              </w:rPr>
              <w:t>Rel-17</w:t>
            </w:r>
          </w:p>
        </w:tc>
        <w:tc>
          <w:tcPr>
            <w:tcW w:w="2409" w:type="dxa"/>
            <w:tcBorders>
              <w:top w:val="single" w:sz="4" w:space="0" w:color="auto"/>
              <w:left w:val="single" w:sz="4" w:space="0" w:color="auto"/>
              <w:bottom w:val="single" w:sz="4" w:space="0" w:color="auto"/>
              <w:right w:val="single" w:sz="4" w:space="0" w:color="auto"/>
            </w:tcBorders>
            <w:hideMark/>
          </w:tcPr>
          <w:p w14:paraId="7D8D6175" w14:textId="77777777" w:rsidR="007D1494" w:rsidRDefault="007D1494">
            <w:pPr>
              <w:keepNext/>
              <w:keepLines/>
              <w:spacing w:after="0"/>
              <w:rPr>
                <w:rFonts w:ascii="Arial" w:eastAsia="Times New Roman" w:hAnsi="Arial" w:cs="Arial"/>
                <w:sz w:val="18"/>
                <w:szCs w:val="18"/>
                <w:lang w:eastAsia="en-GB"/>
              </w:rPr>
            </w:pPr>
            <w:r>
              <w:rPr>
                <w:rFonts w:ascii="Arial" w:hAnsi="Arial" w:cs="Arial"/>
                <w:sz w:val="18"/>
                <w:szCs w:val="18"/>
              </w:rPr>
              <w:t xml:space="preserve">Table F.1-2 for </w:t>
            </w:r>
            <w:proofErr w:type="spellStart"/>
            <w:r>
              <w:rPr>
                <w:rFonts w:ascii="Arial" w:hAnsi="Arial" w:cs="Arial"/>
                <w:sz w:val="18"/>
                <w:szCs w:val="18"/>
              </w:rPr>
              <w:t>UE</w:t>
            </w:r>
            <w:proofErr w:type="spellEnd"/>
            <w:r>
              <w:rPr>
                <w:rFonts w:ascii="Arial" w:hAnsi="Arial" w:cs="Arial"/>
                <w:sz w:val="18"/>
                <w:szCs w:val="18"/>
              </w:rPr>
              <w:t xml:space="preserve"> RF requirements, </w:t>
            </w:r>
          </w:p>
          <w:p w14:paraId="33E0BE11" w14:textId="77777777" w:rsidR="007D1494" w:rsidRDefault="007D1494">
            <w:pPr>
              <w:keepNext/>
              <w:keepLines/>
              <w:spacing w:after="0"/>
              <w:rPr>
                <w:rFonts w:ascii="Arial" w:hAnsi="Arial" w:cs="Arial"/>
                <w:sz w:val="18"/>
                <w:szCs w:val="18"/>
              </w:rPr>
            </w:pPr>
            <w:r>
              <w:rPr>
                <w:rFonts w:ascii="Arial" w:hAnsi="Arial" w:cs="Arial"/>
                <w:sz w:val="18"/>
                <w:szCs w:val="18"/>
              </w:rPr>
              <w:t xml:space="preserve">Table F.2-2 for </w:t>
            </w:r>
            <w:proofErr w:type="spellStart"/>
            <w:r>
              <w:rPr>
                <w:rFonts w:ascii="Arial" w:hAnsi="Arial" w:cs="Arial"/>
                <w:sz w:val="18"/>
                <w:szCs w:val="18"/>
              </w:rPr>
              <w:t>RRM</w:t>
            </w:r>
            <w:proofErr w:type="spellEnd"/>
            <w:r>
              <w:rPr>
                <w:rFonts w:ascii="Arial" w:hAnsi="Arial" w:cs="Arial"/>
                <w:sz w:val="18"/>
                <w:szCs w:val="18"/>
              </w:rPr>
              <w:t xml:space="preserve"> requirements</w:t>
            </w:r>
          </w:p>
          <w:p w14:paraId="4FE84FB1" w14:textId="77777777" w:rsidR="007D1494" w:rsidRDefault="007D1494">
            <w:pPr>
              <w:keepNext/>
              <w:keepLines/>
              <w:overflowPunct w:val="0"/>
              <w:autoSpaceDE w:val="0"/>
              <w:autoSpaceDN w:val="0"/>
              <w:adjustRightInd w:val="0"/>
              <w:spacing w:after="0"/>
              <w:rPr>
                <w:rFonts w:ascii="Arial" w:eastAsia="Times New Roman" w:hAnsi="Arial" w:cs="Arial"/>
                <w:sz w:val="18"/>
                <w:szCs w:val="18"/>
                <w:lang w:eastAsia="en-GB"/>
              </w:rPr>
            </w:pPr>
            <w:r>
              <w:rPr>
                <w:rFonts w:ascii="Arial" w:hAnsi="Arial" w:cs="Arial"/>
                <w:sz w:val="18"/>
                <w:szCs w:val="18"/>
              </w:rPr>
              <w:t xml:space="preserve">Table F.3-2 for </w:t>
            </w:r>
            <w:proofErr w:type="spellStart"/>
            <w:r>
              <w:rPr>
                <w:rFonts w:ascii="Arial" w:hAnsi="Arial" w:cs="Arial"/>
                <w:sz w:val="18"/>
                <w:szCs w:val="18"/>
              </w:rPr>
              <w:t>UE</w:t>
            </w:r>
            <w:proofErr w:type="spellEnd"/>
            <w:r>
              <w:rPr>
                <w:rFonts w:ascii="Arial" w:hAnsi="Arial" w:cs="Arial"/>
                <w:sz w:val="18"/>
                <w:szCs w:val="18"/>
              </w:rPr>
              <w:t xml:space="preserve"> demodulation requirements</w:t>
            </w:r>
          </w:p>
        </w:tc>
        <w:tc>
          <w:tcPr>
            <w:tcW w:w="4304" w:type="dxa"/>
            <w:tcBorders>
              <w:top w:val="single" w:sz="4" w:space="0" w:color="auto"/>
              <w:left w:val="single" w:sz="4" w:space="0" w:color="auto"/>
              <w:bottom w:val="single" w:sz="4" w:space="0" w:color="auto"/>
              <w:right w:val="single" w:sz="4" w:space="0" w:color="auto"/>
            </w:tcBorders>
            <w:hideMark/>
          </w:tcPr>
          <w:p w14:paraId="1E461803" w14:textId="77777777" w:rsidR="007D1494" w:rsidRDefault="007D1494">
            <w:pPr>
              <w:keepNext/>
              <w:keepLines/>
              <w:spacing w:after="0"/>
              <w:rPr>
                <w:rFonts w:ascii="Arial" w:eastAsia="Times New Roman" w:hAnsi="Arial" w:cs="Arial"/>
                <w:sz w:val="18"/>
                <w:szCs w:val="18"/>
                <w:lang w:eastAsia="en-GB"/>
              </w:rPr>
            </w:pPr>
            <w:r>
              <w:rPr>
                <w:rFonts w:ascii="Arial" w:hAnsi="Arial" w:cs="Arial"/>
                <w:sz w:val="18"/>
                <w:szCs w:val="18"/>
              </w:rPr>
              <w:t xml:space="preserve">Rel-18 WI </w:t>
            </w:r>
            <w:proofErr w:type="spellStart"/>
            <w:r>
              <w:rPr>
                <w:rFonts w:ascii="Arial" w:hAnsi="Arial" w:cs="Arial"/>
                <w:sz w:val="18"/>
                <w:szCs w:val="18"/>
              </w:rPr>
              <w:t>LTE_NBIoT_eMTC_NTN_req</w:t>
            </w:r>
            <w:proofErr w:type="spellEnd"/>
            <w:r>
              <w:rPr>
                <w:rFonts w:ascii="Arial" w:hAnsi="Arial" w:cs="Arial"/>
                <w:sz w:val="18"/>
                <w:szCs w:val="18"/>
              </w:rPr>
              <w:t xml:space="preserve"> introduced RF, </w:t>
            </w:r>
            <w:proofErr w:type="spellStart"/>
            <w:r>
              <w:rPr>
                <w:rFonts w:ascii="Arial" w:hAnsi="Arial" w:cs="Arial"/>
                <w:sz w:val="18"/>
                <w:szCs w:val="18"/>
              </w:rPr>
              <w:t>RRM</w:t>
            </w:r>
            <w:proofErr w:type="spellEnd"/>
            <w:r>
              <w:rPr>
                <w:rFonts w:ascii="Arial" w:hAnsi="Arial" w:cs="Arial"/>
                <w:sz w:val="18"/>
                <w:szCs w:val="18"/>
              </w:rPr>
              <w:t xml:space="preserve"> and demodulation requirements for </w:t>
            </w:r>
            <w:proofErr w:type="spellStart"/>
            <w:r>
              <w:rPr>
                <w:rFonts w:ascii="Arial" w:hAnsi="Arial" w:cs="Arial"/>
                <w:sz w:val="18"/>
                <w:szCs w:val="18"/>
              </w:rPr>
              <w:t>eMTC</w:t>
            </w:r>
            <w:proofErr w:type="spellEnd"/>
            <w:r>
              <w:rPr>
                <w:rFonts w:ascii="Arial" w:hAnsi="Arial" w:cs="Arial"/>
                <w:sz w:val="18"/>
                <w:szCs w:val="18"/>
              </w:rPr>
              <w:t xml:space="preserve"> operation over NTN.</w:t>
            </w:r>
          </w:p>
          <w:p w14:paraId="0213F559" w14:textId="77777777" w:rsidR="007D1494" w:rsidRDefault="007D1494">
            <w:pPr>
              <w:pStyle w:val="TAL"/>
              <w:rPr>
                <w:rFonts w:eastAsia="Times New Roman"/>
              </w:rPr>
            </w:pPr>
            <w:r>
              <w:rPr>
                <w:rFonts w:cs="Arial"/>
                <w:szCs w:val="18"/>
              </w:rPr>
              <w:t>See tables F.1-2, F.2-2, F.3-2.</w:t>
            </w:r>
          </w:p>
        </w:tc>
      </w:tr>
      <w:tr w:rsidR="007D1494" w14:paraId="0E943114" w14:textId="77777777" w:rsidTr="007D1494">
        <w:tc>
          <w:tcPr>
            <w:tcW w:w="9974" w:type="dxa"/>
            <w:gridSpan w:val="4"/>
            <w:tcBorders>
              <w:top w:val="single" w:sz="4" w:space="0" w:color="auto"/>
              <w:left w:val="single" w:sz="4" w:space="0" w:color="auto"/>
              <w:bottom w:val="single" w:sz="4" w:space="0" w:color="auto"/>
              <w:right w:val="single" w:sz="4" w:space="0" w:color="auto"/>
            </w:tcBorders>
            <w:hideMark/>
          </w:tcPr>
          <w:p w14:paraId="798C187B" w14:textId="77777777" w:rsidR="007D1494" w:rsidRDefault="007D1494">
            <w:pPr>
              <w:pStyle w:val="TAN"/>
              <w:rPr>
                <w:rFonts w:eastAsia="Times New Roman"/>
              </w:rPr>
            </w:pPr>
            <w:r>
              <w:t>NOTE:</w:t>
            </w:r>
            <w:r>
              <w:tab/>
              <w:t xml:space="preserve">Rel-13 </w:t>
            </w:r>
            <w:proofErr w:type="spellStart"/>
            <w:r>
              <w:t>UEs</w:t>
            </w:r>
            <w:proofErr w:type="spellEnd"/>
            <w:r>
              <w:t xml:space="preserve"> supporting the high speed scenario requirements are assumed to read the Rel-14 high speed scenario information, which is broadcast to all </w:t>
            </w:r>
            <w:proofErr w:type="spellStart"/>
            <w:r>
              <w:t>UEs</w:t>
            </w:r>
            <w:proofErr w:type="spellEnd"/>
            <w:r>
              <w:t>.</w:t>
            </w:r>
          </w:p>
        </w:tc>
      </w:tr>
    </w:tbl>
    <w:p w14:paraId="662B929F" w14:textId="77777777" w:rsidR="007D1494" w:rsidRDefault="007D1494" w:rsidP="007D1494">
      <w:pPr>
        <w:rPr>
          <w:rFonts w:eastAsia="Times New Roman"/>
          <w:lang w:eastAsia="en-GB"/>
        </w:rPr>
      </w:pPr>
    </w:p>
    <w:p w14:paraId="30A4CD1B" w14:textId="77777777" w:rsidR="007D1494" w:rsidRDefault="007D1494" w:rsidP="007D1494">
      <w:pPr>
        <w:pStyle w:val="1"/>
      </w:pPr>
      <w:bookmarkStart w:id="102" w:name="_Toc155195028"/>
      <w:bookmarkStart w:id="103" w:name="_Toc145069440"/>
      <w:bookmarkStart w:id="104" w:name="_Toc138892418"/>
      <w:bookmarkStart w:id="105" w:name="_Toc137236646"/>
      <w:bookmarkStart w:id="106" w:name="_Toc130588558"/>
      <w:bookmarkStart w:id="107" w:name="_Toc124184202"/>
      <w:bookmarkStart w:id="108" w:name="_Toc124184132"/>
      <w:bookmarkStart w:id="109" w:name="_Toc123216521"/>
      <w:bookmarkStart w:id="110" w:name="_Toc122508449"/>
      <w:bookmarkStart w:id="111" w:name="_Toc82890600"/>
      <w:bookmarkStart w:id="112" w:name="_Toc45833866"/>
      <w:bookmarkStart w:id="113" w:name="_Toc29761848"/>
      <w:bookmarkStart w:id="114" w:name="_Toc21093300"/>
      <w:r>
        <w:t>4 – 292</w:t>
      </w:r>
      <w:r>
        <w:tab/>
        <w:t>Void</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3D5D5B80" w14:textId="77777777" w:rsidR="007D1494" w:rsidRDefault="007D1494" w:rsidP="007D1494"/>
    <w:p w14:paraId="418C1D69" w14:textId="77777777" w:rsidR="007D1494" w:rsidRDefault="007D1494" w:rsidP="007D1494">
      <w:pPr>
        <w:pStyle w:val="8"/>
      </w:pPr>
      <w:r>
        <w:br w:type="page"/>
      </w:r>
      <w:bookmarkStart w:id="115" w:name="_Toc155195029"/>
      <w:bookmarkStart w:id="116" w:name="_Toc145069441"/>
      <w:bookmarkStart w:id="117" w:name="_Toc138892419"/>
      <w:bookmarkStart w:id="118" w:name="_Toc137236647"/>
      <w:bookmarkStart w:id="119" w:name="_Toc130588559"/>
      <w:bookmarkStart w:id="120" w:name="_Toc124184203"/>
      <w:bookmarkStart w:id="121" w:name="_Toc124184133"/>
      <w:bookmarkStart w:id="122" w:name="_Toc123216522"/>
      <w:bookmarkStart w:id="123" w:name="_Toc122508450"/>
      <w:bookmarkStart w:id="124" w:name="_Toc82890601"/>
      <w:bookmarkStart w:id="125" w:name="_Toc45833867"/>
      <w:bookmarkStart w:id="126" w:name="_Toc29761849"/>
      <w:bookmarkStart w:id="127" w:name="_Toc21093301"/>
      <w:r>
        <w:rPr>
          <w:lang w:val="en-US"/>
        </w:rPr>
        <w:t>Annex A (informative</w:t>
      </w:r>
      <w:proofErr w:type="gramStart"/>
      <w:r>
        <w:rPr>
          <w:lang w:val="en-US"/>
        </w:rPr>
        <w:t>) :</w:t>
      </w:r>
      <w:proofErr w:type="gramEnd"/>
      <w:r>
        <w:rPr>
          <w:lang w:val="en-US"/>
        </w:rPr>
        <w:br/>
      </w:r>
      <w:r>
        <w:rPr>
          <w:rFonts w:cs="v5.0.0"/>
          <w:lang w:val="en-US"/>
        </w:rPr>
        <w:t>F</w:t>
      </w:r>
      <w:proofErr w:type="spellStart"/>
      <w:r>
        <w:t>requency</w:t>
      </w:r>
      <w:proofErr w:type="spellEnd"/>
      <w:r>
        <w:t xml:space="preserve"> arrangement for overlapping operating bands</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37510BCE" w14:textId="77777777" w:rsidR="007D1494" w:rsidRDefault="007D1494" w:rsidP="007D1494">
      <w:r>
        <w:t xml:space="preserve">The following information is provided in order to assist a </w:t>
      </w:r>
      <w:proofErr w:type="spellStart"/>
      <w:r>
        <w:t>UE</w:t>
      </w:r>
      <w:proofErr w:type="spellEnd"/>
      <w:r>
        <w:t xml:space="preserve"> derive the DL </w:t>
      </w:r>
      <w:proofErr w:type="spellStart"/>
      <w:r>
        <w:t>EARFCN</w:t>
      </w:r>
      <w:proofErr w:type="spellEnd"/>
      <w:r>
        <w:t xml:space="preserve"> and UL </w:t>
      </w:r>
      <w:proofErr w:type="spellStart"/>
      <w:r>
        <w:t>EARFCN</w:t>
      </w:r>
      <w:proofErr w:type="spellEnd"/>
      <w:r>
        <w:t xml:space="preserve"> in a multi-band environment, in which multiple overlapping operating bands may be indicated in the fields </w:t>
      </w:r>
      <w:proofErr w:type="spellStart"/>
      <w:r>
        <w:rPr>
          <w:i/>
        </w:rPr>
        <w:t>freqBandIndicator</w:t>
      </w:r>
      <w:proofErr w:type="spellEnd"/>
      <w:r>
        <w:t xml:space="preserve"> and </w:t>
      </w:r>
      <w:proofErr w:type="spellStart"/>
      <w:r>
        <w:rPr>
          <w:i/>
          <w:iCs/>
        </w:rPr>
        <w:t>multiBandInfoList</w:t>
      </w:r>
      <w:proofErr w:type="spellEnd"/>
      <w:r>
        <w:rPr>
          <w:i/>
          <w:iCs/>
        </w:rPr>
        <w:t xml:space="preserve"> </w:t>
      </w:r>
      <w:r>
        <w:t>of SIB1.</w:t>
      </w:r>
    </w:p>
    <w:p w14:paraId="3B3E9C54" w14:textId="66EF099C" w:rsidR="007D1494" w:rsidRDefault="007D1494" w:rsidP="007D1494">
      <w:r>
        <w:t xml:space="preserve">The overlapping bands, independent of release, which may be indicated in a </w:t>
      </w:r>
      <w:proofErr w:type="gramStart"/>
      <w:r>
        <w:t>cell</w:t>
      </w:r>
      <w:proofErr w:type="gramEnd"/>
      <w:r>
        <w:t xml:space="preserve"> are shown in Table A-1 for applicable E-</w:t>
      </w:r>
      <w:proofErr w:type="spellStart"/>
      <w:r>
        <w:t>UTRA</w:t>
      </w:r>
      <w:proofErr w:type="spellEnd"/>
      <w:r>
        <w:t xml:space="preserve"> bands. The DL </w:t>
      </w:r>
      <w:proofErr w:type="spellStart"/>
      <w:r>
        <w:t>EARFCN</w:t>
      </w:r>
      <w:proofErr w:type="spellEnd"/>
      <w:r>
        <w:t xml:space="preserve"> and UL </w:t>
      </w:r>
      <w:proofErr w:type="spellStart"/>
      <w:r>
        <w:t>EARFCN</w:t>
      </w:r>
      <w:proofErr w:type="spellEnd"/>
      <w:r>
        <w:t xml:space="preserve"> are derived according to </w:t>
      </w:r>
      <w:proofErr w:type="spellStart"/>
      <w:r>
        <w:t>TS</w:t>
      </w:r>
      <w:proofErr w:type="spellEnd"/>
      <w:r>
        <w:t xml:space="preserve"> 36.101</w:t>
      </w:r>
      <w:del w:id="128" w:author="CATT" w:date="2024-02-06T14:17:00Z">
        <w:r w:rsidDel="007649A5">
          <w:delText xml:space="preserve"> Rel-17</w:delText>
        </w:r>
      </w:del>
      <w:r>
        <w:t xml:space="preserve"> [2].</w:t>
      </w:r>
    </w:p>
    <w:p w14:paraId="6C0008B9" w14:textId="77777777" w:rsidR="007D1494" w:rsidRDefault="007D1494" w:rsidP="007D1494">
      <w:pPr>
        <w:pStyle w:val="TH"/>
      </w:pPr>
      <w:r>
        <w:t>Table A-1: Overlapping bands (multi-band environments) for each E-</w:t>
      </w:r>
      <w:proofErr w:type="spellStart"/>
      <w:r>
        <w:t>UTRA</w:t>
      </w:r>
      <w:proofErr w:type="spellEnd"/>
      <w:r>
        <w:t xml:space="preserve">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3131"/>
        <w:gridCol w:w="900"/>
      </w:tblGrid>
      <w:tr w:rsidR="007D1494" w14:paraId="5017A750"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585B829D" w14:textId="77777777" w:rsidR="007D1494" w:rsidRDefault="007D1494">
            <w:pPr>
              <w:pStyle w:val="TAH"/>
              <w:rPr>
                <w:rFonts w:eastAsia="Times New Roman" w:cs="Arial"/>
              </w:rPr>
            </w:pPr>
            <w:r>
              <w:rPr>
                <w:rFonts w:cs="Arial"/>
              </w:rPr>
              <w:t>E-</w:t>
            </w:r>
            <w:proofErr w:type="spellStart"/>
            <w:r>
              <w:rPr>
                <w:rFonts w:cs="Arial"/>
              </w:rPr>
              <w:t>UTRA</w:t>
            </w:r>
            <w:proofErr w:type="spellEnd"/>
            <w:r>
              <w:rPr>
                <w:rFonts w:cs="Arial"/>
              </w:rPr>
              <w:t xml:space="preserve"> Operating Band</w:t>
            </w:r>
          </w:p>
        </w:tc>
        <w:tc>
          <w:tcPr>
            <w:tcW w:w="3131" w:type="dxa"/>
            <w:tcBorders>
              <w:top w:val="single" w:sz="4" w:space="0" w:color="auto"/>
              <w:left w:val="single" w:sz="4" w:space="0" w:color="auto"/>
              <w:bottom w:val="single" w:sz="4" w:space="0" w:color="auto"/>
              <w:right w:val="single" w:sz="4" w:space="0" w:color="auto"/>
            </w:tcBorders>
            <w:hideMark/>
          </w:tcPr>
          <w:p w14:paraId="49AE9FF8" w14:textId="77777777" w:rsidR="007D1494" w:rsidRDefault="007D1494">
            <w:pPr>
              <w:pStyle w:val="TAH"/>
              <w:rPr>
                <w:rFonts w:eastAsia="Times New Roman" w:cs="Arial"/>
              </w:rPr>
            </w:pPr>
            <w:r>
              <w:rPr>
                <w:rFonts w:cs="Arial"/>
              </w:rPr>
              <w:t>Overlapping E-</w:t>
            </w:r>
            <w:proofErr w:type="spellStart"/>
            <w:r>
              <w:rPr>
                <w:rFonts w:cs="Arial"/>
              </w:rPr>
              <w:t>UTRA</w:t>
            </w:r>
            <w:proofErr w:type="spellEnd"/>
            <w:r>
              <w:rPr>
                <w:rFonts w:cs="Arial"/>
              </w:rPr>
              <w:t xml:space="preserve"> operating bands</w:t>
            </w:r>
          </w:p>
        </w:tc>
        <w:tc>
          <w:tcPr>
            <w:tcW w:w="900" w:type="dxa"/>
            <w:tcBorders>
              <w:top w:val="single" w:sz="4" w:space="0" w:color="auto"/>
              <w:left w:val="single" w:sz="4" w:space="0" w:color="auto"/>
              <w:bottom w:val="single" w:sz="4" w:space="0" w:color="auto"/>
              <w:right w:val="single" w:sz="4" w:space="0" w:color="auto"/>
            </w:tcBorders>
            <w:hideMark/>
          </w:tcPr>
          <w:p w14:paraId="4B3BCC41" w14:textId="77777777" w:rsidR="007D1494" w:rsidRDefault="007D1494">
            <w:pPr>
              <w:pStyle w:val="TAH"/>
              <w:rPr>
                <w:rFonts w:eastAsia="Times New Roman" w:cs="Arial"/>
              </w:rPr>
            </w:pPr>
            <w:r>
              <w:rPr>
                <w:rFonts w:cs="Arial"/>
              </w:rPr>
              <w:t>Duplex Mode</w:t>
            </w:r>
          </w:p>
        </w:tc>
      </w:tr>
      <w:tr w:rsidR="007D1494" w14:paraId="6399329F"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367A8FC4" w14:textId="77777777" w:rsidR="007D1494" w:rsidRDefault="007D1494">
            <w:pPr>
              <w:pStyle w:val="TAC"/>
              <w:rPr>
                <w:rFonts w:eastAsia="Times New Roman" w:cs="Arial"/>
              </w:rPr>
            </w:pPr>
            <w:r>
              <w:rPr>
                <w:rFonts w:cs="Arial"/>
              </w:rPr>
              <w:t>2</w:t>
            </w:r>
          </w:p>
        </w:tc>
        <w:tc>
          <w:tcPr>
            <w:tcW w:w="3131" w:type="dxa"/>
            <w:tcBorders>
              <w:top w:val="single" w:sz="4" w:space="0" w:color="auto"/>
              <w:left w:val="single" w:sz="4" w:space="0" w:color="auto"/>
              <w:bottom w:val="single" w:sz="4" w:space="0" w:color="auto"/>
              <w:right w:val="single" w:sz="4" w:space="0" w:color="auto"/>
            </w:tcBorders>
            <w:hideMark/>
          </w:tcPr>
          <w:p w14:paraId="16EA14AB" w14:textId="77777777" w:rsidR="007D1494" w:rsidRDefault="007D1494">
            <w:pPr>
              <w:pStyle w:val="TAC"/>
              <w:rPr>
                <w:rFonts w:eastAsia="Times New Roman" w:cs="Arial"/>
              </w:rPr>
            </w:pPr>
            <w:r>
              <w:rPr>
                <w:rFonts w:cs="Arial"/>
              </w:rPr>
              <w:t>25</w:t>
            </w:r>
          </w:p>
        </w:tc>
        <w:tc>
          <w:tcPr>
            <w:tcW w:w="900" w:type="dxa"/>
            <w:tcBorders>
              <w:top w:val="single" w:sz="4" w:space="0" w:color="auto"/>
              <w:left w:val="single" w:sz="4" w:space="0" w:color="auto"/>
              <w:bottom w:val="single" w:sz="4" w:space="0" w:color="auto"/>
              <w:right w:val="single" w:sz="4" w:space="0" w:color="auto"/>
            </w:tcBorders>
            <w:hideMark/>
          </w:tcPr>
          <w:p w14:paraId="2D279C05" w14:textId="77777777" w:rsidR="007D1494" w:rsidRDefault="007D1494">
            <w:pPr>
              <w:pStyle w:val="TAC"/>
              <w:rPr>
                <w:rFonts w:eastAsia="Times New Roman" w:cs="Arial"/>
              </w:rPr>
            </w:pPr>
            <w:proofErr w:type="spellStart"/>
            <w:r>
              <w:rPr>
                <w:rFonts w:cs="Arial"/>
              </w:rPr>
              <w:t>FDD</w:t>
            </w:r>
            <w:proofErr w:type="spellEnd"/>
          </w:p>
        </w:tc>
      </w:tr>
      <w:tr w:rsidR="007D1494" w14:paraId="50E71521"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0737F08E" w14:textId="77777777" w:rsidR="007D1494" w:rsidRDefault="007D1494">
            <w:pPr>
              <w:pStyle w:val="TAC"/>
              <w:rPr>
                <w:rFonts w:eastAsia="Times New Roman" w:cs="Arial"/>
              </w:rPr>
            </w:pPr>
            <w:r>
              <w:rPr>
                <w:rFonts w:cs="Arial"/>
              </w:rPr>
              <w:t>3</w:t>
            </w:r>
          </w:p>
        </w:tc>
        <w:tc>
          <w:tcPr>
            <w:tcW w:w="3131" w:type="dxa"/>
            <w:tcBorders>
              <w:top w:val="single" w:sz="4" w:space="0" w:color="auto"/>
              <w:left w:val="single" w:sz="4" w:space="0" w:color="auto"/>
              <w:bottom w:val="single" w:sz="4" w:space="0" w:color="auto"/>
              <w:right w:val="single" w:sz="4" w:space="0" w:color="auto"/>
            </w:tcBorders>
            <w:hideMark/>
          </w:tcPr>
          <w:p w14:paraId="0814358E" w14:textId="77777777" w:rsidR="007D1494" w:rsidRDefault="007D1494">
            <w:pPr>
              <w:pStyle w:val="TAC"/>
              <w:rPr>
                <w:rFonts w:eastAsia="Times New Roman" w:cs="Arial"/>
              </w:rPr>
            </w:pPr>
            <w:r>
              <w:rPr>
                <w:rFonts w:cs="Arial"/>
              </w:rPr>
              <w:t>9</w:t>
            </w:r>
          </w:p>
        </w:tc>
        <w:tc>
          <w:tcPr>
            <w:tcW w:w="900" w:type="dxa"/>
            <w:tcBorders>
              <w:top w:val="single" w:sz="4" w:space="0" w:color="auto"/>
              <w:left w:val="single" w:sz="4" w:space="0" w:color="auto"/>
              <w:bottom w:val="single" w:sz="4" w:space="0" w:color="auto"/>
              <w:right w:val="single" w:sz="4" w:space="0" w:color="auto"/>
            </w:tcBorders>
            <w:hideMark/>
          </w:tcPr>
          <w:p w14:paraId="0A574462" w14:textId="77777777" w:rsidR="007D1494" w:rsidRDefault="007D1494">
            <w:pPr>
              <w:pStyle w:val="TAC"/>
              <w:rPr>
                <w:rFonts w:eastAsia="Times New Roman" w:cs="Arial"/>
              </w:rPr>
            </w:pPr>
            <w:proofErr w:type="spellStart"/>
            <w:r>
              <w:rPr>
                <w:rFonts w:cs="Arial"/>
              </w:rPr>
              <w:t>FDD</w:t>
            </w:r>
            <w:proofErr w:type="spellEnd"/>
          </w:p>
        </w:tc>
      </w:tr>
      <w:tr w:rsidR="007D1494" w14:paraId="4771526F"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4C226F4D" w14:textId="77777777" w:rsidR="007D1494" w:rsidRDefault="007D1494">
            <w:pPr>
              <w:pStyle w:val="TAC"/>
              <w:rPr>
                <w:rFonts w:eastAsia="Times New Roman" w:cs="Arial"/>
              </w:rPr>
            </w:pPr>
            <w:r>
              <w:rPr>
                <w:rFonts w:cs="Arial"/>
              </w:rPr>
              <w:t>4</w:t>
            </w:r>
          </w:p>
        </w:tc>
        <w:tc>
          <w:tcPr>
            <w:tcW w:w="3131" w:type="dxa"/>
            <w:tcBorders>
              <w:top w:val="single" w:sz="4" w:space="0" w:color="auto"/>
              <w:left w:val="single" w:sz="4" w:space="0" w:color="auto"/>
              <w:bottom w:val="single" w:sz="4" w:space="0" w:color="auto"/>
              <w:right w:val="single" w:sz="4" w:space="0" w:color="auto"/>
            </w:tcBorders>
            <w:hideMark/>
          </w:tcPr>
          <w:p w14:paraId="6014AE6B" w14:textId="77777777" w:rsidR="007D1494" w:rsidRDefault="007D1494">
            <w:pPr>
              <w:pStyle w:val="TAC"/>
              <w:rPr>
                <w:rFonts w:eastAsia="Times New Roman" w:cs="Arial"/>
              </w:rPr>
            </w:pPr>
            <w:r>
              <w:rPr>
                <w:rFonts w:cs="Arial"/>
              </w:rPr>
              <w:t>10, 66</w:t>
            </w:r>
          </w:p>
        </w:tc>
        <w:tc>
          <w:tcPr>
            <w:tcW w:w="900" w:type="dxa"/>
            <w:tcBorders>
              <w:top w:val="single" w:sz="4" w:space="0" w:color="auto"/>
              <w:left w:val="single" w:sz="4" w:space="0" w:color="auto"/>
              <w:bottom w:val="single" w:sz="4" w:space="0" w:color="auto"/>
              <w:right w:val="single" w:sz="4" w:space="0" w:color="auto"/>
            </w:tcBorders>
            <w:hideMark/>
          </w:tcPr>
          <w:p w14:paraId="147429B9" w14:textId="77777777" w:rsidR="007D1494" w:rsidRDefault="007D1494">
            <w:pPr>
              <w:pStyle w:val="TAC"/>
              <w:rPr>
                <w:rFonts w:eastAsia="Times New Roman" w:cs="Arial"/>
              </w:rPr>
            </w:pPr>
            <w:proofErr w:type="spellStart"/>
            <w:r>
              <w:rPr>
                <w:rFonts w:cs="Arial"/>
              </w:rPr>
              <w:t>FDD</w:t>
            </w:r>
            <w:proofErr w:type="spellEnd"/>
          </w:p>
        </w:tc>
      </w:tr>
      <w:tr w:rsidR="007D1494" w14:paraId="435DD142"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617436F3" w14:textId="77777777" w:rsidR="007D1494" w:rsidRDefault="007D1494">
            <w:pPr>
              <w:pStyle w:val="TAC"/>
              <w:rPr>
                <w:rFonts w:eastAsia="Times New Roman" w:cs="Arial"/>
              </w:rPr>
            </w:pPr>
            <w:r>
              <w:rPr>
                <w:rFonts w:cs="Arial"/>
              </w:rPr>
              <w:t>5</w:t>
            </w:r>
          </w:p>
        </w:tc>
        <w:tc>
          <w:tcPr>
            <w:tcW w:w="3131" w:type="dxa"/>
            <w:tcBorders>
              <w:top w:val="single" w:sz="4" w:space="0" w:color="auto"/>
              <w:left w:val="single" w:sz="4" w:space="0" w:color="auto"/>
              <w:bottom w:val="single" w:sz="4" w:space="0" w:color="auto"/>
              <w:right w:val="single" w:sz="4" w:space="0" w:color="auto"/>
            </w:tcBorders>
            <w:hideMark/>
          </w:tcPr>
          <w:p w14:paraId="426D052F" w14:textId="77777777" w:rsidR="007D1494" w:rsidRDefault="007D1494">
            <w:pPr>
              <w:pStyle w:val="TAC"/>
              <w:rPr>
                <w:rFonts w:eastAsia="Times New Roman" w:cs="Arial"/>
              </w:rPr>
            </w:pPr>
            <w:r>
              <w:rPr>
                <w:rFonts w:cs="Arial"/>
              </w:rPr>
              <w:t>18, 19, 26</w:t>
            </w:r>
          </w:p>
        </w:tc>
        <w:tc>
          <w:tcPr>
            <w:tcW w:w="900" w:type="dxa"/>
            <w:tcBorders>
              <w:top w:val="single" w:sz="4" w:space="0" w:color="auto"/>
              <w:left w:val="single" w:sz="4" w:space="0" w:color="auto"/>
              <w:bottom w:val="single" w:sz="4" w:space="0" w:color="auto"/>
              <w:right w:val="single" w:sz="4" w:space="0" w:color="auto"/>
            </w:tcBorders>
            <w:hideMark/>
          </w:tcPr>
          <w:p w14:paraId="6B6CAE0B" w14:textId="77777777" w:rsidR="007D1494" w:rsidRDefault="007D1494">
            <w:pPr>
              <w:pStyle w:val="TAC"/>
              <w:rPr>
                <w:rFonts w:eastAsia="Times New Roman" w:cs="Arial"/>
              </w:rPr>
            </w:pPr>
            <w:proofErr w:type="spellStart"/>
            <w:r>
              <w:rPr>
                <w:rFonts w:cs="Arial"/>
              </w:rPr>
              <w:t>FDD</w:t>
            </w:r>
            <w:proofErr w:type="spellEnd"/>
          </w:p>
        </w:tc>
      </w:tr>
      <w:tr w:rsidR="007D1494" w14:paraId="06FF2122"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0131B529" w14:textId="77777777" w:rsidR="007D1494" w:rsidRDefault="007D1494">
            <w:pPr>
              <w:pStyle w:val="TAC"/>
              <w:rPr>
                <w:rFonts w:eastAsia="Times New Roman" w:cs="Arial"/>
              </w:rPr>
            </w:pPr>
            <w:r>
              <w:rPr>
                <w:rFonts w:cs="Arial"/>
              </w:rPr>
              <w:t>8</w:t>
            </w:r>
          </w:p>
        </w:tc>
        <w:tc>
          <w:tcPr>
            <w:tcW w:w="3131" w:type="dxa"/>
            <w:tcBorders>
              <w:top w:val="single" w:sz="4" w:space="0" w:color="auto"/>
              <w:left w:val="single" w:sz="4" w:space="0" w:color="auto"/>
              <w:bottom w:val="single" w:sz="4" w:space="0" w:color="auto"/>
              <w:right w:val="single" w:sz="4" w:space="0" w:color="auto"/>
            </w:tcBorders>
            <w:hideMark/>
          </w:tcPr>
          <w:p w14:paraId="6AFF93C0" w14:textId="77777777" w:rsidR="007D1494" w:rsidRDefault="007D1494">
            <w:pPr>
              <w:pStyle w:val="TAC"/>
              <w:rPr>
                <w:rFonts w:eastAsia="Times New Roman" w:cs="Arial"/>
              </w:rPr>
            </w:pPr>
            <w:r>
              <w:rPr>
                <w:rFonts w:cs="Arial"/>
              </w:rPr>
              <w:t>106</w:t>
            </w:r>
          </w:p>
        </w:tc>
        <w:tc>
          <w:tcPr>
            <w:tcW w:w="900" w:type="dxa"/>
            <w:tcBorders>
              <w:top w:val="single" w:sz="4" w:space="0" w:color="auto"/>
              <w:left w:val="single" w:sz="4" w:space="0" w:color="auto"/>
              <w:bottom w:val="single" w:sz="4" w:space="0" w:color="auto"/>
              <w:right w:val="single" w:sz="4" w:space="0" w:color="auto"/>
            </w:tcBorders>
            <w:hideMark/>
          </w:tcPr>
          <w:p w14:paraId="69D40CE2" w14:textId="77777777" w:rsidR="007D1494" w:rsidRDefault="007D1494">
            <w:pPr>
              <w:pStyle w:val="TAC"/>
              <w:rPr>
                <w:rFonts w:eastAsia="Times New Roman" w:cs="Arial"/>
              </w:rPr>
            </w:pPr>
            <w:proofErr w:type="spellStart"/>
            <w:r>
              <w:rPr>
                <w:rFonts w:cs="Arial"/>
              </w:rPr>
              <w:t>FDD</w:t>
            </w:r>
            <w:proofErr w:type="spellEnd"/>
          </w:p>
        </w:tc>
      </w:tr>
      <w:tr w:rsidR="007D1494" w14:paraId="14CD9E66"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04A6BF77" w14:textId="77777777" w:rsidR="007D1494" w:rsidRDefault="007D1494">
            <w:pPr>
              <w:pStyle w:val="TAC"/>
              <w:rPr>
                <w:rFonts w:eastAsia="Times New Roman" w:cs="Arial"/>
              </w:rPr>
            </w:pPr>
            <w:r>
              <w:rPr>
                <w:rFonts w:cs="Arial"/>
              </w:rPr>
              <w:t>9</w:t>
            </w:r>
          </w:p>
        </w:tc>
        <w:tc>
          <w:tcPr>
            <w:tcW w:w="3131" w:type="dxa"/>
            <w:tcBorders>
              <w:top w:val="single" w:sz="4" w:space="0" w:color="auto"/>
              <w:left w:val="single" w:sz="4" w:space="0" w:color="auto"/>
              <w:bottom w:val="single" w:sz="4" w:space="0" w:color="auto"/>
              <w:right w:val="single" w:sz="4" w:space="0" w:color="auto"/>
            </w:tcBorders>
            <w:hideMark/>
          </w:tcPr>
          <w:p w14:paraId="0C0BEEDB" w14:textId="77777777" w:rsidR="007D1494" w:rsidRDefault="007D1494">
            <w:pPr>
              <w:pStyle w:val="TAC"/>
              <w:rPr>
                <w:rFonts w:eastAsia="Times New Roman" w:cs="Arial"/>
              </w:rPr>
            </w:pPr>
            <w:r>
              <w:rPr>
                <w:rFonts w:cs="Arial"/>
              </w:rPr>
              <w:t>3</w:t>
            </w:r>
          </w:p>
        </w:tc>
        <w:tc>
          <w:tcPr>
            <w:tcW w:w="900" w:type="dxa"/>
            <w:tcBorders>
              <w:top w:val="single" w:sz="4" w:space="0" w:color="auto"/>
              <w:left w:val="single" w:sz="4" w:space="0" w:color="auto"/>
              <w:bottom w:val="single" w:sz="4" w:space="0" w:color="auto"/>
              <w:right w:val="single" w:sz="4" w:space="0" w:color="auto"/>
            </w:tcBorders>
            <w:hideMark/>
          </w:tcPr>
          <w:p w14:paraId="40D70AFF" w14:textId="77777777" w:rsidR="007D1494" w:rsidRDefault="007D1494">
            <w:pPr>
              <w:pStyle w:val="TAC"/>
              <w:rPr>
                <w:rFonts w:eastAsia="Times New Roman" w:cs="Arial"/>
              </w:rPr>
            </w:pPr>
            <w:proofErr w:type="spellStart"/>
            <w:r>
              <w:rPr>
                <w:rFonts w:cs="Arial"/>
              </w:rPr>
              <w:t>FDD</w:t>
            </w:r>
            <w:proofErr w:type="spellEnd"/>
          </w:p>
        </w:tc>
      </w:tr>
      <w:tr w:rsidR="007D1494" w14:paraId="6AF0A368"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2F4266A7" w14:textId="77777777" w:rsidR="007D1494" w:rsidRDefault="007D1494">
            <w:pPr>
              <w:pStyle w:val="TAC"/>
              <w:rPr>
                <w:rFonts w:eastAsia="Times New Roman" w:cs="Arial"/>
              </w:rPr>
            </w:pPr>
            <w:r>
              <w:rPr>
                <w:rFonts w:cs="Arial"/>
              </w:rPr>
              <w:t>10</w:t>
            </w:r>
          </w:p>
        </w:tc>
        <w:tc>
          <w:tcPr>
            <w:tcW w:w="3131" w:type="dxa"/>
            <w:tcBorders>
              <w:top w:val="single" w:sz="4" w:space="0" w:color="auto"/>
              <w:left w:val="single" w:sz="4" w:space="0" w:color="auto"/>
              <w:bottom w:val="single" w:sz="4" w:space="0" w:color="auto"/>
              <w:right w:val="single" w:sz="4" w:space="0" w:color="auto"/>
            </w:tcBorders>
            <w:hideMark/>
          </w:tcPr>
          <w:p w14:paraId="2168E5F8" w14:textId="77777777" w:rsidR="007D1494" w:rsidRDefault="007D1494">
            <w:pPr>
              <w:pStyle w:val="TAC"/>
              <w:rPr>
                <w:rFonts w:eastAsia="Times New Roman" w:cs="Arial"/>
              </w:rPr>
            </w:pPr>
            <w:r>
              <w:rPr>
                <w:rFonts w:cs="Arial"/>
              </w:rPr>
              <w:t>4, 66</w:t>
            </w:r>
          </w:p>
        </w:tc>
        <w:tc>
          <w:tcPr>
            <w:tcW w:w="900" w:type="dxa"/>
            <w:tcBorders>
              <w:top w:val="single" w:sz="4" w:space="0" w:color="auto"/>
              <w:left w:val="single" w:sz="4" w:space="0" w:color="auto"/>
              <w:bottom w:val="single" w:sz="4" w:space="0" w:color="auto"/>
              <w:right w:val="single" w:sz="4" w:space="0" w:color="auto"/>
            </w:tcBorders>
            <w:hideMark/>
          </w:tcPr>
          <w:p w14:paraId="504B11A4" w14:textId="77777777" w:rsidR="007D1494" w:rsidRDefault="007D1494">
            <w:pPr>
              <w:pStyle w:val="TAC"/>
              <w:rPr>
                <w:rFonts w:eastAsia="Times New Roman" w:cs="Arial"/>
              </w:rPr>
            </w:pPr>
            <w:proofErr w:type="spellStart"/>
            <w:r>
              <w:rPr>
                <w:rFonts w:cs="Arial"/>
              </w:rPr>
              <w:t>FDD</w:t>
            </w:r>
            <w:proofErr w:type="spellEnd"/>
          </w:p>
        </w:tc>
      </w:tr>
      <w:tr w:rsidR="007D1494" w14:paraId="63286155"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2CB9BD06" w14:textId="77777777" w:rsidR="007D1494" w:rsidRDefault="007D1494">
            <w:pPr>
              <w:pStyle w:val="TAC"/>
              <w:rPr>
                <w:rFonts w:eastAsia="Times New Roman" w:cs="Arial"/>
              </w:rPr>
            </w:pPr>
            <w:r>
              <w:rPr>
                <w:rFonts w:cs="Arial"/>
              </w:rPr>
              <w:t>12</w:t>
            </w:r>
          </w:p>
        </w:tc>
        <w:tc>
          <w:tcPr>
            <w:tcW w:w="3131" w:type="dxa"/>
            <w:tcBorders>
              <w:top w:val="single" w:sz="4" w:space="0" w:color="auto"/>
              <w:left w:val="single" w:sz="4" w:space="0" w:color="auto"/>
              <w:bottom w:val="single" w:sz="4" w:space="0" w:color="auto"/>
              <w:right w:val="single" w:sz="4" w:space="0" w:color="auto"/>
            </w:tcBorders>
            <w:hideMark/>
          </w:tcPr>
          <w:p w14:paraId="6C956CC3" w14:textId="77777777" w:rsidR="007D1494" w:rsidRDefault="007D1494">
            <w:pPr>
              <w:pStyle w:val="TAC"/>
              <w:rPr>
                <w:rFonts w:eastAsia="Times New Roman" w:cs="Arial"/>
              </w:rPr>
            </w:pPr>
            <w:r>
              <w:rPr>
                <w:rFonts w:cs="Arial"/>
              </w:rPr>
              <w:t>17</w:t>
            </w:r>
          </w:p>
        </w:tc>
        <w:tc>
          <w:tcPr>
            <w:tcW w:w="900" w:type="dxa"/>
            <w:tcBorders>
              <w:top w:val="single" w:sz="4" w:space="0" w:color="auto"/>
              <w:left w:val="single" w:sz="4" w:space="0" w:color="auto"/>
              <w:bottom w:val="single" w:sz="4" w:space="0" w:color="auto"/>
              <w:right w:val="single" w:sz="4" w:space="0" w:color="auto"/>
            </w:tcBorders>
            <w:hideMark/>
          </w:tcPr>
          <w:p w14:paraId="3B7A7006" w14:textId="77777777" w:rsidR="007D1494" w:rsidRDefault="007D1494">
            <w:pPr>
              <w:pStyle w:val="TAC"/>
              <w:rPr>
                <w:rFonts w:eastAsia="Times New Roman" w:cs="Arial"/>
              </w:rPr>
            </w:pPr>
            <w:proofErr w:type="spellStart"/>
            <w:r>
              <w:rPr>
                <w:rFonts w:cs="Arial"/>
              </w:rPr>
              <w:t>FDD</w:t>
            </w:r>
            <w:proofErr w:type="spellEnd"/>
          </w:p>
        </w:tc>
      </w:tr>
      <w:tr w:rsidR="007D1494" w14:paraId="4164E175"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1F2ADAD7" w14:textId="77777777" w:rsidR="007D1494" w:rsidRDefault="007D1494">
            <w:pPr>
              <w:pStyle w:val="TAC"/>
              <w:rPr>
                <w:rFonts w:eastAsia="Times New Roman" w:cs="Arial"/>
              </w:rPr>
            </w:pPr>
            <w:r>
              <w:rPr>
                <w:rFonts w:cs="Arial"/>
              </w:rPr>
              <w:t>17</w:t>
            </w:r>
          </w:p>
        </w:tc>
        <w:tc>
          <w:tcPr>
            <w:tcW w:w="3131" w:type="dxa"/>
            <w:tcBorders>
              <w:top w:val="single" w:sz="4" w:space="0" w:color="auto"/>
              <w:left w:val="single" w:sz="4" w:space="0" w:color="auto"/>
              <w:bottom w:val="single" w:sz="4" w:space="0" w:color="auto"/>
              <w:right w:val="single" w:sz="4" w:space="0" w:color="auto"/>
            </w:tcBorders>
            <w:hideMark/>
          </w:tcPr>
          <w:p w14:paraId="4A1A1F3B" w14:textId="77777777" w:rsidR="007D1494" w:rsidRDefault="007D1494">
            <w:pPr>
              <w:pStyle w:val="TAC"/>
              <w:rPr>
                <w:rFonts w:eastAsia="Times New Roman" w:cs="Arial"/>
              </w:rPr>
            </w:pPr>
            <w:r>
              <w:rPr>
                <w:rFonts w:cs="Arial"/>
              </w:rPr>
              <w:t>12</w:t>
            </w:r>
          </w:p>
        </w:tc>
        <w:tc>
          <w:tcPr>
            <w:tcW w:w="900" w:type="dxa"/>
            <w:tcBorders>
              <w:top w:val="single" w:sz="4" w:space="0" w:color="auto"/>
              <w:left w:val="single" w:sz="4" w:space="0" w:color="auto"/>
              <w:bottom w:val="single" w:sz="4" w:space="0" w:color="auto"/>
              <w:right w:val="single" w:sz="4" w:space="0" w:color="auto"/>
            </w:tcBorders>
            <w:hideMark/>
          </w:tcPr>
          <w:p w14:paraId="672CEBF4" w14:textId="77777777" w:rsidR="007D1494" w:rsidRDefault="007D1494">
            <w:pPr>
              <w:pStyle w:val="TAC"/>
              <w:rPr>
                <w:rFonts w:eastAsia="Times New Roman" w:cs="Arial"/>
              </w:rPr>
            </w:pPr>
            <w:proofErr w:type="spellStart"/>
            <w:r>
              <w:rPr>
                <w:rFonts w:cs="Arial"/>
              </w:rPr>
              <w:t>FDD</w:t>
            </w:r>
            <w:proofErr w:type="spellEnd"/>
          </w:p>
        </w:tc>
      </w:tr>
      <w:tr w:rsidR="007D1494" w14:paraId="4E9A7F32"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562A1BF8" w14:textId="77777777" w:rsidR="007D1494" w:rsidRDefault="007D1494">
            <w:pPr>
              <w:pStyle w:val="TAC"/>
              <w:rPr>
                <w:rFonts w:eastAsia="Times New Roman" w:cs="Arial"/>
              </w:rPr>
            </w:pPr>
            <w:r>
              <w:rPr>
                <w:rFonts w:cs="Arial"/>
              </w:rPr>
              <w:t>18</w:t>
            </w:r>
          </w:p>
        </w:tc>
        <w:tc>
          <w:tcPr>
            <w:tcW w:w="3131" w:type="dxa"/>
            <w:tcBorders>
              <w:top w:val="single" w:sz="4" w:space="0" w:color="auto"/>
              <w:left w:val="single" w:sz="4" w:space="0" w:color="auto"/>
              <w:bottom w:val="single" w:sz="4" w:space="0" w:color="auto"/>
              <w:right w:val="single" w:sz="4" w:space="0" w:color="auto"/>
            </w:tcBorders>
            <w:hideMark/>
          </w:tcPr>
          <w:p w14:paraId="287FEA76" w14:textId="77777777" w:rsidR="007D1494" w:rsidRDefault="007D1494">
            <w:pPr>
              <w:pStyle w:val="TAC"/>
              <w:rPr>
                <w:rFonts w:eastAsia="Times New Roman" w:cs="Arial"/>
              </w:rPr>
            </w:pPr>
            <w:r>
              <w:rPr>
                <w:rFonts w:cs="Arial"/>
              </w:rPr>
              <w:t>5, 26, 27</w:t>
            </w:r>
          </w:p>
        </w:tc>
        <w:tc>
          <w:tcPr>
            <w:tcW w:w="900" w:type="dxa"/>
            <w:tcBorders>
              <w:top w:val="single" w:sz="4" w:space="0" w:color="auto"/>
              <w:left w:val="single" w:sz="4" w:space="0" w:color="auto"/>
              <w:bottom w:val="single" w:sz="4" w:space="0" w:color="auto"/>
              <w:right w:val="single" w:sz="4" w:space="0" w:color="auto"/>
            </w:tcBorders>
            <w:hideMark/>
          </w:tcPr>
          <w:p w14:paraId="4E5283E3" w14:textId="77777777" w:rsidR="007D1494" w:rsidRDefault="007D1494">
            <w:pPr>
              <w:pStyle w:val="TAC"/>
              <w:rPr>
                <w:rFonts w:eastAsia="Times New Roman" w:cs="Arial"/>
              </w:rPr>
            </w:pPr>
            <w:proofErr w:type="spellStart"/>
            <w:r>
              <w:rPr>
                <w:rFonts w:cs="Arial"/>
              </w:rPr>
              <w:t>FDD</w:t>
            </w:r>
            <w:proofErr w:type="spellEnd"/>
          </w:p>
        </w:tc>
      </w:tr>
      <w:tr w:rsidR="007D1494" w14:paraId="7D4F8215"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180E71F1" w14:textId="77777777" w:rsidR="007D1494" w:rsidRDefault="007D1494">
            <w:pPr>
              <w:pStyle w:val="TAC"/>
              <w:rPr>
                <w:rFonts w:eastAsia="Times New Roman" w:cs="Arial"/>
              </w:rPr>
            </w:pPr>
            <w:r>
              <w:rPr>
                <w:rFonts w:cs="Arial"/>
              </w:rPr>
              <w:t>19</w:t>
            </w:r>
          </w:p>
        </w:tc>
        <w:tc>
          <w:tcPr>
            <w:tcW w:w="3131" w:type="dxa"/>
            <w:tcBorders>
              <w:top w:val="single" w:sz="4" w:space="0" w:color="auto"/>
              <w:left w:val="single" w:sz="4" w:space="0" w:color="auto"/>
              <w:bottom w:val="single" w:sz="4" w:space="0" w:color="auto"/>
              <w:right w:val="single" w:sz="4" w:space="0" w:color="auto"/>
            </w:tcBorders>
            <w:hideMark/>
          </w:tcPr>
          <w:p w14:paraId="7D35D6AE" w14:textId="77777777" w:rsidR="007D1494" w:rsidRDefault="007D1494">
            <w:pPr>
              <w:pStyle w:val="TAC"/>
              <w:rPr>
                <w:rFonts w:eastAsia="Times New Roman" w:cs="Arial"/>
              </w:rPr>
            </w:pPr>
            <w:r>
              <w:rPr>
                <w:rFonts w:cs="Arial"/>
              </w:rPr>
              <w:t>5, 26</w:t>
            </w:r>
          </w:p>
        </w:tc>
        <w:tc>
          <w:tcPr>
            <w:tcW w:w="900" w:type="dxa"/>
            <w:tcBorders>
              <w:top w:val="single" w:sz="4" w:space="0" w:color="auto"/>
              <w:left w:val="single" w:sz="4" w:space="0" w:color="auto"/>
              <w:bottom w:val="single" w:sz="4" w:space="0" w:color="auto"/>
              <w:right w:val="single" w:sz="4" w:space="0" w:color="auto"/>
            </w:tcBorders>
            <w:hideMark/>
          </w:tcPr>
          <w:p w14:paraId="1579D0E4" w14:textId="77777777" w:rsidR="007D1494" w:rsidRDefault="007D1494">
            <w:pPr>
              <w:pStyle w:val="TAC"/>
              <w:rPr>
                <w:rFonts w:eastAsia="Times New Roman" w:cs="Arial"/>
              </w:rPr>
            </w:pPr>
            <w:proofErr w:type="spellStart"/>
            <w:r>
              <w:rPr>
                <w:rFonts w:cs="Arial"/>
              </w:rPr>
              <w:t>FDD</w:t>
            </w:r>
            <w:proofErr w:type="spellEnd"/>
          </w:p>
        </w:tc>
      </w:tr>
      <w:tr w:rsidR="007D1494" w14:paraId="7A2FB7A9"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6E3E55DD" w14:textId="77777777" w:rsidR="007D1494" w:rsidRDefault="007D1494">
            <w:pPr>
              <w:pStyle w:val="TAC"/>
              <w:rPr>
                <w:rFonts w:eastAsia="Times New Roman" w:cs="Arial"/>
              </w:rPr>
            </w:pPr>
            <w:r>
              <w:rPr>
                <w:rFonts w:cs="Arial"/>
              </w:rPr>
              <w:t>25</w:t>
            </w:r>
          </w:p>
        </w:tc>
        <w:tc>
          <w:tcPr>
            <w:tcW w:w="3131" w:type="dxa"/>
            <w:tcBorders>
              <w:top w:val="single" w:sz="4" w:space="0" w:color="auto"/>
              <w:left w:val="single" w:sz="4" w:space="0" w:color="auto"/>
              <w:bottom w:val="single" w:sz="4" w:space="0" w:color="auto"/>
              <w:right w:val="single" w:sz="4" w:space="0" w:color="auto"/>
            </w:tcBorders>
            <w:hideMark/>
          </w:tcPr>
          <w:p w14:paraId="6870F140" w14:textId="77777777" w:rsidR="007D1494" w:rsidRDefault="007D1494">
            <w:pPr>
              <w:pStyle w:val="TAC"/>
              <w:rPr>
                <w:rFonts w:eastAsia="Times New Roman" w:cs="Arial"/>
              </w:rPr>
            </w:pPr>
            <w:r>
              <w:rPr>
                <w:rFonts w:cs="Arial"/>
              </w:rPr>
              <w:t>2</w:t>
            </w:r>
          </w:p>
        </w:tc>
        <w:tc>
          <w:tcPr>
            <w:tcW w:w="900" w:type="dxa"/>
            <w:tcBorders>
              <w:top w:val="single" w:sz="4" w:space="0" w:color="auto"/>
              <w:left w:val="single" w:sz="4" w:space="0" w:color="auto"/>
              <w:bottom w:val="single" w:sz="4" w:space="0" w:color="auto"/>
              <w:right w:val="single" w:sz="4" w:space="0" w:color="auto"/>
            </w:tcBorders>
            <w:hideMark/>
          </w:tcPr>
          <w:p w14:paraId="4FE408BA" w14:textId="77777777" w:rsidR="007D1494" w:rsidRDefault="007D1494">
            <w:pPr>
              <w:pStyle w:val="TAC"/>
              <w:rPr>
                <w:rFonts w:eastAsia="Times New Roman" w:cs="Arial"/>
              </w:rPr>
            </w:pPr>
            <w:proofErr w:type="spellStart"/>
            <w:r>
              <w:rPr>
                <w:rFonts w:cs="Arial"/>
              </w:rPr>
              <w:t>FDD</w:t>
            </w:r>
            <w:proofErr w:type="spellEnd"/>
          </w:p>
        </w:tc>
      </w:tr>
      <w:tr w:rsidR="007D1494" w14:paraId="63A89AE7"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13A5C469" w14:textId="77777777" w:rsidR="007D1494" w:rsidRDefault="007D1494">
            <w:pPr>
              <w:pStyle w:val="TAC"/>
              <w:rPr>
                <w:rFonts w:eastAsia="Times New Roman" w:cs="Arial"/>
              </w:rPr>
            </w:pPr>
            <w:r>
              <w:rPr>
                <w:rFonts w:cs="Arial"/>
              </w:rPr>
              <w:t>26</w:t>
            </w:r>
          </w:p>
        </w:tc>
        <w:tc>
          <w:tcPr>
            <w:tcW w:w="3131" w:type="dxa"/>
            <w:tcBorders>
              <w:top w:val="single" w:sz="4" w:space="0" w:color="auto"/>
              <w:left w:val="single" w:sz="4" w:space="0" w:color="auto"/>
              <w:bottom w:val="single" w:sz="4" w:space="0" w:color="auto"/>
              <w:right w:val="single" w:sz="4" w:space="0" w:color="auto"/>
            </w:tcBorders>
            <w:hideMark/>
          </w:tcPr>
          <w:p w14:paraId="596CA6EA" w14:textId="77777777" w:rsidR="007D1494" w:rsidRDefault="007D1494">
            <w:pPr>
              <w:pStyle w:val="TAC"/>
              <w:rPr>
                <w:rFonts w:eastAsia="Times New Roman" w:cs="Arial"/>
              </w:rPr>
            </w:pPr>
            <w:r>
              <w:rPr>
                <w:rFonts w:cs="Arial"/>
              </w:rPr>
              <w:t>5, 18, 19, 27</w:t>
            </w:r>
          </w:p>
        </w:tc>
        <w:tc>
          <w:tcPr>
            <w:tcW w:w="900" w:type="dxa"/>
            <w:tcBorders>
              <w:top w:val="single" w:sz="4" w:space="0" w:color="auto"/>
              <w:left w:val="single" w:sz="4" w:space="0" w:color="auto"/>
              <w:bottom w:val="single" w:sz="4" w:space="0" w:color="auto"/>
              <w:right w:val="single" w:sz="4" w:space="0" w:color="auto"/>
            </w:tcBorders>
            <w:hideMark/>
          </w:tcPr>
          <w:p w14:paraId="384C56BE" w14:textId="77777777" w:rsidR="007D1494" w:rsidRDefault="007D1494">
            <w:pPr>
              <w:pStyle w:val="TAC"/>
              <w:rPr>
                <w:rFonts w:eastAsia="Times New Roman" w:cs="Arial"/>
              </w:rPr>
            </w:pPr>
            <w:proofErr w:type="spellStart"/>
            <w:r>
              <w:rPr>
                <w:rFonts w:cs="Arial"/>
              </w:rPr>
              <w:t>FDD</w:t>
            </w:r>
            <w:proofErr w:type="spellEnd"/>
          </w:p>
        </w:tc>
      </w:tr>
      <w:tr w:rsidR="007D1494" w14:paraId="098C3993"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564B6EA0" w14:textId="77777777" w:rsidR="007D1494" w:rsidRDefault="007D1494">
            <w:pPr>
              <w:pStyle w:val="TAC"/>
              <w:rPr>
                <w:rFonts w:eastAsia="Times New Roman" w:cs="Arial"/>
              </w:rPr>
            </w:pPr>
            <w:r>
              <w:rPr>
                <w:rFonts w:cs="Arial"/>
              </w:rPr>
              <w:t>27</w:t>
            </w:r>
          </w:p>
        </w:tc>
        <w:tc>
          <w:tcPr>
            <w:tcW w:w="3131" w:type="dxa"/>
            <w:tcBorders>
              <w:top w:val="single" w:sz="4" w:space="0" w:color="auto"/>
              <w:left w:val="single" w:sz="4" w:space="0" w:color="auto"/>
              <w:bottom w:val="single" w:sz="4" w:space="0" w:color="auto"/>
              <w:right w:val="single" w:sz="4" w:space="0" w:color="auto"/>
            </w:tcBorders>
            <w:hideMark/>
          </w:tcPr>
          <w:p w14:paraId="26DFE0BE" w14:textId="77777777" w:rsidR="007D1494" w:rsidRDefault="007D1494">
            <w:pPr>
              <w:pStyle w:val="TAC"/>
              <w:rPr>
                <w:rFonts w:eastAsia="Times New Roman" w:cs="Arial"/>
              </w:rPr>
            </w:pPr>
            <w:r>
              <w:rPr>
                <w:rFonts w:cs="Arial"/>
              </w:rPr>
              <w:t>18, 26</w:t>
            </w:r>
          </w:p>
        </w:tc>
        <w:tc>
          <w:tcPr>
            <w:tcW w:w="900" w:type="dxa"/>
            <w:tcBorders>
              <w:top w:val="single" w:sz="4" w:space="0" w:color="auto"/>
              <w:left w:val="single" w:sz="4" w:space="0" w:color="auto"/>
              <w:bottom w:val="single" w:sz="4" w:space="0" w:color="auto"/>
              <w:right w:val="single" w:sz="4" w:space="0" w:color="auto"/>
            </w:tcBorders>
            <w:hideMark/>
          </w:tcPr>
          <w:p w14:paraId="75BDB316" w14:textId="77777777" w:rsidR="007D1494" w:rsidRDefault="007D1494">
            <w:pPr>
              <w:pStyle w:val="TAC"/>
              <w:rPr>
                <w:rFonts w:eastAsia="Times New Roman" w:cs="Arial"/>
              </w:rPr>
            </w:pPr>
            <w:proofErr w:type="spellStart"/>
            <w:r>
              <w:rPr>
                <w:rFonts w:cs="Arial"/>
              </w:rPr>
              <w:t>FDD</w:t>
            </w:r>
            <w:proofErr w:type="spellEnd"/>
          </w:p>
        </w:tc>
      </w:tr>
      <w:tr w:rsidR="007D1494" w14:paraId="3909F086"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63896323" w14:textId="77777777" w:rsidR="007D1494" w:rsidRDefault="007D1494">
            <w:pPr>
              <w:pStyle w:val="TAC"/>
              <w:rPr>
                <w:rFonts w:eastAsia="Times New Roman" w:cs="Arial"/>
              </w:rPr>
            </w:pPr>
            <w:r>
              <w:rPr>
                <w:rFonts w:cs="Arial"/>
              </w:rPr>
              <w:t>33</w:t>
            </w:r>
          </w:p>
        </w:tc>
        <w:tc>
          <w:tcPr>
            <w:tcW w:w="3131" w:type="dxa"/>
            <w:tcBorders>
              <w:top w:val="single" w:sz="4" w:space="0" w:color="auto"/>
              <w:left w:val="single" w:sz="4" w:space="0" w:color="auto"/>
              <w:bottom w:val="single" w:sz="4" w:space="0" w:color="auto"/>
              <w:right w:val="single" w:sz="4" w:space="0" w:color="auto"/>
            </w:tcBorders>
            <w:hideMark/>
          </w:tcPr>
          <w:p w14:paraId="28AD3266" w14:textId="77777777" w:rsidR="007D1494" w:rsidRDefault="007D1494">
            <w:pPr>
              <w:pStyle w:val="TAC"/>
              <w:rPr>
                <w:rFonts w:eastAsia="Times New Roman" w:cs="Arial"/>
              </w:rPr>
            </w:pPr>
            <w:r>
              <w:rPr>
                <w:rFonts w:cs="Arial"/>
              </w:rPr>
              <w:t>39</w:t>
            </w:r>
          </w:p>
        </w:tc>
        <w:tc>
          <w:tcPr>
            <w:tcW w:w="900" w:type="dxa"/>
            <w:tcBorders>
              <w:top w:val="single" w:sz="4" w:space="0" w:color="auto"/>
              <w:left w:val="single" w:sz="4" w:space="0" w:color="auto"/>
              <w:bottom w:val="single" w:sz="4" w:space="0" w:color="auto"/>
              <w:right w:val="single" w:sz="4" w:space="0" w:color="auto"/>
            </w:tcBorders>
            <w:hideMark/>
          </w:tcPr>
          <w:p w14:paraId="17733020" w14:textId="77777777" w:rsidR="007D1494" w:rsidRDefault="007D1494">
            <w:pPr>
              <w:pStyle w:val="TAC"/>
              <w:rPr>
                <w:rFonts w:eastAsia="Times New Roman" w:cs="Arial"/>
              </w:rPr>
            </w:pPr>
            <w:proofErr w:type="spellStart"/>
            <w:r>
              <w:rPr>
                <w:rFonts w:cs="Arial"/>
              </w:rPr>
              <w:t>TDD</w:t>
            </w:r>
            <w:proofErr w:type="spellEnd"/>
          </w:p>
        </w:tc>
      </w:tr>
      <w:tr w:rsidR="007D1494" w14:paraId="0ED3F4F0"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4D5D27A9" w14:textId="77777777" w:rsidR="007D1494" w:rsidRDefault="007D1494">
            <w:pPr>
              <w:pStyle w:val="TAC"/>
              <w:rPr>
                <w:rFonts w:eastAsia="Times New Roman" w:cs="Arial"/>
              </w:rPr>
            </w:pPr>
            <w:r>
              <w:rPr>
                <w:rFonts w:cs="Arial"/>
              </w:rPr>
              <w:t>38</w:t>
            </w:r>
          </w:p>
        </w:tc>
        <w:tc>
          <w:tcPr>
            <w:tcW w:w="3131" w:type="dxa"/>
            <w:tcBorders>
              <w:top w:val="single" w:sz="4" w:space="0" w:color="auto"/>
              <w:left w:val="single" w:sz="4" w:space="0" w:color="auto"/>
              <w:bottom w:val="single" w:sz="4" w:space="0" w:color="auto"/>
              <w:right w:val="single" w:sz="4" w:space="0" w:color="auto"/>
            </w:tcBorders>
            <w:hideMark/>
          </w:tcPr>
          <w:p w14:paraId="09C75637" w14:textId="77777777" w:rsidR="007D1494" w:rsidRDefault="007D1494">
            <w:pPr>
              <w:pStyle w:val="TAC"/>
              <w:rPr>
                <w:rFonts w:eastAsia="Times New Roman" w:cs="Arial"/>
              </w:rPr>
            </w:pPr>
            <w:r>
              <w:rPr>
                <w:rFonts w:cs="Arial"/>
              </w:rPr>
              <w:t>41</w:t>
            </w:r>
          </w:p>
        </w:tc>
        <w:tc>
          <w:tcPr>
            <w:tcW w:w="900" w:type="dxa"/>
            <w:tcBorders>
              <w:top w:val="single" w:sz="4" w:space="0" w:color="auto"/>
              <w:left w:val="single" w:sz="4" w:space="0" w:color="auto"/>
              <w:bottom w:val="single" w:sz="4" w:space="0" w:color="auto"/>
              <w:right w:val="single" w:sz="4" w:space="0" w:color="auto"/>
            </w:tcBorders>
            <w:hideMark/>
          </w:tcPr>
          <w:p w14:paraId="3F432AF6" w14:textId="77777777" w:rsidR="007D1494" w:rsidRDefault="007D1494">
            <w:pPr>
              <w:pStyle w:val="TAC"/>
              <w:rPr>
                <w:rFonts w:eastAsia="Times New Roman" w:cs="Arial"/>
              </w:rPr>
            </w:pPr>
            <w:proofErr w:type="spellStart"/>
            <w:r>
              <w:rPr>
                <w:rFonts w:cs="Arial"/>
              </w:rPr>
              <w:t>TDD</w:t>
            </w:r>
            <w:proofErr w:type="spellEnd"/>
          </w:p>
        </w:tc>
      </w:tr>
      <w:tr w:rsidR="007D1494" w14:paraId="43F721EF"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74685F4B" w14:textId="77777777" w:rsidR="007D1494" w:rsidRDefault="007D1494">
            <w:pPr>
              <w:pStyle w:val="TAC"/>
              <w:rPr>
                <w:rFonts w:eastAsia="Times New Roman" w:cs="Arial"/>
              </w:rPr>
            </w:pPr>
            <w:r>
              <w:rPr>
                <w:rFonts w:cs="Arial"/>
              </w:rPr>
              <w:t>39</w:t>
            </w:r>
          </w:p>
        </w:tc>
        <w:tc>
          <w:tcPr>
            <w:tcW w:w="3131" w:type="dxa"/>
            <w:tcBorders>
              <w:top w:val="single" w:sz="4" w:space="0" w:color="auto"/>
              <w:left w:val="single" w:sz="4" w:space="0" w:color="auto"/>
              <w:bottom w:val="single" w:sz="4" w:space="0" w:color="auto"/>
              <w:right w:val="single" w:sz="4" w:space="0" w:color="auto"/>
            </w:tcBorders>
            <w:hideMark/>
          </w:tcPr>
          <w:p w14:paraId="631CC4B8" w14:textId="77777777" w:rsidR="007D1494" w:rsidRDefault="007D1494">
            <w:pPr>
              <w:pStyle w:val="TAC"/>
              <w:rPr>
                <w:rFonts w:eastAsia="Times New Roman" w:cs="Arial"/>
              </w:rPr>
            </w:pPr>
            <w:r>
              <w:rPr>
                <w:rFonts w:cs="Arial"/>
              </w:rPr>
              <w:t>33</w:t>
            </w:r>
          </w:p>
        </w:tc>
        <w:tc>
          <w:tcPr>
            <w:tcW w:w="900" w:type="dxa"/>
            <w:tcBorders>
              <w:top w:val="single" w:sz="4" w:space="0" w:color="auto"/>
              <w:left w:val="single" w:sz="4" w:space="0" w:color="auto"/>
              <w:bottom w:val="single" w:sz="4" w:space="0" w:color="auto"/>
              <w:right w:val="single" w:sz="4" w:space="0" w:color="auto"/>
            </w:tcBorders>
            <w:hideMark/>
          </w:tcPr>
          <w:p w14:paraId="61B3A613" w14:textId="77777777" w:rsidR="007D1494" w:rsidRDefault="007D1494">
            <w:pPr>
              <w:pStyle w:val="TAC"/>
              <w:rPr>
                <w:rFonts w:eastAsia="Times New Roman" w:cs="Arial"/>
              </w:rPr>
            </w:pPr>
            <w:proofErr w:type="spellStart"/>
            <w:r>
              <w:rPr>
                <w:rFonts w:cs="Arial"/>
              </w:rPr>
              <w:t>TDD</w:t>
            </w:r>
            <w:proofErr w:type="spellEnd"/>
          </w:p>
        </w:tc>
      </w:tr>
      <w:tr w:rsidR="007D1494" w14:paraId="3D5D0C48"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7ADDB167" w14:textId="77777777" w:rsidR="007D1494" w:rsidRDefault="007D1494">
            <w:pPr>
              <w:pStyle w:val="TAC"/>
              <w:rPr>
                <w:rFonts w:eastAsia="Times New Roman" w:cs="Arial"/>
              </w:rPr>
            </w:pPr>
            <w:r>
              <w:rPr>
                <w:rFonts w:cs="Arial"/>
              </w:rPr>
              <w:t>41</w:t>
            </w:r>
          </w:p>
        </w:tc>
        <w:tc>
          <w:tcPr>
            <w:tcW w:w="3131" w:type="dxa"/>
            <w:tcBorders>
              <w:top w:val="single" w:sz="4" w:space="0" w:color="auto"/>
              <w:left w:val="single" w:sz="4" w:space="0" w:color="auto"/>
              <w:bottom w:val="single" w:sz="4" w:space="0" w:color="auto"/>
              <w:right w:val="single" w:sz="4" w:space="0" w:color="auto"/>
            </w:tcBorders>
            <w:hideMark/>
          </w:tcPr>
          <w:p w14:paraId="25EBA59F" w14:textId="77777777" w:rsidR="007D1494" w:rsidRDefault="007D1494">
            <w:pPr>
              <w:pStyle w:val="TAC"/>
              <w:rPr>
                <w:rFonts w:eastAsia="Times New Roman" w:cs="Arial"/>
              </w:rPr>
            </w:pPr>
            <w:r>
              <w:rPr>
                <w:rFonts w:cs="Arial"/>
              </w:rPr>
              <w:t>38</w:t>
            </w:r>
          </w:p>
        </w:tc>
        <w:tc>
          <w:tcPr>
            <w:tcW w:w="900" w:type="dxa"/>
            <w:tcBorders>
              <w:top w:val="single" w:sz="4" w:space="0" w:color="auto"/>
              <w:left w:val="single" w:sz="4" w:space="0" w:color="auto"/>
              <w:bottom w:val="single" w:sz="4" w:space="0" w:color="auto"/>
              <w:right w:val="single" w:sz="4" w:space="0" w:color="auto"/>
            </w:tcBorders>
            <w:hideMark/>
          </w:tcPr>
          <w:p w14:paraId="5C3D7923" w14:textId="77777777" w:rsidR="007D1494" w:rsidRDefault="007D1494">
            <w:pPr>
              <w:pStyle w:val="TAC"/>
              <w:rPr>
                <w:rFonts w:eastAsia="Times New Roman" w:cs="Arial"/>
              </w:rPr>
            </w:pPr>
            <w:proofErr w:type="spellStart"/>
            <w:r>
              <w:rPr>
                <w:rFonts w:cs="Arial"/>
              </w:rPr>
              <w:t>TDD</w:t>
            </w:r>
            <w:proofErr w:type="spellEnd"/>
          </w:p>
        </w:tc>
      </w:tr>
      <w:tr w:rsidR="007D1494" w14:paraId="01D2345C"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35ACF475" w14:textId="77777777" w:rsidR="007D1494" w:rsidRDefault="007D1494">
            <w:pPr>
              <w:pStyle w:val="TAC"/>
              <w:rPr>
                <w:rFonts w:eastAsia="Times New Roman" w:cs="Arial"/>
              </w:rPr>
            </w:pPr>
            <w:r>
              <w:rPr>
                <w:rFonts w:cs="Arial"/>
              </w:rPr>
              <w:t>66</w:t>
            </w:r>
          </w:p>
        </w:tc>
        <w:tc>
          <w:tcPr>
            <w:tcW w:w="3131" w:type="dxa"/>
            <w:tcBorders>
              <w:top w:val="single" w:sz="4" w:space="0" w:color="auto"/>
              <w:left w:val="single" w:sz="4" w:space="0" w:color="auto"/>
              <w:bottom w:val="single" w:sz="4" w:space="0" w:color="auto"/>
              <w:right w:val="single" w:sz="4" w:space="0" w:color="auto"/>
            </w:tcBorders>
            <w:hideMark/>
          </w:tcPr>
          <w:p w14:paraId="472AFF3A" w14:textId="77777777" w:rsidR="007D1494" w:rsidRDefault="007D1494">
            <w:pPr>
              <w:pStyle w:val="TAC"/>
              <w:rPr>
                <w:rFonts w:eastAsia="Times New Roman" w:cs="Arial"/>
              </w:rPr>
            </w:pPr>
            <w:r>
              <w:rPr>
                <w:rFonts w:cs="Arial"/>
              </w:rPr>
              <w:t>4, 10</w:t>
            </w:r>
          </w:p>
        </w:tc>
        <w:tc>
          <w:tcPr>
            <w:tcW w:w="900" w:type="dxa"/>
            <w:tcBorders>
              <w:top w:val="single" w:sz="4" w:space="0" w:color="auto"/>
              <w:left w:val="single" w:sz="4" w:space="0" w:color="auto"/>
              <w:bottom w:val="single" w:sz="4" w:space="0" w:color="auto"/>
              <w:right w:val="single" w:sz="4" w:space="0" w:color="auto"/>
            </w:tcBorders>
            <w:hideMark/>
          </w:tcPr>
          <w:p w14:paraId="578E1BED" w14:textId="77777777" w:rsidR="007D1494" w:rsidRDefault="007D1494">
            <w:pPr>
              <w:pStyle w:val="TAC"/>
              <w:rPr>
                <w:rFonts w:eastAsia="Times New Roman" w:cs="Arial"/>
              </w:rPr>
            </w:pPr>
            <w:proofErr w:type="spellStart"/>
            <w:r>
              <w:rPr>
                <w:rFonts w:cs="Arial"/>
              </w:rPr>
              <w:t>FDD</w:t>
            </w:r>
            <w:proofErr w:type="spellEnd"/>
          </w:p>
        </w:tc>
      </w:tr>
      <w:tr w:rsidR="007D1494" w14:paraId="56A27097" w14:textId="77777777" w:rsidTr="007D1494">
        <w:trPr>
          <w:jc w:val="center"/>
        </w:trPr>
        <w:tc>
          <w:tcPr>
            <w:tcW w:w="1072" w:type="dxa"/>
            <w:tcBorders>
              <w:top w:val="single" w:sz="4" w:space="0" w:color="auto"/>
              <w:left w:val="single" w:sz="4" w:space="0" w:color="auto"/>
              <w:bottom w:val="single" w:sz="4" w:space="0" w:color="auto"/>
              <w:right w:val="single" w:sz="4" w:space="0" w:color="auto"/>
            </w:tcBorders>
            <w:hideMark/>
          </w:tcPr>
          <w:p w14:paraId="782F580E" w14:textId="77777777" w:rsidR="007D1494" w:rsidRDefault="007D1494">
            <w:pPr>
              <w:pStyle w:val="TAC"/>
              <w:rPr>
                <w:rFonts w:eastAsia="Times New Roman" w:cs="Arial"/>
              </w:rPr>
            </w:pPr>
            <w:r>
              <w:rPr>
                <w:rFonts w:cs="Arial"/>
              </w:rPr>
              <w:t>106</w:t>
            </w:r>
          </w:p>
        </w:tc>
        <w:tc>
          <w:tcPr>
            <w:tcW w:w="3131" w:type="dxa"/>
            <w:tcBorders>
              <w:top w:val="single" w:sz="4" w:space="0" w:color="auto"/>
              <w:left w:val="single" w:sz="4" w:space="0" w:color="auto"/>
              <w:bottom w:val="single" w:sz="4" w:space="0" w:color="auto"/>
              <w:right w:val="single" w:sz="4" w:space="0" w:color="auto"/>
            </w:tcBorders>
            <w:hideMark/>
          </w:tcPr>
          <w:p w14:paraId="4B51F87D" w14:textId="77777777" w:rsidR="007D1494" w:rsidRDefault="007D1494">
            <w:pPr>
              <w:pStyle w:val="TAC"/>
              <w:rPr>
                <w:rFonts w:eastAsia="Times New Roman" w:cs="Arial"/>
              </w:rPr>
            </w:pPr>
            <w:r>
              <w:rPr>
                <w:rFonts w:cs="Arial"/>
              </w:rPr>
              <w:t>8</w:t>
            </w:r>
          </w:p>
        </w:tc>
        <w:tc>
          <w:tcPr>
            <w:tcW w:w="900" w:type="dxa"/>
            <w:tcBorders>
              <w:top w:val="single" w:sz="4" w:space="0" w:color="auto"/>
              <w:left w:val="single" w:sz="4" w:space="0" w:color="auto"/>
              <w:bottom w:val="single" w:sz="4" w:space="0" w:color="auto"/>
              <w:right w:val="single" w:sz="4" w:space="0" w:color="auto"/>
            </w:tcBorders>
            <w:hideMark/>
          </w:tcPr>
          <w:p w14:paraId="22B6B74B" w14:textId="77777777" w:rsidR="007D1494" w:rsidRDefault="007D1494">
            <w:pPr>
              <w:pStyle w:val="TAC"/>
              <w:rPr>
                <w:rFonts w:eastAsia="Times New Roman" w:cs="Arial"/>
              </w:rPr>
            </w:pPr>
            <w:proofErr w:type="spellStart"/>
            <w:r>
              <w:rPr>
                <w:rFonts w:cs="Arial"/>
              </w:rPr>
              <w:t>FDD</w:t>
            </w:r>
            <w:proofErr w:type="spellEnd"/>
          </w:p>
        </w:tc>
      </w:tr>
    </w:tbl>
    <w:p w14:paraId="30C64179" w14:textId="77777777" w:rsidR="007D1494" w:rsidRDefault="007D1494" w:rsidP="007D1494">
      <w:pPr>
        <w:rPr>
          <w:rFonts w:eastAsia="Times New Roman"/>
          <w:lang w:eastAsia="en-GB"/>
        </w:rPr>
      </w:pPr>
    </w:p>
    <w:p w14:paraId="40CA9905" w14:textId="77777777" w:rsidR="007D1494" w:rsidRDefault="007D1494" w:rsidP="007D1494">
      <w:pPr>
        <w:pStyle w:val="8"/>
        <w:rPr>
          <w:rFonts w:cs="v5.0.0"/>
          <w:lang w:val="en-US"/>
        </w:rPr>
      </w:pPr>
      <w:r>
        <w:br w:type="page"/>
      </w:r>
      <w:bookmarkStart w:id="129" w:name="_Toc155195030"/>
      <w:bookmarkStart w:id="130" w:name="_Toc145069442"/>
      <w:bookmarkStart w:id="131" w:name="_Toc138892420"/>
      <w:bookmarkStart w:id="132" w:name="_Toc137236648"/>
      <w:bookmarkStart w:id="133" w:name="_Toc130588560"/>
      <w:bookmarkStart w:id="134" w:name="_Toc124184204"/>
      <w:bookmarkStart w:id="135" w:name="_Toc124184134"/>
      <w:bookmarkStart w:id="136" w:name="_Toc123216523"/>
      <w:bookmarkStart w:id="137" w:name="_Toc122508451"/>
      <w:bookmarkStart w:id="138" w:name="_Toc82890602"/>
      <w:bookmarkStart w:id="139" w:name="_Toc45833868"/>
      <w:bookmarkStart w:id="140" w:name="_Toc29761850"/>
      <w:bookmarkStart w:id="141" w:name="_Toc21093302"/>
      <w:r>
        <w:rPr>
          <w:lang w:val="en-US"/>
        </w:rPr>
        <w:t>Annex B (normative)</w:t>
      </w:r>
      <w:proofErr w:type="gramStart"/>
      <w:r>
        <w:rPr>
          <w:lang w:val="en-US"/>
        </w:rPr>
        <w:t>:</w:t>
      </w:r>
      <w:proofErr w:type="gramEnd"/>
      <w:r>
        <w:rPr>
          <w:lang w:val="en-US"/>
        </w:rPr>
        <w:br/>
      </w:r>
      <w:r>
        <w:rPr>
          <w:rFonts w:cs="v5.0.0"/>
          <w:lang w:val="en-US"/>
        </w:rPr>
        <w:t>Common Requirements for bands or CA</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375D3B65" w14:textId="77777777" w:rsidR="007D1494" w:rsidRDefault="007D1494" w:rsidP="007D1494">
      <w:pPr>
        <w:rPr>
          <w:lang w:val="en-US"/>
        </w:rPr>
      </w:pPr>
    </w:p>
    <w:p w14:paraId="0EBC5EB9" w14:textId="77777777" w:rsidR="007D1494" w:rsidRDefault="007D1494" w:rsidP="007D1494">
      <w:pPr>
        <w:pStyle w:val="1"/>
      </w:pPr>
      <w:bookmarkStart w:id="142" w:name="_Toc155195031"/>
      <w:bookmarkStart w:id="143" w:name="_Toc145069443"/>
      <w:bookmarkStart w:id="144" w:name="_Toc138892421"/>
      <w:bookmarkStart w:id="145" w:name="_Toc137236649"/>
      <w:bookmarkStart w:id="146" w:name="_Toc130588561"/>
      <w:bookmarkStart w:id="147" w:name="_Toc124184205"/>
      <w:bookmarkStart w:id="148" w:name="_Toc124184135"/>
      <w:bookmarkStart w:id="149" w:name="_Toc123216524"/>
      <w:bookmarkStart w:id="150" w:name="_Toc122508452"/>
      <w:bookmarkStart w:id="151" w:name="_Toc82890603"/>
      <w:bookmarkStart w:id="152" w:name="_Toc45833869"/>
      <w:bookmarkStart w:id="153" w:name="_Toc29761851"/>
      <w:bookmarkStart w:id="154" w:name="_Toc21093303"/>
      <w:r>
        <w:t>B.1</w:t>
      </w:r>
      <w:r>
        <w:tab/>
        <w:t>Purpose of annex</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6B8A8831" w14:textId="77777777" w:rsidR="007D1494" w:rsidRDefault="007D1494" w:rsidP="007D1494">
      <w:r>
        <w:t>The purpose of Annex B is to group the requirements that are common for several bands or CA configurations in this specification and use the common tables as references.</w:t>
      </w:r>
    </w:p>
    <w:p w14:paraId="3C97A75A" w14:textId="77777777" w:rsidR="007D1494" w:rsidRDefault="007D1494" w:rsidP="007D1494">
      <w:pPr>
        <w:pStyle w:val="1"/>
        <w:rPr>
          <w:ins w:id="155" w:author="CATT" w:date="2024-02-06T15:05:00Z"/>
        </w:rPr>
      </w:pPr>
      <w:bookmarkStart w:id="156" w:name="_Toc155195032"/>
      <w:bookmarkStart w:id="157" w:name="_Toc145069444"/>
      <w:bookmarkStart w:id="158" w:name="_Toc138892422"/>
      <w:bookmarkStart w:id="159" w:name="_Toc137236650"/>
      <w:bookmarkStart w:id="160" w:name="_Toc130588562"/>
      <w:bookmarkStart w:id="161" w:name="_Toc124184206"/>
      <w:bookmarkStart w:id="162" w:name="_Toc124184136"/>
      <w:bookmarkStart w:id="163" w:name="_Toc123216525"/>
      <w:bookmarkStart w:id="164" w:name="_Toc122508453"/>
      <w:bookmarkStart w:id="165" w:name="_Toc82890604"/>
      <w:bookmarkStart w:id="166" w:name="_Toc45833870"/>
      <w:bookmarkStart w:id="167" w:name="_Toc29761852"/>
      <w:bookmarkStart w:id="168" w:name="_Toc21093304"/>
      <w:r>
        <w:t>B.2</w:t>
      </w:r>
      <w:r>
        <w:tab/>
        <w:t xml:space="preserve">Common </w:t>
      </w:r>
      <w:proofErr w:type="spellStart"/>
      <w:r>
        <w:t>RRM</w:t>
      </w:r>
      <w:proofErr w:type="spellEnd"/>
      <w:r>
        <w:t xml:space="preserve"> requirements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7226E218" w14:textId="61F10CDE" w:rsidR="007649A5" w:rsidRPr="007649A5" w:rsidRDefault="007649A5" w:rsidP="00DE0706">
      <w:ins w:id="169" w:author="CATT" w:date="2024-02-06T15:05:00Z">
        <w:r>
          <w:t xml:space="preserve">The requirements and test cases listed in the Tables in </w:t>
        </w:r>
        <w:r>
          <w:rPr>
            <w:rFonts w:hint="eastAsia"/>
            <w:lang w:eastAsia="zh-CN"/>
          </w:rPr>
          <w:t>B.</w:t>
        </w:r>
        <w:r>
          <w:rPr>
            <w:lang w:eastAsia="zh-CN"/>
          </w:rPr>
          <w:t>2</w:t>
        </w:r>
        <w:r>
          <w:t xml:space="preserve"> are specified in </w:t>
        </w:r>
        <w:proofErr w:type="spellStart"/>
        <w:r>
          <w:t>TS</w:t>
        </w:r>
        <w:proofErr w:type="spellEnd"/>
        <w:r>
          <w:t xml:space="preserve"> 36.133 [3].</w:t>
        </w:r>
      </w:ins>
    </w:p>
    <w:p w14:paraId="20FC0296" w14:textId="77777777" w:rsidR="007D1494" w:rsidRDefault="007D1494" w:rsidP="007D1494">
      <w:pPr>
        <w:pStyle w:val="2"/>
      </w:pPr>
      <w:bookmarkStart w:id="170" w:name="_Toc155195033"/>
      <w:bookmarkStart w:id="171" w:name="_Toc145069445"/>
      <w:bookmarkStart w:id="172" w:name="_Toc138892423"/>
      <w:bookmarkStart w:id="173" w:name="_Toc137236651"/>
      <w:bookmarkStart w:id="174" w:name="_Toc130588563"/>
      <w:bookmarkStart w:id="175" w:name="_Toc124184207"/>
      <w:bookmarkStart w:id="176" w:name="_Toc124184137"/>
      <w:bookmarkStart w:id="177" w:name="_Toc123216526"/>
      <w:bookmarkStart w:id="178" w:name="_Toc122508454"/>
      <w:bookmarkStart w:id="179" w:name="_Toc82890605"/>
      <w:bookmarkStart w:id="180" w:name="_Toc45833871"/>
      <w:bookmarkStart w:id="181" w:name="_Toc29761853"/>
      <w:bookmarkStart w:id="182" w:name="_Toc21093305"/>
      <w:r>
        <w:t>B.2.1</w:t>
      </w:r>
      <w:r>
        <w:tab/>
        <w:t xml:space="preserve">Common </w:t>
      </w:r>
      <w:proofErr w:type="spellStart"/>
      <w:r>
        <w:t>RRM</w:t>
      </w:r>
      <w:proofErr w:type="spellEnd"/>
      <w:r>
        <w:t xml:space="preserve"> requirements for a release independent band</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7EFBF4A1" w14:textId="5174044E" w:rsidR="007D1494" w:rsidDel="007649A5" w:rsidRDefault="007D1494" w:rsidP="007D1494">
      <w:pPr>
        <w:rPr>
          <w:del w:id="183" w:author="CATT" w:date="2024-02-06T15:05:00Z"/>
        </w:rPr>
      </w:pPr>
      <w:del w:id="184" w:author="CATT" w:date="2024-02-06T15:05:00Z">
        <w:r w:rsidDel="007649A5">
          <w:delText>The requirements and test cases listed in Table B.2.1-1 are specified in TS 36.133</w:delText>
        </w:r>
      </w:del>
      <w:del w:id="185" w:author="CATT" w:date="2024-02-06T14:18:00Z">
        <w:r w:rsidDel="007649A5">
          <w:delText xml:space="preserve"> Rel-17</w:delText>
        </w:r>
      </w:del>
      <w:del w:id="186" w:author="CATT" w:date="2024-02-06T15:05:00Z">
        <w:r w:rsidDel="007649A5">
          <w:delText xml:space="preserve"> [3].</w:delText>
        </w:r>
      </w:del>
    </w:p>
    <w:p w14:paraId="22E4B0E9" w14:textId="77777777" w:rsidR="007D1494" w:rsidRDefault="007D1494" w:rsidP="007D1494"/>
    <w:p w14:paraId="3A63AE31" w14:textId="77777777" w:rsidR="007D1494" w:rsidRDefault="007D1494" w:rsidP="007D1494">
      <w:pPr>
        <w:pStyle w:val="TH"/>
      </w:pPr>
      <w:r>
        <w:t xml:space="preserve">Table B.2.1-1: Common </w:t>
      </w:r>
      <w:proofErr w:type="spellStart"/>
      <w:r>
        <w:t>RRM</w:t>
      </w:r>
      <w:proofErr w:type="spellEnd"/>
      <w:r>
        <w:t xml:space="preserve"> requirements for a release independent band</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5C4A50FD"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hideMark/>
          </w:tcPr>
          <w:p w14:paraId="1D1E5596"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2FC60F6B" w14:textId="77777777" w:rsidR="007D1494" w:rsidRDefault="007D1494">
            <w:pPr>
              <w:pStyle w:val="TAH"/>
              <w:rPr>
                <w:rFonts w:eastAsia="Times New Roman" w:cs="Arial"/>
                <w:lang w:val="en-US"/>
              </w:rPr>
            </w:pPr>
            <w:r>
              <w:rPr>
                <w:rFonts w:cs="Arial"/>
                <w:lang w:val="en-US"/>
              </w:rPr>
              <w:t>Description</w:t>
            </w:r>
          </w:p>
        </w:tc>
      </w:tr>
      <w:tr w:rsidR="007D1494" w14:paraId="13D15B62"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A11E0F0" w14:textId="77777777" w:rsidR="007D1494" w:rsidRDefault="007D1494">
            <w:pPr>
              <w:pStyle w:val="TAL"/>
              <w:rPr>
                <w:rFonts w:eastAsia="Times New Roman" w:cs="Arial"/>
                <w:lang w:val="en-US"/>
              </w:rPr>
            </w:pPr>
            <w:r>
              <w:rPr>
                <w:rFonts w:cs="Arial"/>
                <w:lang w:val="en-US"/>
              </w:rPr>
              <w:t>4</w:t>
            </w:r>
            <w:r>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AEF27AA" w14:textId="77777777" w:rsidR="007D1494" w:rsidRDefault="007D1494">
            <w:pPr>
              <w:pStyle w:val="TAL"/>
              <w:rPr>
                <w:rFonts w:eastAsia="Times New Roman" w:cs="Arial"/>
                <w:lang w:val="en-US"/>
              </w:rPr>
            </w:pPr>
            <w:r>
              <w:rPr>
                <w:rFonts w:cs="Arial"/>
              </w:rPr>
              <w:t>E-</w:t>
            </w:r>
            <w:proofErr w:type="spellStart"/>
            <w:r>
              <w:rPr>
                <w:rFonts w:cs="Arial"/>
              </w:rPr>
              <w:t>UTRAN</w:t>
            </w:r>
            <w:proofErr w:type="spellEnd"/>
            <w:r>
              <w:rPr>
                <w:rFonts w:cs="Arial"/>
              </w:rPr>
              <w:t xml:space="preserve"> </w:t>
            </w:r>
            <w:proofErr w:type="spellStart"/>
            <w:r>
              <w:rPr>
                <w:rFonts w:cs="Arial"/>
              </w:rPr>
              <w:t>RRC_IDLE</w:t>
            </w:r>
            <w:proofErr w:type="spellEnd"/>
            <w:r>
              <w:rPr>
                <w:rFonts w:cs="Arial"/>
              </w:rPr>
              <w:t xml:space="preserve"> state mobility</w:t>
            </w:r>
          </w:p>
        </w:tc>
      </w:tr>
      <w:tr w:rsidR="007D1494" w14:paraId="5A2BFD49"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1AB8209" w14:textId="77777777" w:rsidR="007D1494" w:rsidRDefault="007D1494">
            <w:pPr>
              <w:pStyle w:val="TAL"/>
              <w:rPr>
                <w:rFonts w:eastAsia="Times New Roman" w:cs="Arial"/>
                <w:lang w:val="en-US"/>
              </w:rPr>
            </w:pPr>
            <w:r>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BA87F65" w14:textId="77777777" w:rsidR="007D1494" w:rsidRDefault="007D1494">
            <w:pPr>
              <w:pStyle w:val="TAL"/>
              <w:rPr>
                <w:rFonts w:eastAsia="Times New Roman" w:cs="Arial"/>
              </w:rPr>
            </w:pPr>
            <w:r>
              <w:rPr>
                <w:rFonts w:cs="Arial"/>
              </w:rPr>
              <w:t>E-</w:t>
            </w:r>
            <w:proofErr w:type="spellStart"/>
            <w:r>
              <w:rPr>
                <w:rFonts w:cs="Arial"/>
              </w:rPr>
              <w:t>UTRAN</w:t>
            </w:r>
            <w:proofErr w:type="spellEnd"/>
            <w:r>
              <w:rPr>
                <w:rFonts w:cs="Arial"/>
              </w:rPr>
              <w:t xml:space="preserve"> </w:t>
            </w:r>
            <w:proofErr w:type="spellStart"/>
            <w:r>
              <w:rPr>
                <w:rFonts w:cs="Arial"/>
              </w:rPr>
              <w:t>RRC_CONNECTED</w:t>
            </w:r>
            <w:proofErr w:type="spellEnd"/>
            <w:r>
              <w:rPr>
                <w:rFonts w:cs="Arial"/>
              </w:rPr>
              <w:t xml:space="preserve"> state mobility</w:t>
            </w:r>
          </w:p>
        </w:tc>
      </w:tr>
      <w:tr w:rsidR="007D1494" w14:paraId="0B88EC98"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4A0D12E" w14:textId="77777777" w:rsidR="007D1494" w:rsidRDefault="007D1494">
            <w:pPr>
              <w:pStyle w:val="TAL"/>
              <w:rPr>
                <w:rFonts w:eastAsia="Times New Roman" w:cs="Arial"/>
                <w:lang w:val="en-US"/>
              </w:rPr>
            </w:pPr>
            <w:r>
              <w:rPr>
                <w:rFonts w:cs="Arial"/>
              </w:rPr>
              <w:t>6</w:t>
            </w:r>
            <w:r>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885AEA0" w14:textId="77777777" w:rsidR="007D1494" w:rsidRDefault="007D1494">
            <w:pPr>
              <w:pStyle w:val="TAL"/>
              <w:rPr>
                <w:rFonts w:eastAsia="Times New Roman" w:cs="Arial"/>
              </w:rPr>
            </w:pPr>
            <w:proofErr w:type="spellStart"/>
            <w:r>
              <w:rPr>
                <w:rFonts w:cs="Arial"/>
              </w:rPr>
              <w:t>RRC</w:t>
            </w:r>
            <w:proofErr w:type="spellEnd"/>
            <w:r>
              <w:rPr>
                <w:rFonts w:cs="Arial"/>
              </w:rPr>
              <w:t xml:space="preserve"> Connection Mobility Control</w:t>
            </w:r>
          </w:p>
        </w:tc>
      </w:tr>
      <w:tr w:rsidR="007D1494" w14:paraId="5D5D95F0"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EE94D1A" w14:textId="77777777" w:rsidR="007D1494" w:rsidRDefault="007D1494">
            <w:pPr>
              <w:pStyle w:val="TAL"/>
              <w:rPr>
                <w:rFonts w:eastAsia="Times New Roman" w:cs="Arial"/>
                <w:lang w:val="en-US"/>
              </w:rPr>
            </w:pPr>
            <w:r>
              <w:rPr>
                <w:rFonts w:cs="Arial"/>
                <w:lang w:val="en-US"/>
              </w:rPr>
              <w:t>7</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73F95AA" w14:textId="77777777" w:rsidR="007D1494" w:rsidRDefault="007D1494">
            <w:pPr>
              <w:pStyle w:val="TAL"/>
              <w:rPr>
                <w:rFonts w:eastAsia="Times New Roman" w:cs="Arial"/>
              </w:rPr>
            </w:pPr>
            <w:r>
              <w:rPr>
                <w:rFonts w:cs="Arial"/>
              </w:rPr>
              <w:t>Timing and signalling characteristics</w:t>
            </w:r>
          </w:p>
        </w:tc>
      </w:tr>
      <w:tr w:rsidR="007D1494" w14:paraId="2DDA74D2"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A4E09B4" w14:textId="77777777" w:rsidR="007D1494" w:rsidRDefault="007D1494">
            <w:pPr>
              <w:pStyle w:val="TAL"/>
              <w:rPr>
                <w:rFonts w:eastAsia="Times New Roman" w:cs="Arial"/>
                <w:lang w:val="en-US"/>
              </w:rPr>
            </w:pPr>
            <w:r>
              <w:rPr>
                <w:rFonts w:cs="Arial"/>
                <w:lang w:val="en-US"/>
              </w:rPr>
              <w:t>8</w:t>
            </w:r>
            <w:r>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ED71F59" w14:textId="77777777" w:rsidR="007D1494" w:rsidRDefault="007D1494">
            <w:pPr>
              <w:pStyle w:val="TAL"/>
              <w:rPr>
                <w:rFonts w:eastAsia="Times New Roman" w:cs="Arial"/>
              </w:rPr>
            </w:pPr>
            <w:proofErr w:type="spellStart"/>
            <w:r>
              <w:rPr>
                <w:rFonts w:cs="Arial"/>
              </w:rPr>
              <w:t>UE</w:t>
            </w:r>
            <w:proofErr w:type="spellEnd"/>
            <w:r>
              <w:rPr>
                <w:rFonts w:cs="Arial"/>
              </w:rPr>
              <w:t xml:space="preserve"> Measurements Procedures in </w:t>
            </w:r>
            <w:proofErr w:type="spellStart"/>
            <w:r>
              <w:rPr>
                <w:rFonts w:cs="Arial"/>
              </w:rPr>
              <w:t>RRC_CONNECTED</w:t>
            </w:r>
            <w:proofErr w:type="spellEnd"/>
            <w:r>
              <w:rPr>
                <w:rFonts w:cs="Arial"/>
              </w:rPr>
              <w:t xml:space="preserve"> State</w:t>
            </w:r>
          </w:p>
        </w:tc>
      </w:tr>
      <w:tr w:rsidR="007D1494" w14:paraId="2B3EBFEC"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0C06DD0" w14:textId="77777777" w:rsidR="007D1494" w:rsidRDefault="007D1494">
            <w:pPr>
              <w:pStyle w:val="TAL"/>
              <w:rPr>
                <w:rFonts w:eastAsia="Times New Roman" w:cs="Arial"/>
                <w:lang w:val="en-US"/>
              </w:rPr>
            </w:pPr>
            <w:r>
              <w:rPr>
                <w:rFonts w:cs="Arial"/>
                <w:lang w:val="en-US"/>
              </w:rPr>
              <w:t>9</w:t>
            </w:r>
            <w:r>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1419003" w14:textId="77777777" w:rsidR="007D1494" w:rsidRDefault="007D1494">
            <w:pPr>
              <w:pStyle w:val="TAL"/>
              <w:rPr>
                <w:rFonts w:eastAsia="Times New Roman" w:cs="Arial"/>
              </w:rPr>
            </w:pPr>
            <w:r>
              <w:rPr>
                <w:rFonts w:cs="Arial"/>
              </w:rPr>
              <w:t xml:space="preserve">Measurements performance requirements for </w:t>
            </w:r>
            <w:proofErr w:type="spellStart"/>
            <w:r>
              <w:rPr>
                <w:rFonts w:cs="Arial"/>
              </w:rPr>
              <w:t>UE</w:t>
            </w:r>
            <w:proofErr w:type="spellEnd"/>
          </w:p>
        </w:tc>
      </w:tr>
      <w:tr w:rsidR="007D1494" w14:paraId="1D608AF1"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1558BBD" w14:textId="77777777" w:rsidR="007D1494" w:rsidRDefault="007D1494">
            <w:pPr>
              <w:pStyle w:val="TAL"/>
              <w:rPr>
                <w:rFonts w:eastAsia="Times New Roman" w:cs="Arial"/>
                <w:lang w:val="en-US"/>
              </w:rPr>
            </w:pPr>
            <w:r>
              <w:rPr>
                <w:rFonts w:cs="Arial"/>
                <w:lang w:val="en-US"/>
              </w:rPr>
              <w:t>A.4</w:t>
            </w:r>
            <w:r>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9DEA4AE" w14:textId="77777777" w:rsidR="007D1494" w:rsidRDefault="007D1494">
            <w:pPr>
              <w:pStyle w:val="TAL"/>
              <w:rPr>
                <w:rFonts w:eastAsia="Times New Roman" w:cs="Arial"/>
                <w:lang w:val="en-US"/>
              </w:rPr>
            </w:pPr>
            <w:r>
              <w:rPr>
                <w:rFonts w:cs="Arial"/>
              </w:rPr>
              <w:t>E-</w:t>
            </w:r>
            <w:proofErr w:type="spellStart"/>
            <w:r>
              <w:rPr>
                <w:rFonts w:cs="Arial"/>
              </w:rPr>
              <w:t>UTRAN</w:t>
            </w:r>
            <w:proofErr w:type="spellEnd"/>
            <w:r>
              <w:rPr>
                <w:rFonts w:cs="Arial"/>
              </w:rPr>
              <w:t xml:space="preserve"> </w:t>
            </w:r>
            <w:proofErr w:type="spellStart"/>
            <w:r>
              <w:rPr>
                <w:rFonts w:cs="Arial"/>
              </w:rPr>
              <w:t>RRC_IDLE</w:t>
            </w:r>
            <w:proofErr w:type="spellEnd"/>
            <w:r>
              <w:rPr>
                <w:rFonts w:cs="Arial"/>
              </w:rPr>
              <w:t xml:space="preserve"> state</w:t>
            </w:r>
          </w:p>
        </w:tc>
      </w:tr>
      <w:tr w:rsidR="007D1494" w14:paraId="7AF2439E"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BBF1053" w14:textId="77777777" w:rsidR="007D1494" w:rsidRDefault="007D1494">
            <w:pPr>
              <w:pStyle w:val="TAL"/>
              <w:rPr>
                <w:rFonts w:eastAsia="Times New Roman" w:cs="Arial"/>
                <w:lang w:val="en-US"/>
              </w:rPr>
            </w:pPr>
            <w:r>
              <w:rPr>
                <w:rFonts w:cs="Arial"/>
                <w:lang w:val="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BE212A7" w14:textId="77777777" w:rsidR="007D1494" w:rsidRDefault="007D1494">
            <w:pPr>
              <w:pStyle w:val="TAL"/>
              <w:rPr>
                <w:rFonts w:eastAsia="Times New Roman" w:cs="Arial"/>
              </w:rPr>
            </w:pPr>
            <w:r>
              <w:rPr>
                <w:rFonts w:cs="Arial"/>
              </w:rPr>
              <w:t>E-</w:t>
            </w:r>
            <w:proofErr w:type="spellStart"/>
            <w:r>
              <w:rPr>
                <w:rFonts w:cs="Arial"/>
              </w:rPr>
              <w:t>UTRAN</w:t>
            </w:r>
            <w:proofErr w:type="spellEnd"/>
            <w:r>
              <w:rPr>
                <w:rFonts w:cs="Arial"/>
              </w:rPr>
              <w:t xml:space="preserve"> </w:t>
            </w:r>
            <w:proofErr w:type="spellStart"/>
            <w:r>
              <w:rPr>
                <w:rFonts w:cs="Arial"/>
              </w:rPr>
              <w:t>RRC</w:t>
            </w:r>
            <w:proofErr w:type="spellEnd"/>
            <w:r>
              <w:rPr>
                <w:rFonts w:cs="Arial"/>
              </w:rPr>
              <w:t xml:space="preserve"> CONNECTED Mode Mobility</w:t>
            </w:r>
          </w:p>
        </w:tc>
      </w:tr>
      <w:tr w:rsidR="007D1494" w14:paraId="519126C6"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B18F205" w14:textId="77777777" w:rsidR="007D1494" w:rsidRDefault="007D1494">
            <w:pPr>
              <w:pStyle w:val="TAL"/>
              <w:rPr>
                <w:rFonts w:eastAsia="Times New Roman" w:cs="Arial"/>
                <w:lang w:val="en-US"/>
              </w:rPr>
            </w:pPr>
            <w:r>
              <w:rPr>
                <w:rFonts w:cs="Arial"/>
                <w:lang w:val="en-US"/>
              </w:rPr>
              <w:t>A.6</w:t>
            </w:r>
            <w:r>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70979C4" w14:textId="77777777" w:rsidR="007D1494" w:rsidRDefault="007D1494">
            <w:pPr>
              <w:pStyle w:val="TAL"/>
              <w:rPr>
                <w:rFonts w:eastAsia="Times New Roman" w:cs="Arial"/>
              </w:rPr>
            </w:pPr>
            <w:proofErr w:type="spellStart"/>
            <w:r>
              <w:rPr>
                <w:rFonts w:cs="Arial"/>
              </w:rPr>
              <w:t>RRC</w:t>
            </w:r>
            <w:proofErr w:type="spellEnd"/>
            <w:r>
              <w:rPr>
                <w:rFonts w:cs="Arial"/>
              </w:rPr>
              <w:t xml:space="preserve"> Connection Control</w:t>
            </w:r>
          </w:p>
        </w:tc>
      </w:tr>
      <w:tr w:rsidR="007D1494" w14:paraId="11225626"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8895A36" w14:textId="77777777" w:rsidR="007D1494" w:rsidRDefault="007D1494">
            <w:pPr>
              <w:pStyle w:val="TAL"/>
              <w:rPr>
                <w:rFonts w:eastAsia="Times New Roman" w:cs="Arial"/>
                <w:lang w:val="en-US"/>
              </w:rPr>
            </w:pPr>
            <w:r>
              <w:rPr>
                <w:rFonts w:cs="Arial"/>
                <w:lang w:val="en-US"/>
              </w:rPr>
              <w:t>A.7</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856B31D" w14:textId="77777777" w:rsidR="007D1494" w:rsidRDefault="007D1494">
            <w:pPr>
              <w:pStyle w:val="TAL"/>
              <w:rPr>
                <w:rFonts w:eastAsia="Times New Roman" w:cs="Arial"/>
              </w:rPr>
            </w:pPr>
            <w:r>
              <w:rPr>
                <w:rFonts w:cs="Arial"/>
              </w:rPr>
              <w:t>Timing and Signalling Characteristics</w:t>
            </w:r>
          </w:p>
        </w:tc>
      </w:tr>
      <w:tr w:rsidR="007D1494" w14:paraId="2543A86A"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D4FB7E2" w14:textId="77777777" w:rsidR="007D1494" w:rsidRDefault="007D1494">
            <w:pPr>
              <w:pStyle w:val="TAL"/>
              <w:rPr>
                <w:rFonts w:eastAsia="Times New Roman" w:cs="Arial"/>
                <w:lang w:val="en-US"/>
              </w:rPr>
            </w:pPr>
            <w:r>
              <w:rPr>
                <w:rFonts w:cs="Arial"/>
                <w:lang w:val="en-US"/>
              </w:rPr>
              <w:t>A.8</w:t>
            </w:r>
            <w:r>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264E4F44" w14:textId="77777777" w:rsidR="007D1494" w:rsidRDefault="007D1494">
            <w:pPr>
              <w:pStyle w:val="TAL"/>
              <w:rPr>
                <w:rFonts w:eastAsia="Times New Roman" w:cs="Arial"/>
              </w:rPr>
            </w:pPr>
            <w:proofErr w:type="spellStart"/>
            <w:r>
              <w:rPr>
                <w:rFonts w:cs="Arial"/>
              </w:rPr>
              <w:t>UE</w:t>
            </w:r>
            <w:proofErr w:type="spellEnd"/>
            <w:r>
              <w:rPr>
                <w:rFonts w:cs="Arial"/>
              </w:rPr>
              <w:t xml:space="preserve"> Measurements Procedures</w:t>
            </w:r>
          </w:p>
        </w:tc>
      </w:tr>
      <w:tr w:rsidR="007D1494" w14:paraId="18152E23"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2FA0B3A4" w14:textId="77777777" w:rsidR="007D1494" w:rsidRDefault="007D1494">
            <w:pPr>
              <w:pStyle w:val="TAL"/>
              <w:rPr>
                <w:rFonts w:eastAsia="Times New Roman" w:cs="Arial"/>
                <w:lang w:val="en-US"/>
              </w:rPr>
            </w:pPr>
            <w:r>
              <w:rPr>
                <w:rFonts w:cs="Arial"/>
                <w:lang w:val="en-US"/>
              </w:rPr>
              <w:t>A.9</w:t>
            </w:r>
            <w:r>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31858D8" w14:textId="77777777" w:rsidR="007D1494" w:rsidRDefault="007D1494">
            <w:pPr>
              <w:pStyle w:val="TAL"/>
              <w:rPr>
                <w:rFonts w:eastAsia="Times New Roman" w:cs="Arial"/>
              </w:rPr>
            </w:pPr>
            <w:r>
              <w:rPr>
                <w:rFonts w:cs="Arial"/>
              </w:rPr>
              <w:t>Measurement Performance Requirements</w:t>
            </w:r>
          </w:p>
        </w:tc>
      </w:tr>
      <w:tr w:rsidR="007D1494" w14:paraId="670A49A1" w14:textId="77777777" w:rsidTr="007D1494">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hideMark/>
          </w:tcPr>
          <w:p w14:paraId="7F97BC1E" w14:textId="77777777" w:rsidR="007D1494" w:rsidRDefault="007D1494">
            <w:pPr>
              <w:pStyle w:val="TAN"/>
              <w:rPr>
                <w:rFonts w:eastAsia="Times New Roman" w:cs="Arial"/>
              </w:rPr>
            </w:pPr>
            <w:r>
              <w:rPr>
                <w:rFonts w:cs="Arial"/>
              </w:rPr>
              <w:t>NOTE 1:</w:t>
            </w:r>
            <w:r>
              <w:rPr>
                <w:rFonts w:cs="Arial"/>
              </w:rPr>
              <w:tab/>
              <w:t>All requirements and the corresponding test cases shall apply, except:</w:t>
            </w:r>
          </w:p>
          <w:p w14:paraId="7B18CF12" w14:textId="77777777" w:rsidR="007D1494" w:rsidRDefault="007D1494">
            <w:pPr>
              <w:pStyle w:val="TAN"/>
              <w:ind w:left="110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Rel-9 and below: clause 4.3 (Minimization of Drive Tests).</w:t>
            </w:r>
          </w:p>
          <w:p w14:paraId="01CCCF44" w14:textId="77777777" w:rsidR="007D1494" w:rsidRDefault="007D1494">
            <w:pPr>
              <w:pStyle w:val="TAN"/>
              <w:rPr>
                <w:rFonts w:cs="Arial"/>
              </w:rPr>
            </w:pPr>
            <w:r>
              <w:rPr>
                <w:rFonts w:cs="Arial"/>
              </w:rPr>
              <w:t>NOTE 2:</w:t>
            </w:r>
            <w:r>
              <w:rPr>
                <w:rFonts w:cs="Arial"/>
              </w:rPr>
              <w:tab/>
              <w:t>All requirements and the corresponding test cases shall apply, except:</w:t>
            </w:r>
          </w:p>
          <w:p w14:paraId="29382292" w14:textId="77777777" w:rsidR="007D1494" w:rsidRDefault="007D1494">
            <w:pPr>
              <w:pStyle w:val="TAN"/>
              <w:ind w:left="110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Rel-8: clauses 6.3 (</w:t>
            </w:r>
            <w:proofErr w:type="spellStart"/>
            <w:r>
              <w:rPr>
                <w:rFonts w:cs="Arial"/>
              </w:rPr>
              <w:t>RRC</w:t>
            </w:r>
            <w:proofErr w:type="spellEnd"/>
            <w:r>
              <w:rPr>
                <w:rFonts w:cs="Arial"/>
              </w:rPr>
              <w:t xml:space="preserve"> Connection Release with Redirection), 6.4 (</w:t>
            </w:r>
            <w:proofErr w:type="spellStart"/>
            <w:r>
              <w:rPr>
                <w:rFonts w:cs="Arial"/>
              </w:rPr>
              <w:t>CSG</w:t>
            </w:r>
            <w:proofErr w:type="spellEnd"/>
            <w:r>
              <w:rPr>
                <w:rFonts w:cs="Arial"/>
              </w:rPr>
              <w:t xml:space="preserve"> Proximity Indication for E-</w:t>
            </w:r>
            <w:proofErr w:type="spellStart"/>
            <w:r>
              <w:rPr>
                <w:rFonts w:cs="Arial"/>
              </w:rPr>
              <w:t>UTRAN</w:t>
            </w:r>
            <w:proofErr w:type="spellEnd"/>
            <w:r>
              <w:rPr>
                <w:rFonts w:cs="Arial"/>
              </w:rPr>
              <w:t xml:space="preserve"> and </w:t>
            </w:r>
            <w:proofErr w:type="spellStart"/>
            <w:r>
              <w:rPr>
                <w:rFonts w:cs="Arial"/>
              </w:rPr>
              <w:t>UTRAN</w:t>
            </w:r>
            <w:proofErr w:type="spellEnd"/>
            <w:r>
              <w:rPr>
                <w:rFonts w:cs="Arial"/>
              </w:rPr>
              <w:t>).</w:t>
            </w:r>
          </w:p>
          <w:p w14:paraId="6992FDBA" w14:textId="77777777" w:rsidR="007D1494" w:rsidRDefault="007D1494">
            <w:pPr>
              <w:pStyle w:val="TAN"/>
              <w:rPr>
                <w:rFonts w:cs="Arial"/>
              </w:rPr>
            </w:pPr>
            <w:r>
              <w:rPr>
                <w:rFonts w:cs="Arial"/>
              </w:rPr>
              <w:t>NOTE 3:</w:t>
            </w:r>
            <w:r>
              <w:rPr>
                <w:rFonts w:cs="Arial"/>
              </w:rPr>
              <w:tab/>
              <w:t>All requirements and corresponding test cases shall apply, except those defined in clauses 7.4 and 7.5.</w:t>
            </w:r>
          </w:p>
          <w:p w14:paraId="471CAC60" w14:textId="77777777" w:rsidR="007D1494" w:rsidRDefault="007D1494">
            <w:pPr>
              <w:pStyle w:val="TAN"/>
              <w:rPr>
                <w:rFonts w:cs="Arial"/>
              </w:rPr>
            </w:pPr>
            <w:r>
              <w:rPr>
                <w:rFonts w:cs="Arial"/>
              </w:rPr>
              <w:t>NOTE 4:</w:t>
            </w:r>
            <w:r>
              <w:rPr>
                <w:rFonts w:cs="Arial"/>
              </w:rPr>
              <w:tab/>
              <w:t>All requirements and corresponding test cases shall apply, except:</w:t>
            </w:r>
          </w:p>
          <w:p w14:paraId="320DB69E" w14:textId="77777777" w:rsidR="007D1494" w:rsidRDefault="007D1494">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Rel-8: clauses 8.1.2.5 (E-</w:t>
            </w:r>
            <w:proofErr w:type="spellStart"/>
            <w:r>
              <w:rPr>
                <w:rFonts w:cs="Arial"/>
              </w:rPr>
              <w:t>UTRAN</w:t>
            </w:r>
            <w:proofErr w:type="spellEnd"/>
            <w:r>
              <w:rPr>
                <w:rFonts w:cs="Arial"/>
              </w:rPr>
              <w:t xml:space="preserve"> </w:t>
            </w:r>
            <w:proofErr w:type="spellStart"/>
            <w:r>
              <w:rPr>
                <w:rFonts w:cs="Arial"/>
              </w:rPr>
              <w:t>OTDOA</w:t>
            </w:r>
            <w:proofErr w:type="spellEnd"/>
            <w:r>
              <w:rPr>
                <w:rFonts w:cs="Arial"/>
              </w:rPr>
              <w:t xml:space="preserve"> Intra-Frequency </w:t>
            </w:r>
            <w:proofErr w:type="spellStart"/>
            <w:r>
              <w:rPr>
                <w:rFonts w:cs="Arial"/>
              </w:rPr>
              <w:t>RSTD</w:t>
            </w:r>
            <w:proofErr w:type="spellEnd"/>
            <w:r>
              <w:rPr>
                <w:rFonts w:cs="Arial"/>
              </w:rPr>
              <w:t xml:space="preserve"> Measurements), 8.1.2.6 (E-</w:t>
            </w:r>
            <w:proofErr w:type="spellStart"/>
            <w:r>
              <w:rPr>
                <w:rFonts w:cs="Arial"/>
              </w:rPr>
              <w:t>UTRAN</w:t>
            </w:r>
            <w:proofErr w:type="spellEnd"/>
            <w:r>
              <w:rPr>
                <w:rFonts w:cs="Arial"/>
              </w:rPr>
              <w:t xml:space="preserve"> Inter-Frequency </w:t>
            </w:r>
            <w:proofErr w:type="spellStart"/>
            <w:r>
              <w:rPr>
                <w:rFonts w:cs="Arial"/>
              </w:rPr>
              <w:t>OTDOA</w:t>
            </w:r>
            <w:proofErr w:type="spellEnd"/>
            <w:r>
              <w:rPr>
                <w:rFonts w:cs="Arial"/>
              </w:rPr>
              <w:t xml:space="preserve"> Measurements), 8.1.2.7 (E-</w:t>
            </w:r>
            <w:proofErr w:type="spellStart"/>
            <w:r>
              <w:rPr>
                <w:rFonts w:cs="Arial"/>
              </w:rPr>
              <w:t>UTRAN</w:t>
            </w:r>
            <w:proofErr w:type="spellEnd"/>
            <w:r>
              <w:rPr>
                <w:rFonts w:cs="Arial"/>
              </w:rPr>
              <w:t xml:space="preserve"> E-CID Measurements).</w:t>
            </w:r>
          </w:p>
          <w:p w14:paraId="532399C6" w14:textId="77777777" w:rsidR="007D1494" w:rsidRDefault="007D1494">
            <w:pPr>
              <w:pStyle w:val="TAN"/>
              <w:rPr>
                <w:rFonts w:cs="Arial"/>
              </w:rPr>
            </w:pPr>
            <w:r>
              <w:rPr>
                <w:rFonts w:cs="Arial"/>
              </w:rPr>
              <w:t>NOTE 5:</w:t>
            </w:r>
            <w:r>
              <w:rPr>
                <w:rFonts w:cs="Arial"/>
              </w:rPr>
              <w:tab/>
              <w:t>All requirements and corresponding test cases shall apply, except:</w:t>
            </w:r>
          </w:p>
          <w:p w14:paraId="17CF1A9F" w14:textId="77777777" w:rsidR="007D1494" w:rsidRDefault="007D1494">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Rel-8: clauses 9.1.9 (</w:t>
            </w:r>
            <w:proofErr w:type="spellStart"/>
            <w:r>
              <w:rPr>
                <w:rFonts w:cs="Arial"/>
                <w:lang w:eastAsia="zh-CN"/>
              </w:rPr>
              <w:t>UE</w:t>
            </w:r>
            <w:proofErr w:type="spellEnd"/>
            <w:r>
              <w:rPr>
                <w:rFonts w:cs="Arial"/>
                <w:lang w:eastAsia="zh-CN"/>
              </w:rPr>
              <w:t xml:space="preserve"> Rx–</w:t>
            </w:r>
            <w:proofErr w:type="spellStart"/>
            <w:r>
              <w:rPr>
                <w:rFonts w:cs="Arial"/>
                <w:lang w:eastAsia="zh-CN"/>
              </w:rPr>
              <w:t>Tx</w:t>
            </w:r>
            <w:proofErr w:type="spellEnd"/>
            <w:r>
              <w:rPr>
                <w:rFonts w:cs="Arial"/>
                <w:lang w:eastAsia="zh-CN"/>
              </w:rPr>
              <w:t xml:space="preserve"> time difference</w:t>
            </w:r>
            <w:r>
              <w:rPr>
                <w:rFonts w:cs="Arial"/>
              </w:rPr>
              <w:t>), 9.1.10 (Reference Signal Time Difference).</w:t>
            </w:r>
          </w:p>
          <w:p w14:paraId="7F3D097E" w14:textId="77777777" w:rsidR="007D1494" w:rsidRDefault="007D1494">
            <w:pPr>
              <w:pStyle w:val="TAN"/>
              <w:ind w:left="1163" w:hanging="300"/>
              <w:rPr>
                <w:rFonts w:cs="Arial"/>
              </w:rPr>
            </w:pPr>
            <w:r>
              <w:rPr>
                <w:rFonts w:cs="Arial"/>
              </w:rPr>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proofErr w:type="spellStart"/>
            <w:r>
              <w:rPr>
                <w:rFonts w:cs="Arial"/>
              </w:rPr>
              <w:t>dB.</w:t>
            </w:r>
            <w:proofErr w:type="spellEnd"/>
          </w:p>
          <w:p w14:paraId="63A22EC4" w14:textId="77777777" w:rsidR="007D1494" w:rsidRDefault="007D1494">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p w14:paraId="5FE9091E" w14:textId="77777777" w:rsidR="007D1494" w:rsidRDefault="007D1494">
            <w:pPr>
              <w:pStyle w:val="TAN"/>
              <w:rPr>
                <w:rFonts w:cs="Arial"/>
              </w:rPr>
            </w:pPr>
            <w:r>
              <w:rPr>
                <w:rFonts w:cs="Arial"/>
              </w:rPr>
              <w:t>NOTE 6:</w:t>
            </w:r>
            <w:r>
              <w:rPr>
                <w:rFonts w:cs="Arial"/>
              </w:rPr>
              <w:tab/>
              <w:t>In addition to the exceptions above, all requirements and test cases in this table shall apply, except those defined for:</w:t>
            </w:r>
          </w:p>
          <w:p w14:paraId="0A0F9DAB" w14:textId="77777777" w:rsidR="007D1494" w:rsidRDefault="007D1494">
            <w:pPr>
              <w:pStyle w:val="TAN"/>
              <w:ind w:left="1163" w:hanging="300"/>
              <w:rPr>
                <w:rFonts w:cs="Arial"/>
                <w:lang w:val="en-US"/>
              </w:rPr>
            </w:pPr>
            <w:r>
              <w:rPr>
                <w:rFonts w:cs="Arial"/>
                <w:lang w:val="en-US"/>
              </w:rPr>
              <w:t>-</w:t>
            </w:r>
            <w:r>
              <w:rPr>
                <w:rFonts w:cs="Arial"/>
                <w:lang w:val="en-US"/>
              </w:rPr>
              <w:tab/>
              <w:t>carrier aggregation;</w:t>
            </w:r>
          </w:p>
          <w:p w14:paraId="14204D77" w14:textId="77777777" w:rsidR="007D1494" w:rsidRDefault="007D1494">
            <w:pPr>
              <w:pStyle w:val="TAN"/>
              <w:ind w:left="1163" w:hanging="300"/>
              <w:rPr>
                <w:rFonts w:cs="Arial"/>
                <w:lang w:val="en-US"/>
              </w:rPr>
            </w:pPr>
            <w:r>
              <w:rPr>
                <w:rFonts w:cs="Arial"/>
              </w:rPr>
              <w:t>-</w:t>
            </w:r>
            <w:r>
              <w:rPr>
                <w:rFonts w:cs="Arial"/>
              </w:rPr>
              <w:tab/>
              <w:t>for supporting the corresponding band in Rel-9 or below: measurements under time-domain measurement resource restriction without CRS assistance information;</w:t>
            </w:r>
          </w:p>
          <w:p w14:paraId="36488561" w14:textId="77777777" w:rsidR="007D1494" w:rsidRDefault="007D1494">
            <w:pPr>
              <w:pStyle w:val="TAN"/>
              <w:ind w:left="1163" w:hanging="300"/>
              <w:rPr>
                <w:rFonts w:cs="Arial"/>
                <w:lang w:val="en-US"/>
              </w:rPr>
            </w:pPr>
            <w:r>
              <w:rPr>
                <w:rFonts w:cs="Arial"/>
              </w:rPr>
              <w:t>-</w:t>
            </w:r>
            <w:r>
              <w:rPr>
                <w:rFonts w:cs="Arial"/>
              </w:rPr>
              <w:tab/>
              <w:t>for supporting the corresponding band in Rel-10 or below: measurements under time-domain measurement resource restriction with CRS assistance information;</w:t>
            </w:r>
          </w:p>
          <w:p w14:paraId="1731A817" w14:textId="77777777" w:rsidR="007D1494" w:rsidRDefault="007D1494">
            <w:pPr>
              <w:pStyle w:val="TAN"/>
              <w:ind w:left="1163" w:hanging="300"/>
              <w:rPr>
                <w:rFonts w:eastAsia="Times New Roman" w:cs="Arial"/>
                <w:lang w:val="en-US"/>
              </w:rPr>
            </w:pPr>
            <w:r>
              <w:rPr>
                <w:rFonts w:cs="Arial"/>
              </w:rPr>
              <w:t>-</w:t>
            </w:r>
            <w:r>
              <w:rPr>
                <w:rFonts w:cs="Arial"/>
              </w:rPr>
              <w:tab/>
            </w:r>
            <w:proofErr w:type="gramStart"/>
            <w:r>
              <w:rPr>
                <w:rFonts w:cs="Arial"/>
              </w:rPr>
              <w:t>for</w:t>
            </w:r>
            <w:proofErr w:type="gramEnd"/>
            <w:r>
              <w:rPr>
                <w:rFonts w:cs="Arial"/>
              </w:rPr>
              <w:t xml:space="preserve"> supporting the corresponding band in Rel-11 or below: requirements introduced in Rel-12.</w:t>
            </w:r>
          </w:p>
        </w:tc>
      </w:tr>
    </w:tbl>
    <w:p w14:paraId="10B78613" w14:textId="77777777" w:rsidR="007D1494" w:rsidRDefault="007D1494" w:rsidP="007D1494">
      <w:pPr>
        <w:rPr>
          <w:rFonts w:eastAsia="Times New Roman"/>
          <w:lang w:val="en-US" w:eastAsia="en-GB"/>
        </w:rPr>
      </w:pPr>
    </w:p>
    <w:p w14:paraId="6B9F3F8C" w14:textId="77777777" w:rsidR="007D1494" w:rsidRDefault="007D1494" w:rsidP="007D1494">
      <w:pPr>
        <w:pStyle w:val="2"/>
      </w:pPr>
      <w:bookmarkStart w:id="187" w:name="_Toc155195034"/>
      <w:bookmarkStart w:id="188" w:name="_Toc145069446"/>
      <w:bookmarkStart w:id="189" w:name="_Toc138892424"/>
      <w:bookmarkStart w:id="190" w:name="_Toc137236652"/>
      <w:bookmarkStart w:id="191" w:name="_Toc130588564"/>
      <w:bookmarkStart w:id="192" w:name="_Toc124184208"/>
      <w:bookmarkStart w:id="193" w:name="_Toc124184138"/>
      <w:bookmarkStart w:id="194" w:name="_Toc123216527"/>
      <w:bookmarkStart w:id="195" w:name="_Toc122508455"/>
      <w:bookmarkStart w:id="196" w:name="_Toc82890606"/>
      <w:bookmarkStart w:id="197" w:name="_Toc45833872"/>
      <w:bookmarkStart w:id="198" w:name="_Toc29761854"/>
      <w:bookmarkStart w:id="199" w:name="_Toc21093306"/>
      <w:r>
        <w:t>B.2.2</w:t>
      </w:r>
      <w:r>
        <w:tab/>
        <w:t xml:space="preserve">Common </w:t>
      </w:r>
      <w:proofErr w:type="spellStart"/>
      <w:r>
        <w:t>RRM</w:t>
      </w:r>
      <w:proofErr w:type="spellEnd"/>
      <w:r>
        <w:t xml:space="preserve"> requirements for an intra-band contiguous CA configuration</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5755C3FC" w14:textId="0DA90759" w:rsidR="007D1494" w:rsidDel="007649A5" w:rsidRDefault="007D1494" w:rsidP="007D1494">
      <w:pPr>
        <w:rPr>
          <w:del w:id="200" w:author="CATT" w:date="2024-02-06T15:05:00Z"/>
        </w:rPr>
      </w:pPr>
      <w:del w:id="201" w:author="CATT" w:date="2024-02-06T15:05:00Z">
        <w:r w:rsidDel="007649A5">
          <w:delText>The requirements and test cases listed in Table B.2.2-1 are specified in TS 36.133</w:delText>
        </w:r>
      </w:del>
      <w:del w:id="202" w:author="CATT" w:date="2024-02-06T14:18:00Z">
        <w:r w:rsidDel="007649A5">
          <w:delText xml:space="preserve"> Rel-17</w:delText>
        </w:r>
      </w:del>
      <w:del w:id="203" w:author="CATT" w:date="2024-02-06T15:05:00Z">
        <w:r w:rsidDel="007649A5">
          <w:delText xml:space="preserve"> [3].</w:delText>
        </w:r>
      </w:del>
    </w:p>
    <w:p w14:paraId="104C8A91" w14:textId="77777777" w:rsidR="007D1494" w:rsidRDefault="007D1494" w:rsidP="007D1494">
      <w:pPr>
        <w:pStyle w:val="TH"/>
      </w:pPr>
      <w:r>
        <w:t xml:space="preserve">Table B.2.2-1: Common </w:t>
      </w:r>
      <w:proofErr w:type="spellStart"/>
      <w:r>
        <w:t>RRM</w:t>
      </w:r>
      <w:proofErr w:type="spellEnd"/>
      <w:r>
        <w:t xml:space="preserve"> requirements for a release independent single-band CA configuration</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446E958D"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636CA55B" w14:textId="77777777" w:rsidR="007D1494" w:rsidRDefault="007D1494">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5A10753D" w14:textId="77777777" w:rsidR="007D1494" w:rsidRDefault="007D1494">
            <w:pPr>
              <w:pStyle w:val="TAH"/>
              <w:rPr>
                <w:rFonts w:eastAsia="Times New Roman" w:cs="Arial"/>
                <w:lang w:val="en-US"/>
              </w:rPr>
            </w:pPr>
            <w:r>
              <w:rPr>
                <w:rFonts w:cs="Arial"/>
                <w:lang w:val="en-US"/>
              </w:rPr>
              <w:t>Description</w:t>
            </w:r>
          </w:p>
        </w:tc>
      </w:tr>
      <w:tr w:rsidR="007D1494" w14:paraId="0D4803A3"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16C2DBE" w14:textId="77777777" w:rsidR="007D1494" w:rsidRDefault="007D1494">
            <w:pPr>
              <w:pStyle w:val="TAL"/>
              <w:rPr>
                <w:rFonts w:eastAsia="Times New Roman" w:cs="Arial"/>
                <w:lang w:val="en-US"/>
              </w:rPr>
            </w:pPr>
            <w:r>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E23C4F8" w14:textId="77777777" w:rsidR="007D1494" w:rsidRDefault="007D1494">
            <w:pPr>
              <w:pStyle w:val="TAL"/>
              <w:rPr>
                <w:rFonts w:eastAsia="Times New Roman" w:cs="Arial"/>
              </w:rPr>
            </w:pPr>
            <w:proofErr w:type="spellStart"/>
            <w:r>
              <w:rPr>
                <w:rFonts w:cs="Arial"/>
              </w:rPr>
              <w:t>UE</w:t>
            </w:r>
            <w:proofErr w:type="spellEnd"/>
            <w:r>
              <w:rPr>
                <w:rFonts w:cs="Arial"/>
              </w:rPr>
              <w:t xml:space="preserve"> transmit timing</w:t>
            </w:r>
          </w:p>
        </w:tc>
      </w:tr>
      <w:tr w:rsidR="007D1494" w14:paraId="54335DBC"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EC037C5" w14:textId="77777777" w:rsidR="007D1494" w:rsidRDefault="007D1494">
            <w:pPr>
              <w:pStyle w:val="TAL"/>
              <w:rPr>
                <w:rFonts w:eastAsia="Times New Roman" w:cs="Arial"/>
                <w:lang w:val="en-US"/>
              </w:rPr>
            </w:pPr>
            <w:r>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F2832D8" w14:textId="77777777" w:rsidR="007D1494" w:rsidRDefault="007D1494">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7D1494" w14:paraId="11E9C2C7"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19FEA42" w14:textId="77777777" w:rsidR="007D1494" w:rsidRDefault="007D1494">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EEAD491" w14:textId="77777777" w:rsidR="007D1494" w:rsidRDefault="007D1494">
            <w:pPr>
              <w:pStyle w:val="TAL"/>
              <w:rPr>
                <w:rFonts w:eastAsia="Times New Roman" w:cs="Arial"/>
              </w:rPr>
            </w:pPr>
            <w:r>
              <w:rPr>
                <w:rFonts w:cs="Arial"/>
              </w:rPr>
              <w:t>Interruptions with Carrier Aggregation</w:t>
            </w:r>
          </w:p>
        </w:tc>
      </w:tr>
      <w:tr w:rsidR="007D1494" w14:paraId="4617726E"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FE208C2" w14:textId="77777777" w:rsidR="007D1494" w:rsidRDefault="007D1494">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D76EAB8" w14:textId="77777777" w:rsidR="007D1494" w:rsidRDefault="007D1494">
            <w:pPr>
              <w:pStyle w:val="TAL"/>
              <w:rPr>
                <w:rFonts w:eastAsia="Times New Roman" w:cs="Arial"/>
              </w:rPr>
            </w:pPr>
            <w:r>
              <w:rPr>
                <w:rFonts w:cs="Arial"/>
              </w:rPr>
              <w:t>Capabilities for Support of Event Triggering and Reporting Criteria</w:t>
            </w:r>
          </w:p>
        </w:tc>
      </w:tr>
      <w:tr w:rsidR="007D1494" w14:paraId="163FC729"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C8DBAC9" w14:textId="77777777" w:rsidR="007D1494" w:rsidRDefault="007D1494">
            <w:pPr>
              <w:pStyle w:val="TAL"/>
              <w:rPr>
                <w:rFonts w:eastAsia="Times New Roman" w:cs="Arial"/>
                <w:lang w:val="en-US"/>
              </w:rPr>
            </w:pPr>
            <w:r>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44355CF" w14:textId="77777777" w:rsidR="007D1494" w:rsidRDefault="007D1494">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7D1494" w14:paraId="0D038F10"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7C82505" w14:textId="77777777" w:rsidR="007D1494" w:rsidRDefault="007D1494">
            <w:pPr>
              <w:pStyle w:val="TAL"/>
              <w:rPr>
                <w:rFonts w:eastAsia="Times New Roman" w:cs="Arial"/>
                <w:lang w:val="en-US"/>
              </w:rPr>
            </w:pPr>
            <w:r>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4410257" w14:textId="77777777" w:rsidR="007D1494" w:rsidRDefault="007D1494">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7D1494" w14:paraId="0DFA37E6"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C9408EA" w14:textId="77777777" w:rsidR="007D1494" w:rsidRDefault="007D1494">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626EA60" w14:textId="77777777" w:rsidR="007D1494" w:rsidRDefault="007D1494">
            <w:pPr>
              <w:pStyle w:val="TAL"/>
              <w:rPr>
                <w:rFonts w:eastAsia="Times New Roman" w:cs="Arial"/>
              </w:rPr>
            </w:pPr>
            <w:r>
              <w:rPr>
                <w:rFonts w:cs="Arial"/>
              </w:rPr>
              <w:t>Carrier aggregation measurement accuracy</w:t>
            </w:r>
          </w:p>
        </w:tc>
      </w:tr>
      <w:tr w:rsidR="007D1494" w14:paraId="35C3EAB9"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33F2FEC" w14:textId="77777777" w:rsidR="007D1494" w:rsidRDefault="007D1494">
            <w:pPr>
              <w:pStyle w:val="TAL"/>
              <w:rPr>
                <w:rFonts w:eastAsia="Times New Roman" w:cs="Arial"/>
                <w:lang w:val="en-US"/>
              </w:rPr>
            </w:pPr>
            <w:r>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A1E4182" w14:textId="77777777" w:rsidR="007D1494" w:rsidRDefault="007D1494">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7D1494" w14:paraId="04EA8A11"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8109486" w14:textId="77777777" w:rsidR="007D1494" w:rsidRDefault="007D1494">
            <w:pPr>
              <w:pStyle w:val="TAL"/>
              <w:rPr>
                <w:rFonts w:eastAsia="Times New Roman" w:cs="Arial"/>
                <w:lang w:val="en-US"/>
              </w:rPr>
            </w:pPr>
            <w:r>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F1E9FEF" w14:textId="77777777" w:rsidR="007D1494" w:rsidRDefault="007D1494">
            <w:pPr>
              <w:pStyle w:val="TAL"/>
              <w:rPr>
                <w:rFonts w:eastAsia="Times New Roman" w:cs="Arial"/>
              </w:rPr>
            </w:pPr>
            <w:r>
              <w:rPr>
                <w:rFonts w:cs="Arial"/>
              </w:rPr>
              <w:t>Timing and Signalling Characteristics</w:t>
            </w:r>
          </w:p>
        </w:tc>
      </w:tr>
      <w:tr w:rsidR="007D1494" w14:paraId="5186ECC5"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4BF536B" w14:textId="77777777" w:rsidR="007D1494" w:rsidRDefault="007D1494">
            <w:pPr>
              <w:pStyle w:val="TAL"/>
              <w:rPr>
                <w:rFonts w:eastAsia="Times New Roman" w:cs="Arial"/>
                <w:lang w:val="en-US"/>
              </w:rPr>
            </w:pPr>
            <w:r>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2AEFEDEA" w14:textId="77777777" w:rsidR="007D1494" w:rsidRDefault="007D1494">
            <w:pPr>
              <w:pStyle w:val="TAL"/>
              <w:rPr>
                <w:rFonts w:eastAsia="Times New Roman" w:cs="Arial"/>
              </w:rPr>
            </w:pPr>
            <w:proofErr w:type="spellStart"/>
            <w:r>
              <w:rPr>
                <w:rFonts w:cs="Arial"/>
              </w:rPr>
              <w:t>UE</w:t>
            </w:r>
            <w:proofErr w:type="spellEnd"/>
            <w:r>
              <w:rPr>
                <w:rFonts w:cs="Arial"/>
              </w:rPr>
              <w:t xml:space="preserve"> Measurements Procedures</w:t>
            </w:r>
          </w:p>
        </w:tc>
      </w:tr>
      <w:tr w:rsidR="007D1494" w14:paraId="48DC5863"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0361556" w14:textId="77777777" w:rsidR="007D1494" w:rsidRDefault="007D1494">
            <w:pPr>
              <w:pStyle w:val="TAL"/>
              <w:rPr>
                <w:rFonts w:eastAsia="Times New Roman" w:cs="Arial"/>
                <w:lang w:val="en-US"/>
              </w:rPr>
            </w:pPr>
            <w:r>
              <w:rPr>
                <w:rFonts w:cs="Arial"/>
                <w:lang w:val="en-US"/>
              </w:rPr>
              <w:t>A.9</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5DD60ED" w14:textId="77777777" w:rsidR="007D1494" w:rsidRDefault="007D1494">
            <w:pPr>
              <w:pStyle w:val="TAL"/>
              <w:rPr>
                <w:rFonts w:eastAsia="Times New Roman" w:cs="Arial"/>
              </w:rPr>
            </w:pPr>
            <w:r>
              <w:rPr>
                <w:rFonts w:cs="Arial"/>
              </w:rPr>
              <w:t>Measurement Performance Requirements</w:t>
            </w:r>
          </w:p>
        </w:tc>
      </w:tr>
      <w:tr w:rsidR="007D1494" w14:paraId="60F50B34" w14:textId="77777777" w:rsidTr="007D149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4837A435" w14:textId="77777777" w:rsidR="007D1494" w:rsidRDefault="007D1494">
            <w:pPr>
              <w:pStyle w:val="TAN"/>
              <w:rPr>
                <w:rFonts w:eastAsia="Times New Roman" w:cs="Arial"/>
              </w:rPr>
            </w:pPr>
            <w:r>
              <w:rPr>
                <w:rFonts w:cs="Arial"/>
              </w:rPr>
              <w:t>NOTE 1:</w:t>
            </w:r>
            <w:r>
              <w:rPr>
                <w:rFonts w:cs="Arial"/>
              </w:rPr>
              <w:tab/>
              <w:t>Only requirements and test cases defined for intra-band contiguous carrier aggregation shall apply.</w:t>
            </w:r>
          </w:p>
          <w:p w14:paraId="19A361B8" w14:textId="77777777" w:rsidR="007D1494" w:rsidRDefault="007D1494">
            <w:pPr>
              <w:pStyle w:val="TAN"/>
              <w:rPr>
                <w:rFonts w:cs="Arial"/>
              </w:rPr>
            </w:pPr>
            <w:r>
              <w:rPr>
                <w:rFonts w:cs="Arial"/>
              </w:rPr>
              <w:t>NOTE 2:</w:t>
            </w:r>
            <w:r>
              <w:rPr>
                <w:rFonts w:cs="Arial"/>
              </w:rPr>
              <w:tab/>
              <w:t>In addition to the exceptions above, all requirements and test cases in this table shall apply, except:</w:t>
            </w:r>
          </w:p>
          <w:p w14:paraId="2BE888DE" w14:textId="5D69AEEA" w:rsidR="007D1494" w:rsidRDefault="007D1494">
            <w:pPr>
              <w:pStyle w:val="TAN"/>
              <w:ind w:left="1103" w:hanging="240"/>
              <w:rPr>
                <w:rFonts w:cs="Arial"/>
              </w:rPr>
            </w:pPr>
            <w:r>
              <w:rPr>
                <w:rFonts w:cs="Arial"/>
              </w:rPr>
              <w:t>-</w:t>
            </w:r>
            <w:r>
              <w:rPr>
                <w:rFonts w:cs="Arial"/>
              </w:rPr>
              <w:tab/>
            </w:r>
            <w:del w:id="204" w:author="CATT" w:date="2024-02-06T14:18:00Z">
              <w:r w:rsidDel="007649A5">
                <w:rPr>
                  <w:rFonts w:cs="Arial"/>
                </w:rPr>
                <w:delText xml:space="preserve">for </w:delText>
              </w:r>
            </w:del>
            <w:ins w:id="205" w:author="CATT" w:date="2024-02-06T14:18:00Z">
              <w:r w:rsidR="007649A5">
                <w:rPr>
                  <w:rFonts w:cs="Arial"/>
                </w:rPr>
                <w:t xml:space="preserve">For </w:t>
              </w:r>
            </w:ins>
            <w:r>
              <w:rPr>
                <w:rFonts w:cs="Arial"/>
              </w:rPr>
              <w:t>supporting the corresponding band in Rel-11 or below: requirements introduced in Rel-12.</w:t>
            </w:r>
          </w:p>
          <w:p w14:paraId="12D768E5" w14:textId="515A7416" w:rsidR="007D1494" w:rsidRDefault="007D1494">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w:t>
            </w:r>
            <w:del w:id="206" w:author="CATT" w:date="2024-02-06T14:18:00Z">
              <w:r w:rsidDel="007649A5">
                <w:rPr>
                  <w:rFonts w:cs="Arial"/>
                </w:rPr>
                <w:delText xml:space="preserve"> </w:delText>
              </w:r>
            </w:del>
            <w:r>
              <w:rPr>
                <w:rFonts w:cs="Arial"/>
              </w:rPr>
              <w:t xml:space="preserve">and 9.1.3.1-1 when Io≤-70dBm is </w:t>
            </w:r>
            <w:r>
              <w:rPr>
                <w:rFonts w:cs="Symbol"/>
                <w:lang w:val="en-US" w:eastAsia="zh-CN"/>
              </w:rPr>
              <w:t>±</w:t>
            </w:r>
            <w:r>
              <w:rPr>
                <w:rFonts w:cs="Arial"/>
                <w:lang w:val="en-US" w:eastAsia="zh-CN"/>
              </w:rPr>
              <w:t>6</w:t>
            </w:r>
            <w:proofErr w:type="spellStart"/>
            <w:r>
              <w:rPr>
                <w:rFonts w:cs="Arial"/>
              </w:rPr>
              <w:t>dB.</w:t>
            </w:r>
            <w:proofErr w:type="spellEnd"/>
          </w:p>
          <w:p w14:paraId="6CDFCE2A" w14:textId="77777777" w:rsidR="007D1494" w:rsidRDefault="007D1494">
            <w:pPr>
              <w:pStyle w:val="TAN"/>
              <w:rPr>
                <w:rFonts w:eastAsia="Times New Roman" w:cs="Arial"/>
                <w:lang w:val="en-US"/>
              </w:rPr>
            </w:pPr>
            <w:r>
              <w:rPr>
                <w:rFonts w:cs="Arial"/>
              </w:rPr>
              <w:tab/>
              <w:t>-</w:t>
            </w:r>
            <w:r>
              <w:rPr>
                <w:rFonts w:cs="Arial"/>
              </w:rPr>
              <w:tab/>
              <w:t xml:space="preserve">For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33BBC3F3" w14:textId="77777777" w:rsidR="007D1494" w:rsidRDefault="007D1494" w:rsidP="007D1494">
      <w:pPr>
        <w:rPr>
          <w:rFonts w:eastAsia="Times New Roman"/>
          <w:lang w:val="en-US" w:eastAsia="en-GB"/>
        </w:rPr>
      </w:pPr>
    </w:p>
    <w:p w14:paraId="455916FF" w14:textId="77777777" w:rsidR="007D1494" w:rsidRDefault="007D1494" w:rsidP="007D1494">
      <w:pPr>
        <w:pStyle w:val="2"/>
      </w:pPr>
      <w:bookmarkStart w:id="207" w:name="_Toc155195035"/>
      <w:bookmarkStart w:id="208" w:name="_Toc145069447"/>
      <w:bookmarkStart w:id="209" w:name="_Toc138892425"/>
      <w:bookmarkStart w:id="210" w:name="_Toc137236653"/>
      <w:bookmarkStart w:id="211" w:name="_Toc130588565"/>
      <w:bookmarkStart w:id="212" w:name="_Toc124184209"/>
      <w:bookmarkStart w:id="213" w:name="_Toc124184139"/>
      <w:bookmarkStart w:id="214" w:name="_Toc123216528"/>
      <w:bookmarkStart w:id="215" w:name="_Toc122508456"/>
      <w:bookmarkStart w:id="216" w:name="_Toc82890607"/>
      <w:bookmarkStart w:id="217" w:name="_Toc45833873"/>
      <w:bookmarkStart w:id="218" w:name="_Toc29761855"/>
      <w:bookmarkStart w:id="219" w:name="_Toc21093307"/>
      <w:r>
        <w:t>B.2.3</w:t>
      </w:r>
      <w:r>
        <w:tab/>
        <w:t xml:space="preserve">Common </w:t>
      </w:r>
      <w:proofErr w:type="spellStart"/>
      <w:r>
        <w:t>RRM</w:t>
      </w:r>
      <w:proofErr w:type="spellEnd"/>
      <w:r>
        <w:t xml:space="preserve"> requirements for an intra-band non-contiguous CA </w:t>
      </w:r>
      <w:r>
        <w:rPr>
          <w:rFonts w:eastAsia="Malgun Gothic"/>
        </w:rPr>
        <w:t>with single uplink</w:t>
      </w:r>
      <w:r>
        <w:t xml:space="preserve"> configuration</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05D406B0" w14:textId="29D69819" w:rsidR="007D1494" w:rsidDel="007649A5" w:rsidRDefault="007D1494" w:rsidP="007D1494">
      <w:pPr>
        <w:rPr>
          <w:del w:id="220" w:author="CATT" w:date="2024-02-06T15:06:00Z"/>
        </w:rPr>
      </w:pPr>
      <w:del w:id="221" w:author="CATT" w:date="2024-02-06T15:06:00Z">
        <w:r w:rsidDel="007649A5">
          <w:delText>The requirements and test cases listed in Table B.2.3-1 are specified in TS 36.133</w:delText>
        </w:r>
      </w:del>
      <w:del w:id="222" w:author="CATT" w:date="2024-02-06T14:18:00Z">
        <w:r w:rsidDel="007649A5">
          <w:delText xml:space="preserve"> Rel-17</w:delText>
        </w:r>
      </w:del>
      <w:del w:id="223" w:author="CATT" w:date="2024-02-06T15:06:00Z">
        <w:r w:rsidDel="007649A5">
          <w:delText xml:space="preserve"> [3].</w:delText>
        </w:r>
      </w:del>
    </w:p>
    <w:p w14:paraId="32113D71" w14:textId="77777777" w:rsidR="007D1494" w:rsidRDefault="007D1494" w:rsidP="007D1494">
      <w:pPr>
        <w:pStyle w:val="TH"/>
      </w:pPr>
      <w:r>
        <w:t xml:space="preserve">Table B.2.3-1: Common </w:t>
      </w:r>
      <w:proofErr w:type="spellStart"/>
      <w:r>
        <w:t>RRM</w:t>
      </w:r>
      <w:proofErr w:type="spellEnd"/>
      <w:r>
        <w:t xml:space="preserve"> requirements for a release independent single-band CA configuration</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7F2FB7EC"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hideMark/>
          </w:tcPr>
          <w:p w14:paraId="5A6EF808"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6E2E3EE5" w14:textId="77777777" w:rsidR="007D1494" w:rsidRDefault="007D1494">
            <w:pPr>
              <w:pStyle w:val="TAH"/>
              <w:rPr>
                <w:rFonts w:eastAsia="Times New Roman" w:cs="Arial"/>
                <w:lang w:val="en-US"/>
              </w:rPr>
            </w:pPr>
            <w:r>
              <w:rPr>
                <w:rFonts w:cs="Arial"/>
                <w:lang w:val="en-US"/>
              </w:rPr>
              <w:t>Description</w:t>
            </w:r>
          </w:p>
        </w:tc>
      </w:tr>
      <w:tr w:rsidR="007D1494" w14:paraId="7BB80D2B"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4AFC5C1" w14:textId="77777777" w:rsidR="007D1494" w:rsidRDefault="007D1494">
            <w:pPr>
              <w:pStyle w:val="TAL"/>
              <w:rPr>
                <w:rFonts w:eastAsia="Times New Roman" w:cs="Arial"/>
                <w:lang w:val="en-US"/>
              </w:rPr>
            </w:pPr>
            <w:r>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642620B" w14:textId="77777777" w:rsidR="007D1494" w:rsidRDefault="007D1494">
            <w:pPr>
              <w:pStyle w:val="TAL"/>
              <w:rPr>
                <w:rFonts w:eastAsia="Times New Roman" w:cs="Arial"/>
              </w:rPr>
            </w:pPr>
            <w:proofErr w:type="spellStart"/>
            <w:r>
              <w:rPr>
                <w:rFonts w:cs="Arial"/>
              </w:rPr>
              <w:t>UE</w:t>
            </w:r>
            <w:proofErr w:type="spellEnd"/>
            <w:r>
              <w:rPr>
                <w:rFonts w:cs="Arial"/>
              </w:rPr>
              <w:t xml:space="preserve"> transmit timing</w:t>
            </w:r>
          </w:p>
        </w:tc>
      </w:tr>
      <w:tr w:rsidR="007D1494" w14:paraId="3AF8DA62"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EDE2E45" w14:textId="77777777" w:rsidR="007D1494" w:rsidRDefault="007D1494">
            <w:pPr>
              <w:pStyle w:val="TAL"/>
              <w:rPr>
                <w:rFonts w:eastAsia="Times New Roman" w:cs="Arial"/>
                <w:lang w:val="en-US"/>
              </w:rPr>
            </w:pPr>
            <w:r>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CA1EC74" w14:textId="77777777" w:rsidR="007D1494" w:rsidRDefault="007D1494">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7D1494" w14:paraId="0FE76B6A"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7DEBCF0" w14:textId="77777777" w:rsidR="007D1494" w:rsidRDefault="007D1494">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7032D23" w14:textId="77777777" w:rsidR="007D1494" w:rsidRDefault="007D1494">
            <w:pPr>
              <w:pStyle w:val="TAL"/>
              <w:rPr>
                <w:rFonts w:eastAsia="Times New Roman" w:cs="Arial"/>
              </w:rPr>
            </w:pPr>
            <w:r>
              <w:rPr>
                <w:rFonts w:cs="Arial"/>
              </w:rPr>
              <w:t>Interruptions with Carrier Aggregation</w:t>
            </w:r>
          </w:p>
        </w:tc>
      </w:tr>
      <w:tr w:rsidR="007D1494" w14:paraId="2801B2C0"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C1070DD" w14:textId="77777777" w:rsidR="007D1494" w:rsidRDefault="007D1494">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DC6A055" w14:textId="77777777" w:rsidR="007D1494" w:rsidRDefault="007D1494">
            <w:pPr>
              <w:pStyle w:val="TAL"/>
              <w:rPr>
                <w:rFonts w:eastAsia="Times New Roman" w:cs="Arial"/>
              </w:rPr>
            </w:pPr>
            <w:r>
              <w:rPr>
                <w:rFonts w:cs="Arial"/>
              </w:rPr>
              <w:t>Capabilities for Support of Event Triggering and Reporting Criteria</w:t>
            </w:r>
          </w:p>
        </w:tc>
      </w:tr>
      <w:tr w:rsidR="007D1494" w14:paraId="7FD0F272"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433295E" w14:textId="77777777" w:rsidR="007D1494" w:rsidRDefault="007D1494">
            <w:pPr>
              <w:pStyle w:val="TAL"/>
              <w:rPr>
                <w:rFonts w:eastAsia="Times New Roman" w:cs="Arial"/>
                <w:lang w:val="en-US"/>
              </w:rPr>
            </w:pPr>
            <w:r>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9C6EF24" w14:textId="77777777" w:rsidR="007D1494" w:rsidRDefault="007D1494">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7D1494" w14:paraId="0ABF9808"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DF1EC5D" w14:textId="77777777" w:rsidR="007D1494" w:rsidRDefault="007D1494">
            <w:pPr>
              <w:pStyle w:val="TAL"/>
              <w:rPr>
                <w:rFonts w:eastAsia="Times New Roman" w:cs="Arial"/>
                <w:lang w:val="en-US"/>
              </w:rPr>
            </w:pPr>
            <w:r>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505634F" w14:textId="77777777" w:rsidR="007D1494" w:rsidRDefault="007D1494">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7D1494" w14:paraId="2AD87753"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3382593" w14:textId="77777777" w:rsidR="007D1494" w:rsidRDefault="007D1494">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C065ADC" w14:textId="77777777" w:rsidR="007D1494" w:rsidRDefault="007D1494">
            <w:pPr>
              <w:pStyle w:val="TAL"/>
              <w:rPr>
                <w:rFonts w:eastAsia="Times New Roman" w:cs="Arial"/>
              </w:rPr>
            </w:pPr>
            <w:r>
              <w:rPr>
                <w:rFonts w:cs="Arial"/>
              </w:rPr>
              <w:t>Carrier aggregation measurement accuracy</w:t>
            </w:r>
          </w:p>
        </w:tc>
      </w:tr>
      <w:tr w:rsidR="007D1494" w14:paraId="6D9524BF"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D6676FB" w14:textId="77777777" w:rsidR="007D1494" w:rsidRDefault="007D1494">
            <w:pPr>
              <w:pStyle w:val="TAL"/>
              <w:rPr>
                <w:rFonts w:eastAsia="Times New Roman" w:cs="Arial"/>
                <w:lang w:val="en-US"/>
              </w:rPr>
            </w:pPr>
            <w:r>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EEF4E20" w14:textId="77777777" w:rsidR="007D1494" w:rsidRDefault="007D1494">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7D1494" w14:paraId="4EE39C85"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DAFAEA6" w14:textId="77777777" w:rsidR="007D1494" w:rsidRDefault="007D1494">
            <w:pPr>
              <w:pStyle w:val="TAL"/>
              <w:rPr>
                <w:rFonts w:eastAsia="Times New Roman" w:cs="Arial"/>
                <w:lang w:val="en-US"/>
              </w:rPr>
            </w:pPr>
            <w:r>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27CBC224" w14:textId="77777777" w:rsidR="007D1494" w:rsidRDefault="007D1494">
            <w:pPr>
              <w:pStyle w:val="TAL"/>
              <w:rPr>
                <w:rFonts w:eastAsia="Times New Roman" w:cs="Arial"/>
              </w:rPr>
            </w:pPr>
            <w:r>
              <w:rPr>
                <w:rFonts w:cs="Arial"/>
              </w:rPr>
              <w:t>Timing and Signalling Characteristics</w:t>
            </w:r>
          </w:p>
        </w:tc>
      </w:tr>
      <w:tr w:rsidR="007D1494" w14:paraId="54CDB357"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CF87210" w14:textId="77777777" w:rsidR="007D1494" w:rsidRDefault="007D1494">
            <w:pPr>
              <w:pStyle w:val="TAL"/>
              <w:rPr>
                <w:rFonts w:eastAsia="Times New Roman" w:cs="Arial"/>
                <w:lang w:val="en-US"/>
              </w:rPr>
            </w:pPr>
            <w:r>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23C77D3" w14:textId="77777777" w:rsidR="007D1494" w:rsidRDefault="007D1494">
            <w:pPr>
              <w:pStyle w:val="TAL"/>
              <w:rPr>
                <w:rFonts w:eastAsia="Times New Roman" w:cs="Arial"/>
              </w:rPr>
            </w:pPr>
            <w:proofErr w:type="spellStart"/>
            <w:r>
              <w:rPr>
                <w:rFonts w:cs="Arial"/>
              </w:rPr>
              <w:t>UE</w:t>
            </w:r>
            <w:proofErr w:type="spellEnd"/>
            <w:r>
              <w:rPr>
                <w:rFonts w:cs="Arial"/>
              </w:rPr>
              <w:t xml:space="preserve"> Measurements Procedures</w:t>
            </w:r>
          </w:p>
        </w:tc>
      </w:tr>
      <w:tr w:rsidR="007D1494" w14:paraId="04AD8CBC"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265FAB4" w14:textId="77777777" w:rsidR="007D1494" w:rsidRDefault="007D1494">
            <w:pPr>
              <w:pStyle w:val="TAL"/>
              <w:rPr>
                <w:rFonts w:eastAsia="Times New Roman" w:cs="Arial"/>
                <w:lang w:val="en-US"/>
              </w:rPr>
            </w:pPr>
            <w:r>
              <w:rPr>
                <w:rFonts w:cs="Arial"/>
                <w:lang w:val="en-US"/>
              </w:rPr>
              <w:t>A.9</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D4FAD06" w14:textId="77777777" w:rsidR="007D1494" w:rsidRDefault="007D1494">
            <w:pPr>
              <w:pStyle w:val="TAL"/>
              <w:rPr>
                <w:rFonts w:eastAsia="Times New Roman" w:cs="Arial"/>
              </w:rPr>
            </w:pPr>
            <w:r>
              <w:rPr>
                <w:rFonts w:cs="Arial"/>
              </w:rPr>
              <w:t>Measurement Performance Requirements</w:t>
            </w:r>
          </w:p>
        </w:tc>
      </w:tr>
      <w:tr w:rsidR="007D1494" w14:paraId="4F68F067" w14:textId="77777777" w:rsidTr="007D1494">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hideMark/>
          </w:tcPr>
          <w:p w14:paraId="10FCBBB3" w14:textId="77777777" w:rsidR="007D1494" w:rsidRDefault="007D1494">
            <w:pPr>
              <w:pStyle w:val="TAN"/>
              <w:rPr>
                <w:rFonts w:eastAsia="Times New Roman" w:cs="Arial"/>
              </w:rPr>
            </w:pPr>
            <w:r>
              <w:rPr>
                <w:rFonts w:cs="Arial"/>
              </w:rPr>
              <w:t>NOTE 1:</w:t>
            </w:r>
            <w:r>
              <w:rPr>
                <w:rFonts w:cs="Arial"/>
              </w:rPr>
              <w:tab/>
              <w:t xml:space="preserve">Only requirements and test cases defined for intra-band non-contiguous carrier aggregation </w:t>
            </w:r>
            <w:r>
              <w:rPr>
                <w:rFonts w:eastAsia="Malgun Gothic" w:cs="Arial"/>
              </w:rPr>
              <w:t>with single uplink</w:t>
            </w:r>
            <w:r>
              <w:rPr>
                <w:rFonts w:cs="Arial"/>
              </w:rPr>
              <w:t xml:space="preserve"> shall apply.</w:t>
            </w:r>
          </w:p>
          <w:p w14:paraId="4AB98CBB" w14:textId="77777777" w:rsidR="007D1494" w:rsidRDefault="007D1494">
            <w:pPr>
              <w:pStyle w:val="TAN"/>
              <w:rPr>
                <w:rFonts w:cs="Arial"/>
              </w:rPr>
            </w:pPr>
            <w:r>
              <w:rPr>
                <w:rFonts w:cs="Arial"/>
              </w:rPr>
              <w:t>NOTE 2:</w:t>
            </w:r>
            <w:r>
              <w:rPr>
                <w:rFonts w:cs="Arial"/>
              </w:rPr>
              <w:tab/>
              <w:t>In addition to the exceptions above, all requirements and test cases in this table shall apply, except:</w:t>
            </w:r>
          </w:p>
          <w:p w14:paraId="4B58BF72" w14:textId="3A512629" w:rsidR="007D1494" w:rsidRDefault="007D1494">
            <w:pPr>
              <w:keepNext/>
              <w:keepLines/>
              <w:spacing w:after="0"/>
              <w:ind w:left="1223" w:hanging="360"/>
              <w:rPr>
                <w:rFonts w:ascii="Arial" w:hAnsi="Arial"/>
                <w:sz w:val="18"/>
                <w:lang w:eastAsia="en-GB"/>
              </w:rPr>
            </w:pPr>
            <w:r>
              <w:rPr>
                <w:rFonts w:ascii="Arial" w:hAnsi="Arial"/>
                <w:sz w:val="18"/>
              </w:rPr>
              <w:t>-</w:t>
            </w:r>
            <w:r>
              <w:rPr>
                <w:rFonts w:ascii="Arial" w:hAnsi="Arial"/>
                <w:sz w:val="18"/>
              </w:rPr>
              <w:tab/>
            </w:r>
            <w:del w:id="224" w:author="CATT" w:date="2024-02-06T14:18:00Z">
              <w:r w:rsidDel="007649A5">
                <w:rPr>
                  <w:rFonts w:ascii="Arial" w:hAnsi="Arial"/>
                  <w:sz w:val="18"/>
                </w:rPr>
                <w:delText xml:space="preserve">for </w:delText>
              </w:r>
            </w:del>
            <w:ins w:id="225" w:author="CATT" w:date="2024-02-06T14:18:00Z">
              <w:r w:rsidR="007649A5">
                <w:rPr>
                  <w:rFonts w:ascii="Arial" w:hAnsi="Arial"/>
                  <w:sz w:val="18"/>
                </w:rPr>
                <w:t xml:space="preserve">For </w:t>
              </w:r>
            </w:ins>
            <w:r>
              <w:rPr>
                <w:rFonts w:ascii="Arial" w:hAnsi="Arial"/>
                <w:sz w:val="18"/>
              </w:rPr>
              <w:t>supporting the corresponding band in Rel-11 or below: requirements introduced in Rel-12.</w:t>
            </w:r>
          </w:p>
          <w:p w14:paraId="26B54644" w14:textId="77777777" w:rsidR="007D1494" w:rsidRDefault="007D1494">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r>
              <w:rPr>
                <w:rFonts w:cs="Arial"/>
              </w:rPr>
              <w:t>dB</w:t>
            </w:r>
          </w:p>
          <w:p w14:paraId="13556DFB" w14:textId="7D31A352" w:rsidR="007D1494" w:rsidRDefault="007D1494" w:rsidP="007649A5">
            <w:pPr>
              <w:pStyle w:val="TAN"/>
              <w:ind w:left="1163" w:hanging="300"/>
              <w:rPr>
                <w:rFonts w:eastAsia="Times New Roman" w:cs="Arial"/>
              </w:rPr>
            </w:pPr>
            <w:r>
              <w:rPr>
                <w:rFonts w:cs="Arial"/>
              </w:rPr>
              <w:t>-</w:t>
            </w:r>
            <w:r>
              <w:rPr>
                <w:rFonts w:cs="Arial"/>
              </w:rPr>
              <w:tab/>
            </w:r>
            <w:del w:id="226" w:author="CATT" w:date="2024-02-06T14:18:00Z">
              <w:r w:rsidDel="007649A5">
                <w:rPr>
                  <w:rFonts w:cs="Arial"/>
                </w:rPr>
                <w:delText xml:space="preserve">for </w:delText>
              </w:r>
            </w:del>
            <w:ins w:id="227" w:author="CATT" w:date="2024-02-06T14:18:00Z">
              <w:r w:rsidR="007649A5">
                <w:rPr>
                  <w:rFonts w:cs="Arial"/>
                </w:rPr>
                <w:t xml:space="preserve">For </w:t>
              </w:r>
            </w:ins>
            <w:r>
              <w:rPr>
                <w:rFonts w:cs="Arial"/>
              </w:rPr>
              <w:t xml:space="preserve">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07DB7E6E" w14:textId="77777777" w:rsidR="007D1494" w:rsidRDefault="007D1494" w:rsidP="007D1494">
      <w:pPr>
        <w:rPr>
          <w:rFonts w:eastAsia="Times New Roman"/>
          <w:lang w:eastAsia="en-GB"/>
        </w:rPr>
      </w:pPr>
    </w:p>
    <w:p w14:paraId="0A8E01BA" w14:textId="77777777" w:rsidR="007D1494" w:rsidRDefault="007D1494" w:rsidP="007D1494">
      <w:pPr>
        <w:pStyle w:val="2"/>
      </w:pPr>
      <w:bookmarkStart w:id="228" w:name="_Toc155195036"/>
      <w:bookmarkStart w:id="229" w:name="_Toc145069448"/>
      <w:bookmarkStart w:id="230" w:name="_Toc138892426"/>
      <w:bookmarkStart w:id="231" w:name="_Toc137236654"/>
      <w:bookmarkStart w:id="232" w:name="_Toc130588566"/>
      <w:bookmarkStart w:id="233" w:name="_Toc124184210"/>
      <w:bookmarkStart w:id="234" w:name="_Toc124184140"/>
      <w:bookmarkStart w:id="235" w:name="_Toc123216529"/>
      <w:bookmarkStart w:id="236" w:name="_Toc122508457"/>
      <w:bookmarkStart w:id="237" w:name="_Toc82890608"/>
      <w:bookmarkStart w:id="238" w:name="_Toc45833874"/>
      <w:bookmarkStart w:id="239" w:name="_Toc29761856"/>
      <w:bookmarkStart w:id="240" w:name="_Toc21093308"/>
      <w:r>
        <w:t>B.2.4</w:t>
      </w:r>
      <w:r>
        <w:tab/>
        <w:t xml:space="preserve">Common </w:t>
      </w:r>
      <w:proofErr w:type="spellStart"/>
      <w:r>
        <w:t>RRM</w:t>
      </w:r>
      <w:proofErr w:type="spellEnd"/>
      <w:r>
        <w:t xml:space="preserve"> requirements for an inter-band CA</w:t>
      </w:r>
      <w:r>
        <w:rPr>
          <w:rFonts w:eastAsia="Malgun Gothic"/>
        </w:rPr>
        <w:t xml:space="preserve"> with single uplink</w:t>
      </w:r>
      <w:r>
        <w:t xml:space="preserve"> configuration</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04E50627" w14:textId="6270DFF8" w:rsidR="007D1494" w:rsidDel="007649A5" w:rsidRDefault="007D1494" w:rsidP="007D1494">
      <w:pPr>
        <w:rPr>
          <w:del w:id="241" w:author="CATT" w:date="2024-02-06T15:06:00Z"/>
        </w:rPr>
      </w:pPr>
      <w:del w:id="242" w:author="CATT" w:date="2024-02-06T15:06:00Z">
        <w:r w:rsidDel="007649A5">
          <w:delText>The requirements and test cases listed in Table B.2.4-1 are specified in TS 36.133</w:delText>
        </w:r>
      </w:del>
      <w:del w:id="243" w:author="CATT" w:date="2024-02-06T14:18:00Z">
        <w:r w:rsidDel="007649A5">
          <w:delText xml:space="preserve"> Rel-17</w:delText>
        </w:r>
      </w:del>
      <w:del w:id="244" w:author="CATT" w:date="2024-02-06T15:06:00Z">
        <w:r w:rsidDel="007649A5">
          <w:delText xml:space="preserve"> [3].</w:delText>
        </w:r>
      </w:del>
    </w:p>
    <w:p w14:paraId="6129C7E1" w14:textId="77777777" w:rsidR="007D1494" w:rsidRDefault="007D1494" w:rsidP="007D1494"/>
    <w:p w14:paraId="1AE5E80B" w14:textId="77777777" w:rsidR="007D1494" w:rsidRDefault="007D1494" w:rsidP="007D1494">
      <w:pPr>
        <w:pStyle w:val="TH"/>
      </w:pPr>
      <w:r>
        <w:t xml:space="preserve">Table B.2.4-1: Common </w:t>
      </w:r>
      <w:proofErr w:type="spellStart"/>
      <w:r>
        <w:t>RRM</w:t>
      </w:r>
      <w:proofErr w:type="spellEnd"/>
      <w:r>
        <w:t xml:space="preserve"> requirements for a release independent band-combination CA configuration</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27961984"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hideMark/>
          </w:tcPr>
          <w:p w14:paraId="0103B7A8"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06A94A5A" w14:textId="77777777" w:rsidR="007D1494" w:rsidRDefault="007D1494">
            <w:pPr>
              <w:pStyle w:val="TAH"/>
              <w:rPr>
                <w:rFonts w:eastAsia="Times New Roman" w:cs="Arial"/>
                <w:lang w:val="en-US"/>
              </w:rPr>
            </w:pPr>
            <w:r>
              <w:rPr>
                <w:rFonts w:cs="Arial"/>
                <w:lang w:val="en-US"/>
              </w:rPr>
              <w:t>Description</w:t>
            </w:r>
          </w:p>
        </w:tc>
      </w:tr>
      <w:tr w:rsidR="007D1494" w14:paraId="47012896"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45DB27C" w14:textId="77777777" w:rsidR="007D1494" w:rsidRDefault="007D1494">
            <w:pPr>
              <w:pStyle w:val="TAL"/>
              <w:rPr>
                <w:rFonts w:eastAsia="Times New Roman" w:cs="Arial"/>
                <w:lang w:val="en-US"/>
              </w:rPr>
            </w:pPr>
            <w:r>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99512DA" w14:textId="77777777" w:rsidR="007D1494" w:rsidRDefault="007D1494">
            <w:pPr>
              <w:pStyle w:val="TAL"/>
              <w:rPr>
                <w:rFonts w:eastAsia="Times New Roman" w:cs="Arial"/>
              </w:rPr>
            </w:pPr>
            <w:proofErr w:type="spellStart"/>
            <w:r>
              <w:rPr>
                <w:rFonts w:cs="Arial"/>
              </w:rPr>
              <w:t>UE</w:t>
            </w:r>
            <w:proofErr w:type="spellEnd"/>
            <w:r>
              <w:rPr>
                <w:rFonts w:cs="Arial"/>
              </w:rPr>
              <w:t xml:space="preserve"> transmit timing</w:t>
            </w:r>
          </w:p>
        </w:tc>
      </w:tr>
      <w:tr w:rsidR="007D1494" w14:paraId="420363EB"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27ED1D8" w14:textId="77777777" w:rsidR="007D1494" w:rsidRDefault="007D1494">
            <w:pPr>
              <w:pStyle w:val="TAL"/>
              <w:rPr>
                <w:rFonts w:eastAsia="Times New Roman" w:cs="Arial"/>
                <w:lang w:val="en-US"/>
              </w:rPr>
            </w:pPr>
            <w:r>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6450CA9" w14:textId="77777777" w:rsidR="007D1494" w:rsidRDefault="007D1494">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7D1494" w14:paraId="6575C4CB"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71D14E0" w14:textId="77777777" w:rsidR="007D1494" w:rsidRDefault="007D1494">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1B69B6F" w14:textId="77777777" w:rsidR="007D1494" w:rsidRDefault="007D1494">
            <w:pPr>
              <w:pStyle w:val="TAL"/>
              <w:rPr>
                <w:rFonts w:eastAsia="Times New Roman" w:cs="Arial"/>
              </w:rPr>
            </w:pPr>
            <w:r>
              <w:rPr>
                <w:rFonts w:cs="Arial"/>
              </w:rPr>
              <w:t>Interruptions with Carrier Aggregation</w:t>
            </w:r>
          </w:p>
        </w:tc>
      </w:tr>
      <w:tr w:rsidR="007D1494" w14:paraId="2B7A6230"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20B86EB" w14:textId="77777777" w:rsidR="007D1494" w:rsidRDefault="007D1494">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F43EA25" w14:textId="77777777" w:rsidR="007D1494" w:rsidRDefault="007D1494">
            <w:pPr>
              <w:pStyle w:val="TAL"/>
              <w:rPr>
                <w:rFonts w:eastAsia="Times New Roman" w:cs="Arial"/>
              </w:rPr>
            </w:pPr>
            <w:r>
              <w:rPr>
                <w:rFonts w:cs="Arial"/>
              </w:rPr>
              <w:t>Capabilities for Support of Event Triggering and Reporting Criteria</w:t>
            </w:r>
          </w:p>
        </w:tc>
      </w:tr>
      <w:tr w:rsidR="007D1494" w14:paraId="70543237"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1158FA0" w14:textId="77777777" w:rsidR="007D1494" w:rsidRDefault="007D1494">
            <w:pPr>
              <w:pStyle w:val="TAL"/>
              <w:rPr>
                <w:rFonts w:eastAsia="Times New Roman" w:cs="Arial"/>
                <w:lang w:val="en-US"/>
              </w:rPr>
            </w:pPr>
            <w:r>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333ABD8" w14:textId="77777777" w:rsidR="007D1494" w:rsidRDefault="007D1494">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7D1494" w14:paraId="39090C12"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9176363" w14:textId="77777777" w:rsidR="007D1494" w:rsidRDefault="007D1494">
            <w:pPr>
              <w:pStyle w:val="TAL"/>
              <w:rPr>
                <w:rFonts w:eastAsia="Times New Roman" w:cs="Arial"/>
                <w:lang w:val="en-US"/>
              </w:rPr>
            </w:pPr>
            <w:r>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14CC407" w14:textId="77777777" w:rsidR="007D1494" w:rsidRDefault="007D1494">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7D1494" w14:paraId="70CD78C8"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B20EBFA" w14:textId="77777777" w:rsidR="007D1494" w:rsidRDefault="007D1494">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9099CB4" w14:textId="77777777" w:rsidR="007D1494" w:rsidRDefault="007D1494">
            <w:pPr>
              <w:pStyle w:val="TAL"/>
              <w:rPr>
                <w:rFonts w:eastAsia="Times New Roman" w:cs="Arial"/>
              </w:rPr>
            </w:pPr>
            <w:r>
              <w:rPr>
                <w:rFonts w:cs="Arial"/>
              </w:rPr>
              <w:t>Carrier aggregation measurement accuracy</w:t>
            </w:r>
          </w:p>
        </w:tc>
      </w:tr>
      <w:tr w:rsidR="007D1494" w14:paraId="1B94DE51"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59F973B" w14:textId="77777777" w:rsidR="007D1494" w:rsidRDefault="007D1494">
            <w:pPr>
              <w:pStyle w:val="TAL"/>
              <w:rPr>
                <w:rFonts w:eastAsia="Times New Roman" w:cs="Arial"/>
                <w:lang w:val="en-US"/>
              </w:rPr>
            </w:pPr>
            <w:r>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6796E9A" w14:textId="77777777" w:rsidR="007D1494" w:rsidRDefault="007D1494">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7D1494" w14:paraId="6BF2D7B9"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9219122" w14:textId="77777777" w:rsidR="007D1494" w:rsidRDefault="007D1494">
            <w:pPr>
              <w:pStyle w:val="TAL"/>
              <w:rPr>
                <w:rFonts w:eastAsia="Times New Roman" w:cs="Arial"/>
                <w:lang w:val="en-US"/>
              </w:rPr>
            </w:pPr>
            <w:r>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7C998AC" w14:textId="77777777" w:rsidR="007D1494" w:rsidRDefault="007D1494">
            <w:pPr>
              <w:pStyle w:val="TAL"/>
              <w:rPr>
                <w:rFonts w:eastAsia="Times New Roman" w:cs="Arial"/>
              </w:rPr>
            </w:pPr>
            <w:r>
              <w:rPr>
                <w:rFonts w:cs="Arial"/>
              </w:rPr>
              <w:t>Timing and Signalling Characteristics</w:t>
            </w:r>
          </w:p>
        </w:tc>
      </w:tr>
      <w:tr w:rsidR="007D1494" w14:paraId="40F2CB99"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E4ABADB" w14:textId="77777777" w:rsidR="007D1494" w:rsidRDefault="007D1494">
            <w:pPr>
              <w:pStyle w:val="TAL"/>
              <w:rPr>
                <w:rFonts w:eastAsia="Times New Roman" w:cs="Arial"/>
                <w:lang w:val="en-US"/>
              </w:rPr>
            </w:pPr>
            <w:r>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3EF5DEA" w14:textId="77777777" w:rsidR="007D1494" w:rsidRDefault="007D1494">
            <w:pPr>
              <w:pStyle w:val="TAL"/>
              <w:rPr>
                <w:rFonts w:eastAsia="Times New Roman" w:cs="Arial"/>
              </w:rPr>
            </w:pPr>
            <w:proofErr w:type="spellStart"/>
            <w:r>
              <w:rPr>
                <w:rFonts w:cs="Arial"/>
              </w:rPr>
              <w:t>UE</w:t>
            </w:r>
            <w:proofErr w:type="spellEnd"/>
            <w:r>
              <w:rPr>
                <w:rFonts w:cs="Arial"/>
              </w:rPr>
              <w:t xml:space="preserve"> Measurements Procedures</w:t>
            </w:r>
          </w:p>
        </w:tc>
      </w:tr>
      <w:tr w:rsidR="007D1494" w14:paraId="34C6971E" w14:textId="77777777" w:rsidTr="007D1494">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D799482" w14:textId="77777777" w:rsidR="007D1494" w:rsidRDefault="007D1494">
            <w:pPr>
              <w:pStyle w:val="TAL"/>
              <w:rPr>
                <w:rFonts w:eastAsia="Times New Roman" w:cs="Arial"/>
                <w:lang w:val="en-US"/>
              </w:rPr>
            </w:pPr>
            <w:r>
              <w:rPr>
                <w:rFonts w:cs="Arial"/>
                <w:lang w:val="en-US"/>
              </w:rPr>
              <w:t>A.9</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C431697" w14:textId="77777777" w:rsidR="007D1494" w:rsidRDefault="007D1494">
            <w:pPr>
              <w:pStyle w:val="TAL"/>
              <w:rPr>
                <w:rFonts w:eastAsia="Times New Roman" w:cs="Arial"/>
              </w:rPr>
            </w:pPr>
            <w:r>
              <w:rPr>
                <w:rFonts w:cs="Arial"/>
              </w:rPr>
              <w:t>Measurement Performance Requirements</w:t>
            </w:r>
          </w:p>
        </w:tc>
      </w:tr>
      <w:tr w:rsidR="007D1494" w14:paraId="1D0E733F" w14:textId="77777777" w:rsidTr="007D1494">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hideMark/>
          </w:tcPr>
          <w:p w14:paraId="41A021E8" w14:textId="77777777" w:rsidR="007D1494" w:rsidRDefault="007D1494">
            <w:pPr>
              <w:pStyle w:val="TAN"/>
              <w:rPr>
                <w:rFonts w:eastAsia="Times New Roman" w:cs="Arial"/>
              </w:rPr>
            </w:pPr>
            <w:r>
              <w:rPr>
                <w:rFonts w:cs="Arial"/>
              </w:rPr>
              <w:t>NOTE 1:</w:t>
            </w:r>
            <w:r>
              <w:rPr>
                <w:rFonts w:cs="Arial"/>
              </w:rPr>
              <w:tab/>
              <w:t>Only requirements and test cases defined for inter-band</w:t>
            </w:r>
            <w:r>
              <w:rPr>
                <w:rFonts w:eastAsia="Malgun Gothic" w:cs="Arial"/>
              </w:rPr>
              <w:t xml:space="preserve"> with single uplink</w:t>
            </w:r>
            <w:r>
              <w:rPr>
                <w:rFonts w:cs="Arial"/>
              </w:rPr>
              <w:t xml:space="preserve"> carrier aggregation shall apply.</w:t>
            </w:r>
          </w:p>
          <w:p w14:paraId="37418A1D" w14:textId="77777777" w:rsidR="007D1494" w:rsidRDefault="007D1494">
            <w:pPr>
              <w:pStyle w:val="TAN"/>
              <w:rPr>
                <w:rFonts w:cs="Arial"/>
              </w:rPr>
            </w:pPr>
            <w:r>
              <w:rPr>
                <w:rFonts w:cs="Arial"/>
              </w:rPr>
              <w:t>NOTE 2:</w:t>
            </w:r>
            <w:r>
              <w:rPr>
                <w:rFonts w:cs="Arial"/>
              </w:rPr>
              <w:tab/>
              <w:t>In addition to the exceptions above, all requirements and test cases in this table shall apply, except:</w:t>
            </w:r>
          </w:p>
          <w:p w14:paraId="685C434A" w14:textId="77777777" w:rsidR="007D1494" w:rsidRDefault="007D1494">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requirements introduced in Rel-12.</w:t>
            </w:r>
          </w:p>
          <w:p w14:paraId="368E5609" w14:textId="77777777" w:rsidR="007D1494" w:rsidRDefault="007D1494">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proofErr w:type="spellStart"/>
            <w:r>
              <w:rPr>
                <w:rFonts w:cs="Arial"/>
              </w:rPr>
              <w:t>dB.</w:t>
            </w:r>
            <w:proofErr w:type="spellEnd"/>
          </w:p>
          <w:p w14:paraId="0D875D2E" w14:textId="77777777" w:rsidR="007D1494" w:rsidRDefault="007D1494">
            <w:pPr>
              <w:pStyle w:val="TAN"/>
              <w:ind w:firstLine="33"/>
              <w:rPr>
                <w:rFonts w:eastAsia="Times New Roman" w:cs="Arial"/>
                <w:lang w:val="en-US"/>
              </w:rPr>
            </w:pPr>
            <w:r>
              <w:rPr>
                <w:rFonts w:cs="Arial"/>
              </w:rPr>
              <w:t>-</w:t>
            </w:r>
            <w:r>
              <w:rPr>
                <w:rFonts w:cs="Arial"/>
              </w:rPr>
              <w:tab/>
            </w:r>
            <w:proofErr w:type="gramStart"/>
            <w:r>
              <w:rPr>
                <w:rFonts w:cs="Arial"/>
              </w:rPr>
              <w:t>for</w:t>
            </w:r>
            <w:proofErr w:type="gramEnd"/>
            <w:r>
              <w:rPr>
                <w:rFonts w:cs="Arial"/>
              </w:rPr>
              <w:t xml:space="preserve">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4E6800F1" w14:textId="77777777" w:rsidR="007D1494" w:rsidRDefault="007D1494" w:rsidP="007D1494">
      <w:pPr>
        <w:rPr>
          <w:rFonts w:eastAsia="Times New Roman"/>
          <w:lang w:val="en-US" w:eastAsia="en-GB"/>
        </w:rPr>
      </w:pPr>
    </w:p>
    <w:p w14:paraId="06F8FB37" w14:textId="77777777" w:rsidR="007D1494" w:rsidRDefault="007D1494" w:rsidP="007D1494">
      <w:pPr>
        <w:pStyle w:val="2"/>
      </w:pPr>
      <w:bookmarkStart w:id="245" w:name="_Toc155195037"/>
      <w:bookmarkStart w:id="246" w:name="_Toc145069449"/>
      <w:bookmarkStart w:id="247" w:name="_Toc138892427"/>
      <w:bookmarkStart w:id="248" w:name="_Toc137236655"/>
      <w:bookmarkStart w:id="249" w:name="_Toc130588567"/>
      <w:bookmarkStart w:id="250" w:name="_Toc124184211"/>
      <w:bookmarkStart w:id="251" w:name="_Toc124184141"/>
      <w:bookmarkStart w:id="252" w:name="_Toc123216530"/>
      <w:bookmarkStart w:id="253" w:name="_Toc122508458"/>
      <w:bookmarkStart w:id="254" w:name="_Toc82890609"/>
      <w:bookmarkStart w:id="255" w:name="_Toc45833875"/>
      <w:bookmarkStart w:id="256" w:name="_Toc29761857"/>
      <w:bookmarkStart w:id="257" w:name="_Toc21093309"/>
      <w:r>
        <w:t>B.2.</w:t>
      </w:r>
      <w:r>
        <w:rPr>
          <w:rFonts w:eastAsia="Malgun Gothic"/>
        </w:rPr>
        <w:t>5</w:t>
      </w:r>
      <w:r>
        <w:tab/>
        <w:t xml:space="preserve">Common </w:t>
      </w:r>
      <w:proofErr w:type="spellStart"/>
      <w:r>
        <w:t>RRM</w:t>
      </w:r>
      <w:proofErr w:type="spellEnd"/>
      <w:r>
        <w:t xml:space="preserve"> requirements for an inter-band CA </w:t>
      </w:r>
      <w:r>
        <w:rPr>
          <w:rFonts w:eastAsia="Malgun Gothic"/>
        </w:rPr>
        <w:t>with dual uplink</w:t>
      </w:r>
      <w:r>
        <w:t xml:space="preserve"> configuration</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18CA2268" w14:textId="70E38EFD" w:rsidR="007D1494" w:rsidDel="007649A5" w:rsidRDefault="007D1494" w:rsidP="007D1494">
      <w:pPr>
        <w:rPr>
          <w:del w:id="258" w:author="CATT" w:date="2024-02-06T15:06:00Z"/>
        </w:rPr>
      </w:pPr>
      <w:del w:id="259" w:author="CATT" w:date="2024-02-06T15:06:00Z">
        <w:r w:rsidDel="007649A5">
          <w:delText>The requirements and test cases listed in Table B.2.</w:delText>
        </w:r>
        <w:r w:rsidDel="007649A5">
          <w:rPr>
            <w:rFonts w:eastAsia="Malgun Gothic"/>
          </w:rPr>
          <w:delText>5</w:delText>
        </w:r>
        <w:r w:rsidDel="007649A5">
          <w:delText>-1 are specified in TS 36.133</w:delText>
        </w:r>
      </w:del>
      <w:del w:id="260" w:author="CATT" w:date="2024-02-06T14:19:00Z">
        <w:r w:rsidDel="007649A5">
          <w:delText xml:space="preserve"> Rel-17</w:delText>
        </w:r>
      </w:del>
      <w:del w:id="261" w:author="CATT" w:date="2024-02-06T15:06:00Z">
        <w:r w:rsidDel="007649A5">
          <w:delText xml:space="preserve"> [3].</w:delText>
        </w:r>
      </w:del>
    </w:p>
    <w:p w14:paraId="1D96B6D1" w14:textId="77777777" w:rsidR="007D1494" w:rsidRDefault="007D1494" w:rsidP="007D1494">
      <w:pPr>
        <w:pStyle w:val="TH"/>
      </w:pPr>
      <w:r>
        <w:t>Table B.2.</w:t>
      </w:r>
      <w:r>
        <w:rPr>
          <w:rFonts w:eastAsia="Malgun Gothic"/>
        </w:rPr>
        <w:t>5</w:t>
      </w:r>
      <w:r>
        <w:t xml:space="preserve">-1: Common </w:t>
      </w:r>
      <w:proofErr w:type="spellStart"/>
      <w:r>
        <w:t>RRM</w:t>
      </w:r>
      <w:proofErr w:type="spellEnd"/>
      <w:r>
        <w:t xml:space="preserve"> requirements for a release independent band-combination CA configuration with dual uplink</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1DDDC0D0"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39F02AE5" w14:textId="77777777" w:rsidR="007D1494" w:rsidRDefault="007D1494">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4DAA6B28" w14:textId="77777777" w:rsidR="007D1494" w:rsidRDefault="007D1494">
            <w:pPr>
              <w:pStyle w:val="TAH"/>
              <w:rPr>
                <w:rFonts w:eastAsia="Times New Roman" w:cs="Arial"/>
                <w:lang w:val="en-US"/>
              </w:rPr>
            </w:pPr>
            <w:r>
              <w:rPr>
                <w:rFonts w:cs="Arial"/>
                <w:lang w:val="en-US"/>
              </w:rPr>
              <w:t>Description</w:t>
            </w:r>
          </w:p>
        </w:tc>
      </w:tr>
      <w:tr w:rsidR="007D1494" w14:paraId="59A08201"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F3AB8E3" w14:textId="77777777" w:rsidR="007D1494" w:rsidRDefault="007D1494">
            <w:pPr>
              <w:pStyle w:val="TAL"/>
              <w:rPr>
                <w:rFonts w:eastAsia="Malgun Gothic" w:cs="Arial"/>
                <w:lang w:val="en-US" w:eastAsia="en-GB"/>
              </w:rPr>
            </w:pPr>
            <w:r>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AD3C7AF" w14:textId="77777777" w:rsidR="007D1494" w:rsidRDefault="007D1494">
            <w:pPr>
              <w:pStyle w:val="TAL"/>
              <w:rPr>
                <w:rFonts w:eastAsia="Malgun Gothic" w:cs="Arial"/>
                <w:lang w:eastAsia="en-GB"/>
              </w:rPr>
            </w:pPr>
            <w:proofErr w:type="spellStart"/>
            <w:r>
              <w:rPr>
                <w:rFonts w:cs="Arial"/>
              </w:rPr>
              <w:t>UE</w:t>
            </w:r>
            <w:proofErr w:type="spellEnd"/>
            <w:r>
              <w:rPr>
                <w:rFonts w:cs="Arial"/>
              </w:rPr>
              <w:t xml:space="preserve"> transmit timing</w:t>
            </w:r>
          </w:p>
        </w:tc>
      </w:tr>
      <w:tr w:rsidR="007D1494" w14:paraId="4808B3FC"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DA83CBF" w14:textId="77777777" w:rsidR="007D1494" w:rsidRDefault="007D1494">
            <w:pPr>
              <w:pStyle w:val="TAL"/>
              <w:rPr>
                <w:rFonts w:eastAsia="Times New Roman" w:cs="Arial"/>
                <w:lang w:val="en-US"/>
              </w:rPr>
            </w:pPr>
            <w:r>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A2F6A2B" w14:textId="77777777" w:rsidR="007D1494" w:rsidRDefault="007D1494">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7D1494" w14:paraId="1DC4E9F7"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0EDA583" w14:textId="77777777" w:rsidR="007D1494" w:rsidRDefault="007D1494">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7F359B3" w14:textId="77777777" w:rsidR="007D1494" w:rsidRDefault="007D1494">
            <w:pPr>
              <w:pStyle w:val="TAL"/>
              <w:rPr>
                <w:rFonts w:eastAsia="Times New Roman" w:cs="Arial"/>
              </w:rPr>
            </w:pPr>
            <w:r>
              <w:rPr>
                <w:rFonts w:cs="Arial"/>
              </w:rPr>
              <w:t>Interruptions with Carrier Aggregation</w:t>
            </w:r>
          </w:p>
        </w:tc>
      </w:tr>
      <w:tr w:rsidR="007D1494" w14:paraId="2A5DC441"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6507C94" w14:textId="77777777" w:rsidR="007D1494" w:rsidRDefault="007D1494">
            <w:pPr>
              <w:pStyle w:val="TAL"/>
              <w:rPr>
                <w:rFonts w:eastAsia="Times New Roman" w:cs="Arial"/>
                <w:lang w:val="en-US"/>
              </w:rPr>
            </w:pPr>
            <w:r>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8C7F70E" w14:textId="77777777" w:rsidR="007D1494" w:rsidRDefault="007D1494">
            <w:pPr>
              <w:pStyle w:val="TAL"/>
              <w:rPr>
                <w:rFonts w:eastAsia="Times New Roman" w:cs="Arial"/>
              </w:rPr>
            </w:pPr>
            <w:r>
              <w:rPr>
                <w:rFonts w:cs="Arial"/>
              </w:rPr>
              <w:t>Maximum Transmission Timing Difference in Dual Connectivity</w:t>
            </w:r>
          </w:p>
        </w:tc>
      </w:tr>
      <w:tr w:rsidR="007D1494" w14:paraId="15558F8C"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A3EC84E" w14:textId="77777777" w:rsidR="007D1494" w:rsidRDefault="007D1494">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597383F" w14:textId="77777777" w:rsidR="007D1494" w:rsidRDefault="007D1494">
            <w:pPr>
              <w:pStyle w:val="TAL"/>
              <w:rPr>
                <w:rFonts w:eastAsia="Times New Roman" w:cs="Arial"/>
              </w:rPr>
            </w:pPr>
            <w:r>
              <w:rPr>
                <w:rFonts w:cs="Arial"/>
              </w:rPr>
              <w:t>Capabilities for Support of Event Triggering and Reporting Criteria</w:t>
            </w:r>
          </w:p>
        </w:tc>
      </w:tr>
      <w:tr w:rsidR="007D1494" w14:paraId="32F88553"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E70AC5A" w14:textId="77777777" w:rsidR="007D1494" w:rsidRDefault="007D1494">
            <w:pPr>
              <w:pStyle w:val="TAL"/>
              <w:rPr>
                <w:rFonts w:eastAsia="Times New Roman" w:cs="Arial"/>
                <w:lang w:val="en-US"/>
              </w:rPr>
            </w:pPr>
            <w:r>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390BEE8" w14:textId="77777777" w:rsidR="007D1494" w:rsidRDefault="007D1494">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7D1494" w14:paraId="0348E4E0"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31FA017" w14:textId="77777777" w:rsidR="007D1494" w:rsidRDefault="007D1494">
            <w:pPr>
              <w:pStyle w:val="TAL"/>
              <w:rPr>
                <w:rFonts w:eastAsia="Times New Roman" w:cs="Arial"/>
                <w:lang w:val="en-US"/>
              </w:rPr>
            </w:pPr>
            <w:r>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F4D4B26" w14:textId="77777777" w:rsidR="007D1494" w:rsidRDefault="007D1494">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7D1494" w14:paraId="47AFD33A"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E81175B" w14:textId="77777777" w:rsidR="007D1494" w:rsidRDefault="007D1494">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969B774" w14:textId="77777777" w:rsidR="007D1494" w:rsidRDefault="007D1494">
            <w:pPr>
              <w:pStyle w:val="TAL"/>
              <w:rPr>
                <w:rFonts w:eastAsia="Times New Roman" w:cs="Arial"/>
              </w:rPr>
            </w:pPr>
            <w:r>
              <w:rPr>
                <w:rFonts w:cs="Arial"/>
              </w:rPr>
              <w:t>Carrier aggregation measurement accuracy</w:t>
            </w:r>
          </w:p>
        </w:tc>
      </w:tr>
      <w:tr w:rsidR="007D1494" w14:paraId="73D302F1"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F473C1A" w14:textId="77777777" w:rsidR="007D1494" w:rsidRDefault="007D1494">
            <w:pPr>
              <w:pStyle w:val="TAL"/>
              <w:rPr>
                <w:rFonts w:eastAsia="Times New Roman" w:cs="Arial"/>
                <w:lang w:val="en-US"/>
              </w:rPr>
            </w:pPr>
            <w:r>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AD977BB" w14:textId="77777777" w:rsidR="007D1494" w:rsidRDefault="007D1494">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7D1494" w14:paraId="469DD0FD"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124D8BB" w14:textId="77777777" w:rsidR="007D1494" w:rsidRDefault="007D1494">
            <w:pPr>
              <w:pStyle w:val="TAL"/>
              <w:rPr>
                <w:rFonts w:eastAsia="Times New Roman" w:cs="Arial"/>
                <w:lang w:val="en-US"/>
              </w:rPr>
            </w:pPr>
            <w:r>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D9B371A" w14:textId="77777777" w:rsidR="007D1494" w:rsidRDefault="007D1494">
            <w:pPr>
              <w:pStyle w:val="TAL"/>
              <w:rPr>
                <w:rFonts w:eastAsia="Times New Roman" w:cs="Arial"/>
              </w:rPr>
            </w:pPr>
            <w:r>
              <w:rPr>
                <w:rFonts w:cs="Arial"/>
              </w:rPr>
              <w:t>Timing and Signalling Characteristics</w:t>
            </w:r>
          </w:p>
        </w:tc>
      </w:tr>
      <w:tr w:rsidR="007D1494" w14:paraId="24A487A1"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2F67588C" w14:textId="77777777" w:rsidR="007D1494" w:rsidRDefault="007D1494">
            <w:pPr>
              <w:pStyle w:val="TAL"/>
              <w:rPr>
                <w:rFonts w:eastAsia="Times New Roman" w:cs="Arial"/>
                <w:lang w:val="en-US"/>
              </w:rPr>
            </w:pPr>
            <w:r>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2ABCB626" w14:textId="77777777" w:rsidR="007D1494" w:rsidRDefault="007D1494">
            <w:pPr>
              <w:pStyle w:val="TAL"/>
              <w:rPr>
                <w:rFonts w:eastAsia="Times New Roman" w:cs="Arial"/>
              </w:rPr>
            </w:pPr>
            <w:proofErr w:type="spellStart"/>
            <w:r>
              <w:rPr>
                <w:rFonts w:cs="Arial"/>
              </w:rPr>
              <w:t>UE</w:t>
            </w:r>
            <w:proofErr w:type="spellEnd"/>
            <w:r>
              <w:rPr>
                <w:rFonts w:cs="Arial"/>
              </w:rPr>
              <w:t xml:space="preserve"> Measurements Procedures</w:t>
            </w:r>
          </w:p>
        </w:tc>
      </w:tr>
      <w:tr w:rsidR="007D1494" w14:paraId="679637C4"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6F3EB53" w14:textId="77777777" w:rsidR="007D1494" w:rsidRDefault="007D1494">
            <w:pPr>
              <w:pStyle w:val="TAL"/>
              <w:rPr>
                <w:rFonts w:eastAsia="Times New Roman" w:cs="Arial"/>
                <w:lang w:val="en-US"/>
              </w:rPr>
            </w:pPr>
            <w:r>
              <w:rPr>
                <w:rFonts w:cs="Arial"/>
                <w:lang w:val="en-US"/>
              </w:rPr>
              <w:t>A.9</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697C610" w14:textId="77777777" w:rsidR="007D1494" w:rsidRDefault="007D1494">
            <w:pPr>
              <w:pStyle w:val="TAL"/>
              <w:rPr>
                <w:rFonts w:eastAsia="Times New Roman" w:cs="Arial"/>
              </w:rPr>
            </w:pPr>
            <w:r>
              <w:rPr>
                <w:rFonts w:cs="Arial"/>
              </w:rPr>
              <w:t>Measurement Performance Requirements</w:t>
            </w:r>
          </w:p>
        </w:tc>
      </w:tr>
      <w:tr w:rsidR="007D1494" w14:paraId="02498269" w14:textId="77777777" w:rsidTr="007D149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08E63FE2" w14:textId="77777777" w:rsidR="007D1494" w:rsidRDefault="007D1494">
            <w:pPr>
              <w:pStyle w:val="TAN"/>
              <w:rPr>
                <w:rFonts w:eastAsia="Times New Roman" w:cs="Arial"/>
              </w:rPr>
            </w:pPr>
            <w:r>
              <w:rPr>
                <w:rFonts w:cs="Arial"/>
              </w:rPr>
              <w:t>NOTE 1:</w:t>
            </w:r>
            <w:r>
              <w:rPr>
                <w:rFonts w:cs="Arial"/>
              </w:rPr>
              <w:tab/>
              <w:t xml:space="preserve">Only requirements and test cases defined for inter-band </w:t>
            </w:r>
            <w:r>
              <w:rPr>
                <w:rFonts w:eastAsia="Malgun Gothic" w:cs="Arial"/>
              </w:rPr>
              <w:t xml:space="preserve">with dual uplink </w:t>
            </w:r>
            <w:r>
              <w:rPr>
                <w:rFonts w:cs="Arial"/>
              </w:rPr>
              <w:t>carrier aggregation shall apply.</w:t>
            </w:r>
          </w:p>
          <w:p w14:paraId="042D873D" w14:textId="77777777" w:rsidR="007D1494" w:rsidRDefault="007D1494">
            <w:pPr>
              <w:pStyle w:val="TAN"/>
              <w:rPr>
                <w:rFonts w:cs="Arial"/>
              </w:rPr>
            </w:pPr>
            <w:r>
              <w:rPr>
                <w:rFonts w:cs="Arial"/>
              </w:rPr>
              <w:t>NOTE 2:</w:t>
            </w:r>
            <w:r>
              <w:rPr>
                <w:rFonts w:cs="Arial"/>
              </w:rPr>
              <w:tab/>
              <w:t>In addition to the exceptions above, all requirements and test cases in this table shall apply, except:</w:t>
            </w:r>
          </w:p>
          <w:p w14:paraId="61A9E33C" w14:textId="77777777" w:rsidR="007D1494" w:rsidRDefault="007D1494">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requirements introduced in Rel-12.</w:t>
            </w:r>
          </w:p>
          <w:p w14:paraId="4D7F57DA" w14:textId="77777777" w:rsidR="007D1494" w:rsidRDefault="007D1494">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proofErr w:type="spellStart"/>
            <w:r>
              <w:rPr>
                <w:rFonts w:cs="Arial"/>
              </w:rPr>
              <w:t>dB.</w:t>
            </w:r>
            <w:proofErr w:type="spellEnd"/>
          </w:p>
          <w:p w14:paraId="295A24FB" w14:textId="77777777" w:rsidR="007D1494" w:rsidRDefault="007D1494">
            <w:pPr>
              <w:pStyle w:val="TAN"/>
              <w:rPr>
                <w:rFonts w:eastAsia="Times New Roman" w:cs="Arial"/>
              </w:rPr>
            </w:pPr>
            <w:r>
              <w:rPr>
                <w:rFonts w:cs="Arial"/>
              </w:rPr>
              <w:tab/>
              <w:t>-</w:t>
            </w:r>
            <w:r>
              <w:rPr>
                <w:rFonts w:cs="Arial"/>
              </w:rPr>
              <w:tab/>
            </w:r>
            <w:proofErr w:type="gramStart"/>
            <w:r>
              <w:rPr>
                <w:rFonts w:cs="Arial"/>
              </w:rPr>
              <w:t>for</w:t>
            </w:r>
            <w:proofErr w:type="gramEnd"/>
            <w:r>
              <w:rPr>
                <w:rFonts w:cs="Arial"/>
              </w:rPr>
              <w:t xml:space="preserve">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591CA5B9" w14:textId="77777777" w:rsidR="007D1494" w:rsidRDefault="007D1494" w:rsidP="007D1494">
      <w:pPr>
        <w:rPr>
          <w:rFonts w:eastAsia="Malgun Gothic"/>
          <w:lang w:val="en-US" w:eastAsia="en-GB"/>
        </w:rPr>
      </w:pPr>
    </w:p>
    <w:p w14:paraId="3B0E9129" w14:textId="77777777" w:rsidR="007D1494" w:rsidRDefault="007D1494" w:rsidP="007D1494">
      <w:pPr>
        <w:pStyle w:val="2"/>
        <w:rPr>
          <w:rFonts w:eastAsia="Times New Roman"/>
        </w:rPr>
      </w:pPr>
      <w:bookmarkStart w:id="262" w:name="_Toc155195038"/>
      <w:bookmarkStart w:id="263" w:name="_Toc145069450"/>
      <w:bookmarkStart w:id="264" w:name="_Toc138892428"/>
      <w:bookmarkStart w:id="265" w:name="_Toc137236656"/>
      <w:bookmarkStart w:id="266" w:name="_Toc130588568"/>
      <w:bookmarkStart w:id="267" w:name="_Toc124184212"/>
      <w:bookmarkStart w:id="268" w:name="_Toc124184142"/>
      <w:bookmarkStart w:id="269" w:name="_Toc123216531"/>
      <w:bookmarkStart w:id="270" w:name="_Toc122508459"/>
      <w:bookmarkStart w:id="271" w:name="_Toc82890610"/>
      <w:bookmarkStart w:id="272" w:name="_Toc45833876"/>
      <w:bookmarkStart w:id="273" w:name="_Toc29761858"/>
      <w:bookmarkStart w:id="274" w:name="_Toc21093310"/>
      <w:r>
        <w:t>B.2.</w:t>
      </w:r>
      <w:r>
        <w:rPr>
          <w:rFonts w:eastAsia="Malgun Gothic"/>
        </w:rPr>
        <w:t>6</w:t>
      </w:r>
      <w:r>
        <w:tab/>
        <w:t xml:space="preserve">Common </w:t>
      </w:r>
      <w:proofErr w:type="spellStart"/>
      <w:r>
        <w:t>RRM</w:t>
      </w:r>
      <w:proofErr w:type="spellEnd"/>
      <w:r>
        <w:t xml:space="preserve"> requirements for an intra-band </w:t>
      </w:r>
      <w:r>
        <w:rPr>
          <w:lang w:val="en-US"/>
        </w:rPr>
        <w:t xml:space="preserve">non-contiguous </w:t>
      </w:r>
      <w:r>
        <w:t xml:space="preserve">CA </w:t>
      </w:r>
      <w:r>
        <w:rPr>
          <w:rFonts w:eastAsia="Malgun Gothic"/>
        </w:rPr>
        <w:t>with dual uplink</w:t>
      </w:r>
      <w:r>
        <w:t xml:space="preserve"> configuration</w:t>
      </w:r>
      <w:bookmarkEnd w:id="262"/>
      <w:bookmarkEnd w:id="263"/>
      <w:bookmarkEnd w:id="264"/>
      <w:bookmarkEnd w:id="265"/>
      <w:bookmarkEnd w:id="266"/>
      <w:bookmarkEnd w:id="267"/>
      <w:bookmarkEnd w:id="268"/>
      <w:bookmarkEnd w:id="269"/>
      <w:bookmarkEnd w:id="270"/>
      <w:bookmarkEnd w:id="271"/>
      <w:bookmarkEnd w:id="272"/>
      <w:bookmarkEnd w:id="273"/>
      <w:bookmarkEnd w:id="274"/>
    </w:p>
    <w:p w14:paraId="38E3B267" w14:textId="501E6333" w:rsidR="007D1494" w:rsidDel="007649A5" w:rsidRDefault="007D1494" w:rsidP="007D1494">
      <w:pPr>
        <w:rPr>
          <w:del w:id="275" w:author="CATT" w:date="2024-02-06T15:06:00Z"/>
        </w:rPr>
      </w:pPr>
      <w:del w:id="276" w:author="CATT" w:date="2024-02-06T15:06:00Z">
        <w:r w:rsidDel="007649A5">
          <w:delText>The requirements and test cases listed in Table B.2.</w:delText>
        </w:r>
        <w:r w:rsidDel="007649A5">
          <w:rPr>
            <w:rFonts w:eastAsia="Malgun Gothic"/>
          </w:rPr>
          <w:delText>6</w:delText>
        </w:r>
        <w:r w:rsidDel="007649A5">
          <w:delText>-1 are specified in TS 36.133</w:delText>
        </w:r>
      </w:del>
      <w:del w:id="277" w:author="CATT" w:date="2024-02-06T14:19:00Z">
        <w:r w:rsidDel="007649A5">
          <w:delText xml:space="preserve"> Rel-17</w:delText>
        </w:r>
      </w:del>
      <w:del w:id="278" w:author="CATT" w:date="2024-02-06T15:06:00Z">
        <w:r w:rsidDel="007649A5">
          <w:delText xml:space="preserve"> [3].</w:delText>
        </w:r>
      </w:del>
    </w:p>
    <w:p w14:paraId="123FF176" w14:textId="77777777" w:rsidR="007D1494" w:rsidRDefault="007D1494" w:rsidP="007D1494">
      <w:pPr>
        <w:pStyle w:val="TH"/>
      </w:pPr>
      <w:r>
        <w:t>Table B.2.</w:t>
      </w:r>
      <w:r>
        <w:rPr>
          <w:rFonts w:eastAsia="Malgun Gothic"/>
        </w:rPr>
        <w:t>6</w:t>
      </w:r>
      <w:r>
        <w:t xml:space="preserve">-1: Common </w:t>
      </w:r>
      <w:proofErr w:type="spellStart"/>
      <w:r>
        <w:t>RRM</w:t>
      </w:r>
      <w:proofErr w:type="spellEnd"/>
      <w:r>
        <w:t xml:space="preserve"> requirements for a release independent single-band CA configuration with dual uplink</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6FB70705"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3A1EFFC1" w14:textId="77777777" w:rsidR="007D1494" w:rsidRDefault="007D1494">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52465851" w14:textId="77777777" w:rsidR="007D1494" w:rsidRDefault="007D1494">
            <w:pPr>
              <w:pStyle w:val="TAH"/>
              <w:rPr>
                <w:rFonts w:eastAsia="Times New Roman" w:cs="Arial"/>
                <w:lang w:val="en-US"/>
              </w:rPr>
            </w:pPr>
            <w:r>
              <w:rPr>
                <w:rFonts w:cs="Arial"/>
                <w:lang w:val="en-US"/>
              </w:rPr>
              <w:t>Description</w:t>
            </w:r>
          </w:p>
        </w:tc>
      </w:tr>
      <w:tr w:rsidR="007D1494" w14:paraId="591245DA" w14:textId="77777777" w:rsidTr="007D149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B9544B9" w14:textId="77777777" w:rsidR="007D1494" w:rsidRDefault="007D1494">
            <w:pPr>
              <w:pStyle w:val="TAL"/>
              <w:rPr>
                <w:rFonts w:eastAsia="Malgun Gothic" w:cs="Arial"/>
                <w:lang w:val="en-US" w:eastAsia="en-GB"/>
              </w:rPr>
            </w:pPr>
            <w:r>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87A5B6E" w14:textId="77777777" w:rsidR="007D1494" w:rsidRDefault="007D1494">
            <w:pPr>
              <w:pStyle w:val="TAL"/>
              <w:rPr>
                <w:rFonts w:eastAsia="Malgun Gothic" w:cs="Arial"/>
                <w:lang w:eastAsia="en-GB"/>
              </w:rPr>
            </w:pPr>
            <w:proofErr w:type="spellStart"/>
            <w:r>
              <w:rPr>
                <w:rFonts w:cs="Arial"/>
              </w:rPr>
              <w:t>UE</w:t>
            </w:r>
            <w:proofErr w:type="spellEnd"/>
            <w:r>
              <w:rPr>
                <w:rFonts w:cs="Arial"/>
              </w:rPr>
              <w:t xml:space="preserve"> transmit timing</w:t>
            </w:r>
          </w:p>
        </w:tc>
      </w:tr>
      <w:tr w:rsidR="007D1494" w14:paraId="5122F7DC"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D0EB38F" w14:textId="77777777" w:rsidR="007D1494" w:rsidRDefault="007D1494">
            <w:pPr>
              <w:pStyle w:val="TAL"/>
              <w:rPr>
                <w:rFonts w:eastAsia="Times New Roman" w:cs="Arial"/>
                <w:lang w:val="en-US"/>
              </w:rPr>
            </w:pPr>
            <w:r>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80B35FD" w14:textId="77777777" w:rsidR="007D1494" w:rsidRDefault="007D1494">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7D1494" w14:paraId="7A8C7079"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58BA1AA" w14:textId="77777777" w:rsidR="007D1494" w:rsidRDefault="007D1494">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8C5E26F" w14:textId="77777777" w:rsidR="007D1494" w:rsidRDefault="007D1494">
            <w:pPr>
              <w:pStyle w:val="TAL"/>
              <w:rPr>
                <w:rFonts w:eastAsia="Times New Roman" w:cs="Arial"/>
              </w:rPr>
            </w:pPr>
            <w:r>
              <w:rPr>
                <w:rFonts w:cs="Arial"/>
              </w:rPr>
              <w:t>Interruptions with Carrier Aggregation</w:t>
            </w:r>
          </w:p>
        </w:tc>
      </w:tr>
      <w:tr w:rsidR="007D1494" w14:paraId="51EC4460"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8C3BBFA" w14:textId="77777777" w:rsidR="007D1494" w:rsidRDefault="007D1494">
            <w:pPr>
              <w:pStyle w:val="TAL"/>
              <w:rPr>
                <w:rFonts w:eastAsia="Times New Roman" w:cs="Arial"/>
                <w:lang w:val="en-US"/>
              </w:rPr>
            </w:pPr>
            <w:r>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80F66ED" w14:textId="77777777" w:rsidR="007D1494" w:rsidRDefault="007D1494">
            <w:pPr>
              <w:pStyle w:val="TAL"/>
              <w:rPr>
                <w:rFonts w:eastAsia="Times New Roman" w:cs="Arial"/>
              </w:rPr>
            </w:pPr>
            <w:r>
              <w:rPr>
                <w:rFonts w:cs="Arial"/>
              </w:rPr>
              <w:t>Maximum Transmission Timing Difference in Dual Connectivity</w:t>
            </w:r>
          </w:p>
        </w:tc>
      </w:tr>
      <w:tr w:rsidR="007D1494" w14:paraId="0D896C4E"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007EC24" w14:textId="77777777" w:rsidR="007D1494" w:rsidRDefault="007D1494">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AFB160A" w14:textId="77777777" w:rsidR="007D1494" w:rsidRDefault="007D1494">
            <w:pPr>
              <w:pStyle w:val="TAL"/>
              <w:rPr>
                <w:rFonts w:eastAsia="Times New Roman" w:cs="Arial"/>
              </w:rPr>
            </w:pPr>
            <w:r>
              <w:rPr>
                <w:rFonts w:cs="Arial"/>
              </w:rPr>
              <w:t>Capabilities for Support of Event Triggering and Reporting Criteria</w:t>
            </w:r>
          </w:p>
        </w:tc>
      </w:tr>
      <w:tr w:rsidR="007D1494" w14:paraId="2E12FB39"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C0CAAC0" w14:textId="77777777" w:rsidR="007D1494" w:rsidRDefault="007D1494">
            <w:pPr>
              <w:pStyle w:val="TAL"/>
              <w:rPr>
                <w:rFonts w:eastAsia="Times New Roman" w:cs="Arial"/>
                <w:lang w:val="en-US"/>
              </w:rPr>
            </w:pPr>
            <w:r>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CFF6D5A" w14:textId="77777777" w:rsidR="007D1494" w:rsidRDefault="007D1494">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7D1494" w14:paraId="641AD0E8"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93C9845" w14:textId="77777777" w:rsidR="007D1494" w:rsidRDefault="007D1494">
            <w:pPr>
              <w:pStyle w:val="TAL"/>
              <w:rPr>
                <w:rFonts w:eastAsia="Times New Roman" w:cs="Arial"/>
                <w:lang w:val="en-US"/>
              </w:rPr>
            </w:pPr>
            <w:r>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4AA4B63" w14:textId="77777777" w:rsidR="007D1494" w:rsidRDefault="007D1494">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7D1494" w14:paraId="2D1DD4B9"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3CD3A1B" w14:textId="77777777" w:rsidR="007D1494" w:rsidRDefault="007D1494">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33B183E" w14:textId="77777777" w:rsidR="007D1494" w:rsidRDefault="007D1494">
            <w:pPr>
              <w:pStyle w:val="TAL"/>
              <w:rPr>
                <w:rFonts w:eastAsia="Times New Roman" w:cs="Arial"/>
              </w:rPr>
            </w:pPr>
            <w:r>
              <w:rPr>
                <w:rFonts w:cs="Arial"/>
              </w:rPr>
              <w:t>Carrier aggregation measurement accuracy</w:t>
            </w:r>
          </w:p>
        </w:tc>
      </w:tr>
      <w:tr w:rsidR="007D1494" w14:paraId="382A3CCF"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C767AA5" w14:textId="77777777" w:rsidR="007D1494" w:rsidRDefault="007D1494">
            <w:pPr>
              <w:pStyle w:val="TAL"/>
              <w:rPr>
                <w:rFonts w:eastAsia="Times New Roman" w:cs="Arial"/>
                <w:lang w:val="en-US"/>
              </w:rPr>
            </w:pPr>
            <w:r>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84C0A0C" w14:textId="77777777" w:rsidR="007D1494" w:rsidRDefault="007D1494">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7D1494" w14:paraId="6821DDC6"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76BB1DB" w14:textId="77777777" w:rsidR="007D1494" w:rsidRDefault="007D1494">
            <w:pPr>
              <w:pStyle w:val="TAL"/>
              <w:rPr>
                <w:rFonts w:eastAsia="Times New Roman" w:cs="Arial"/>
                <w:lang w:val="en-US"/>
              </w:rPr>
            </w:pPr>
            <w:r>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993048A" w14:textId="77777777" w:rsidR="007D1494" w:rsidRDefault="007D1494">
            <w:pPr>
              <w:pStyle w:val="TAL"/>
              <w:rPr>
                <w:rFonts w:eastAsia="Times New Roman" w:cs="Arial"/>
              </w:rPr>
            </w:pPr>
            <w:r>
              <w:rPr>
                <w:rFonts w:cs="Arial"/>
              </w:rPr>
              <w:t>Timing and Signalling Characteristics</w:t>
            </w:r>
          </w:p>
        </w:tc>
      </w:tr>
      <w:tr w:rsidR="007D1494" w14:paraId="14CA6DC0"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645E53F" w14:textId="77777777" w:rsidR="007D1494" w:rsidRDefault="007D1494">
            <w:pPr>
              <w:pStyle w:val="TAL"/>
              <w:rPr>
                <w:rFonts w:eastAsia="Times New Roman" w:cs="Arial"/>
                <w:lang w:val="en-US"/>
              </w:rPr>
            </w:pPr>
            <w:r>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2788670" w14:textId="77777777" w:rsidR="007D1494" w:rsidRDefault="007D1494">
            <w:pPr>
              <w:pStyle w:val="TAL"/>
              <w:rPr>
                <w:rFonts w:eastAsia="Times New Roman" w:cs="Arial"/>
              </w:rPr>
            </w:pPr>
            <w:proofErr w:type="spellStart"/>
            <w:r>
              <w:rPr>
                <w:rFonts w:cs="Arial"/>
              </w:rPr>
              <w:t>UE</w:t>
            </w:r>
            <w:proofErr w:type="spellEnd"/>
            <w:r>
              <w:rPr>
                <w:rFonts w:cs="Arial"/>
              </w:rPr>
              <w:t xml:space="preserve"> Measurements Procedures</w:t>
            </w:r>
          </w:p>
        </w:tc>
      </w:tr>
      <w:tr w:rsidR="007D1494" w14:paraId="74D7DF34"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4E12A5B" w14:textId="77777777" w:rsidR="007D1494" w:rsidRDefault="007D1494">
            <w:pPr>
              <w:pStyle w:val="TAL"/>
              <w:rPr>
                <w:rFonts w:eastAsia="Times New Roman" w:cs="Arial"/>
                <w:lang w:val="en-US"/>
              </w:rPr>
            </w:pPr>
            <w:r>
              <w:rPr>
                <w:rFonts w:cs="Arial"/>
                <w:lang w:val="en-US"/>
              </w:rPr>
              <w:t>A.9</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D22A31A" w14:textId="77777777" w:rsidR="007D1494" w:rsidRDefault="007D1494">
            <w:pPr>
              <w:pStyle w:val="TAL"/>
              <w:rPr>
                <w:rFonts w:eastAsia="Times New Roman" w:cs="Arial"/>
              </w:rPr>
            </w:pPr>
            <w:r>
              <w:rPr>
                <w:rFonts w:cs="Arial"/>
              </w:rPr>
              <w:t>Measurement Performance Requirements</w:t>
            </w:r>
          </w:p>
        </w:tc>
      </w:tr>
      <w:tr w:rsidR="007D1494" w14:paraId="17FB35CE" w14:textId="77777777" w:rsidTr="007D149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189AC807" w14:textId="77777777" w:rsidR="007D1494" w:rsidRDefault="007D1494">
            <w:pPr>
              <w:pStyle w:val="TAN"/>
              <w:rPr>
                <w:rFonts w:eastAsia="Times New Roman" w:cs="Arial"/>
              </w:rPr>
            </w:pPr>
            <w:r>
              <w:rPr>
                <w:rFonts w:cs="Arial"/>
              </w:rPr>
              <w:t>NOTE 1:</w:t>
            </w:r>
            <w:r>
              <w:rPr>
                <w:rFonts w:cs="Arial"/>
              </w:rPr>
              <w:tab/>
              <w:t xml:space="preserve">Only requirements and test cases defined for intra-band non-contiguous carrier aggregation </w:t>
            </w:r>
            <w:r>
              <w:rPr>
                <w:rFonts w:eastAsia="Malgun Gothic" w:cs="Arial"/>
              </w:rPr>
              <w:t xml:space="preserve">with dual uplinks </w:t>
            </w:r>
            <w:r>
              <w:rPr>
                <w:rFonts w:cs="Arial"/>
              </w:rPr>
              <w:t>shall apply.</w:t>
            </w:r>
          </w:p>
          <w:p w14:paraId="04F86ADF" w14:textId="77777777" w:rsidR="007D1494" w:rsidRDefault="007D1494">
            <w:pPr>
              <w:pStyle w:val="TAN"/>
              <w:rPr>
                <w:rFonts w:cs="Arial"/>
              </w:rPr>
            </w:pPr>
            <w:r>
              <w:rPr>
                <w:rFonts w:cs="Arial"/>
              </w:rPr>
              <w:t>NOTE 2:</w:t>
            </w:r>
            <w:r>
              <w:rPr>
                <w:rFonts w:cs="Arial"/>
              </w:rPr>
              <w:tab/>
              <w:t>In addition to the exceptions above, all requirements and test cases in this table shall apply, except:</w:t>
            </w:r>
          </w:p>
          <w:p w14:paraId="49289493" w14:textId="77777777" w:rsidR="007D1494" w:rsidRDefault="007D1494">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requirements introduced in Rel-12.</w:t>
            </w:r>
          </w:p>
          <w:p w14:paraId="34D8A1A5" w14:textId="77777777" w:rsidR="007D1494" w:rsidRDefault="007D1494">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proofErr w:type="spellStart"/>
            <w:r>
              <w:rPr>
                <w:rFonts w:cs="Arial"/>
              </w:rPr>
              <w:t>dB.</w:t>
            </w:r>
            <w:proofErr w:type="spellEnd"/>
          </w:p>
          <w:p w14:paraId="75BE1366" w14:textId="77777777" w:rsidR="007D1494" w:rsidRDefault="007D1494">
            <w:pPr>
              <w:pStyle w:val="TAN"/>
              <w:rPr>
                <w:rFonts w:eastAsia="Times New Roman" w:cs="Arial"/>
              </w:rPr>
            </w:pPr>
            <w:r>
              <w:rPr>
                <w:rFonts w:cs="Arial"/>
              </w:rPr>
              <w:tab/>
              <w:t>-</w:t>
            </w:r>
            <w:r>
              <w:rPr>
                <w:rFonts w:cs="Arial"/>
              </w:rPr>
              <w:tab/>
            </w:r>
            <w:proofErr w:type="gramStart"/>
            <w:r>
              <w:rPr>
                <w:rFonts w:cs="Arial"/>
              </w:rPr>
              <w:t>for</w:t>
            </w:r>
            <w:proofErr w:type="gramEnd"/>
            <w:r>
              <w:rPr>
                <w:rFonts w:cs="Arial"/>
              </w:rPr>
              <w:t xml:space="preserve">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1B4BDC28" w14:textId="77777777" w:rsidR="007D1494" w:rsidRDefault="007D1494" w:rsidP="007D1494">
      <w:pPr>
        <w:rPr>
          <w:rFonts w:eastAsia="Times New Roman"/>
          <w:lang w:val="en-US" w:eastAsia="en-GB"/>
        </w:rPr>
      </w:pPr>
    </w:p>
    <w:p w14:paraId="4849A679" w14:textId="77777777" w:rsidR="007D1494" w:rsidRDefault="007D1494" w:rsidP="007D1494">
      <w:pPr>
        <w:pStyle w:val="2"/>
      </w:pPr>
      <w:bookmarkStart w:id="279" w:name="_Toc155195039"/>
      <w:bookmarkStart w:id="280" w:name="_Toc145069451"/>
      <w:bookmarkStart w:id="281" w:name="_Toc138892429"/>
      <w:bookmarkStart w:id="282" w:name="_Toc137236657"/>
      <w:bookmarkStart w:id="283" w:name="_Toc130588569"/>
      <w:bookmarkStart w:id="284" w:name="_Toc124184213"/>
      <w:bookmarkStart w:id="285" w:name="_Toc124184143"/>
      <w:bookmarkStart w:id="286" w:name="_Toc123216532"/>
      <w:bookmarkStart w:id="287" w:name="_Toc122508460"/>
      <w:bookmarkStart w:id="288" w:name="_Toc82890611"/>
      <w:bookmarkStart w:id="289" w:name="_Toc45833877"/>
      <w:bookmarkStart w:id="290" w:name="_Toc29761859"/>
      <w:bookmarkStart w:id="291" w:name="_Toc21093311"/>
      <w:r>
        <w:t>B.2.</w:t>
      </w:r>
      <w:r>
        <w:rPr>
          <w:lang w:eastAsia="zh-CN"/>
        </w:rPr>
        <w:t>7</w:t>
      </w:r>
      <w:r>
        <w:tab/>
        <w:t xml:space="preserve">Common </w:t>
      </w:r>
      <w:proofErr w:type="spellStart"/>
      <w:r>
        <w:t>RRM</w:t>
      </w:r>
      <w:proofErr w:type="spellEnd"/>
      <w:r>
        <w:t xml:space="preserve"> requirements for an inter-band CA </w:t>
      </w:r>
      <w:r>
        <w:rPr>
          <w:rFonts w:eastAsia="Malgun Gothic"/>
        </w:rPr>
        <w:t xml:space="preserve">with </w:t>
      </w:r>
      <w:r>
        <w:rPr>
          <w:lang w:eastAsia="zh-CN"/>
        </w:rPr>
        <w:t>three</w:t>
      </w:r>
      <w:r>
        <w:rPr>
          <w:rFonts w:eastAsia="Malgun Gothic"/>
        </w:rPr>
        <w:t xml:space="preserve"> uplink</w:t>
      </w:r>
      <w:r>
        <w:t xml:space="preserve"> configuration</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4C8455C9" w14:textId="6F2BEF30" w:rsidR="007D1494" w:rsidDel="007649A5" w:rsidRDefault="007D1494" w:rsidP="007D1494">
      <w:pPr>
        <w:rPr>
          <w:del w:id="292" w:author="CATT" w:date="2024-02-06T15:06:00Z"/>
        </w:rPr>
      </w:pPr>
      <w:del w:id="293" w:author="CATT" w:date="2024-02-06T15:06:00Z">
        <w:r w:rsidDel="007649A5">
          <w:delText>The requirements and test cases listed in Table B.2.</w:delText>
        </w:r>
        <w:r w:rsidDel="007649A5">
          <w:rPr>
            <w:lang w:eastAsia="zh-CN"/>
          </w:rPr>
          <w:delText>7</w:delText>
        </w:r>
        <w:r w:rsidDel="007649A5">
          <w:delText>-1 are specified in TS 36.133</w:delText>
        </w:r>
      </w:del>
      <w:del w:id="294" w:author="CATT" w:date="2024-02-06T14:19:00Z">
        <w:r w:rsidDel="007649A5">
          <w:delText xml:space="preserve"> Rel-17</w:delText>
        </w:r>
      </w:del>
      <w:del w:id="295" w:author="CATT" w:date="2024-02-06T15:06:00Z">
        <w:r w:rsidDel="007649A5">
          <w:delText xml:space="preserve"> [3].</w:delText>
        </w:r>
      </w:del>
    </w:p>
    <w:p w14:paraId="0BDBD418" w14:textId="77777777" w:rsidR="007D1494" w:rsidRDefault="007D1494" w:rsidP="007D1494">
      <w:pPr>
        <w:pStyle w:val="TH"/>
      </w:pPr>
      <w:r>
        <w:t>Table B.2.</w:t>
      </w:r>
      <w:r>
        <w:rPr>
          <w:lang w:eastAsia="zh-CN"/>
        </w:rPr>
        <w:t>7</w:t>
      </w:r>
      <w:r>
        <w:t xml:space="preserve">-1: Common </w:t>
      </w:r>
      <w:proofErr w:type="spellStart"/>
      <w:r>
        <w:t>RRM</w:t>
      </w:r>
      <w:proofErr w:type="spellEnd"/>
      <w:r>
        <w:t xml:space="preserve"> requirements for a release independent band-combination CA configuration </w:t>
      </w:r>
      <w:proofErr w:type="gramStart"/>
      <w:r>
        <w:t xml:space="preserve">with </w:t>
      </w:r>
      <w:r>
        <w:rPr>
          <w:lang w:eastAsia="zh-CN"/>
        </w:rPr>
        <w:t>three</w:t>
      </w:r>
      <w:r>
        <w:t xml:space="preserve"> uplink</w:t>
      </w:r>
      <w:proofErr w:type="gramEnd"/>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360C3D49"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0B64488E" w14:textId="77777777" w:rsidR="007D1494" w:rsidRDefault="007D1494">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21402D08" w14:textId="77777777" w:rsidR="007D1494" w:rsidRDefault="007D1494">
            <w:pPr>
              <w:pStyle w:val="TAH"/>
              <w:rPr>
                <w:rFonts w:eastAsia="Times New Roman" w:cs="Arial"/>
                <w:lang w:val="en-US"/>
              </w:rPr>
            </w:pPr>
            <w:r>
              <w:rPr>
                <w:rFonts w:cs="Arial"/>
                <w:lang w:val="en-US"/>
              </w:rPr>
              <w:t>Description</w:t>
            </w:r>
          </w:p>
        </w:tc>
      </w:tr>
      <w:tr w:rsidR="007D1494" w14:paraId="6F5C42D6" w14:textId="77777777" w:rsidTr="007D149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E97E7E6" w14:textId="77777777" w:rsidR="007D1494" w:rsidRDefault="007D1494">
            <w:pPr>
              <w:pStyle w:val="TAL"/>
              <w:rPr>
                <w:rFonts w:eastAsia="Malgun Gothic" w:cs="Arial"/>
                <w:lang w:val="en-US" w:eastAsia="en-GB"/>
              </w:rPr>
            </w:pPr>
            <w:r>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4A815E1" w14:textId="77777777" w:rsidR="007D1494" w:rsidRDefault="007D1494">
            <w:pPr>
              <w:pStyle w:val="TAL"/>
              <w:rPr>
                <w:rFonts w:eastAsia="Malgun Gothic" w:cs="Arial"/>
                <w:lang w:eastAsia="en-GB"/>
              </w:rPr>
            </w:pPr>
            <w:proofErr w:type="spellStart"/>
            <w:r>
              <w:rPr>
                <w:rFonts w:cs="Arial"/>
              </w:rPr>
              <w:t>UE</w:t>
            </w:r>
            <w:proofErr w:type="spellEnd"/>
            <w:r>
              <w:rPr>
                <w:rFonts w:cs="Arial"/>
              </w:rPr>
              <w:t xml:space="preserve"> transmit timing</w:t>
            </w:r>
          </w:p>
        </w:tc>
      </w:tr>
      <w:tr w:rsidR="007D1494" w14:paraId="762CB45C"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17CED60" w14:textId="77777777" w:rsidR="007D1494" w:rsidRDefault="007D1494">
            <w:pPr>
              <w:pStyle w:val="TAL"/>
              <w:rPr>
                <w:rFonts w:eastAsia="Times New Roman" w:cs="Arial"/>
                <w:lang w:val="en-US"/>
              </w:rPr>
            </w:pPr>
            <w:r>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0AB496C" w14:textId="77777777" w:rsidR="007D1494" w:rsidRDefault="007D1494">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7D1494" w14:paraId="070AD176"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C101E7D" w14:textId="77777777" w:rsidR="007D1494" w:rsidRDefault="007D1494">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16E7F00" w14:textId="77777777" w:rsidR="007D1494" w:rsidRDefault="007D1494">
            <w:pPr>
              <w:pStyle w:val="TAL"/>
              <w:rPr>
                <w:rFonts w:eastAsia="Times New Roman" w:cs="Arial"/>
              </w:rPr>
            </w:pPr>
            <w:r>
              <w:rPr>
                <w:rFonts w:cs="Arial"/>
              </w:rPr>
              <w:t>Interruptions with Carrier Aggregation</w:t>
            </w:r>
          </w:p>
        </w:tc>
      </w:tr>
      <w:tr w:rsidR="007D1494" w14:paraId="1440FA96"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51240A8" w14:textId="77777777" w:rsidR="007D1494" w:rsidRDefault="007D1494">
            <w:pPr>
              <w:pStyle w:val="TAL"/>
              <w:rPr>
                <w:rFonts w:eastAsia="Times New Roman" w:cs="Arial"/>
                <w:lang w:val="en-US"/>
              </w:rPr>
            </w:pPr>
            <w:r>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847597D" w14:textId="77777777" w:rsidR="007D1494" w:rsidRDefault="007D1494">
            <w:pPr>
              <w:pStyle w:val="TAL"/>
              <w:rPr>
                <w:rFonts w:eastAsia="Times New Roman" w:cs="Arial"/>
              </w:rPr>
            </w:pPr>
            <w:r>
              <w:rPr>
                <w:rFonts w:cs="Arial"/>
              </w:rPr>
              <w:t>Maximum Transmission Timing Difference in Dual Connectivity</w:t>
            </w:r>
          </w:p>
        </w:tc>
      </w:tr>
      <w:tr w:rsidR="007D1494" w14:paraId="54301B0D"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BDA0EBB" w14:textId="77777777" w:rsidR="007D1494" w:rsidRDefault="007D1494">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773E54B" w14:textId="77777777" w:rsidR="007D1494" w:rsidRDefault="007D1494">
            <w:pPr>
              <w:pStyle w:val="TAL"/>
              <w:rPr>
                <w:rFonts w:eastAsia="Times New Roman" w:cs="Arial"/>
              </w:rPr>
            </w:pPr>
            <w:r>
              <w:rPr>
                <w:rFonts w:cs="Arial"/>
              </w:rPr>
              <w:t>Capabilities for Support of Event Triggering and Reporting Criteria</w:t>
            </w:r>
          </w:p>
        </w:tc>
      </w:tr>
      <w:tr w:rsidR="007D1494" w14:paraId="67698A2A"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48AB363" w14:textId="77777777" w:rsidR="007D1494" w:rsidRDefault="007D1494">
            <w:pPr>
              <w:pStyle w:val="TAL"/>
              <w:rPr>
                <w:rFonts w:eastAsia="Times New Roman" w:cs="Arial"/>
                <w:lang w:val="en-US"/>
              </w:rPr>
            </w:pPr>
            <w:r>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810CBDB" w14:textId="77777777" w:rsidR="007D1494" w:rsidRDefault="007D1494">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7D1494" w14:paraId="26D2D591"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6E665E4" w14:textId="77777777" w:rsidR="007D1494" w:rsidRDefault="007D1494">
            <w:pPr>
              <w:pStyle w:val="TAL"/>
              <w:rPr>
                <w:rFonts w:eastAsia="Times New Roman" w:cs="Arial"/>
                <w:lang w:val="en-US"/>
              </w:rPr>
            </w:pPr>
            <w:r>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FDFC699" w14:textId="77777777" w:rsidR="007D1494" w:rsidRDefault="007D1494">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7D1494" w14:paraId="54ED8DB2"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157EA6E" w14:textId="77777777" w:rsidR="007D1494" w:rsidRDefault="007D1494">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4C92DC4" w14:textId="77777777" w:rsidR="007D1494" w:rsidRDefault="007D1494">
            <w:pPr>
              <w:pStyle w:val="TAL"/>
              <w:rPr>
                <w:rFonts w:eastAsia="Times New Roman" w:cs="Arial"/>
              </w:rPr>
            </w:pPr>
            <w:r>
              <w:rPr>
                <w:rFonts w:cs="Arial"/>
              </w:rPr>
              <w:t>Carrier aggregation measurement accuracy</w:t>
            </w:r>
          </w:p>
        </w:tc>
      </w:tr>
      <w:tr w:rsidR="007D1494" w14:paraId="5BEA7035"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861D4AC" w14:textId="77777777" w:rsidR="007D1494" w:rsidRDefault="007D1494">
            <w:pPr>
              <w:pStyle w:val="TAL"/>
              <w:rPr>
                <w:rFonts w:eastAsia="Times New Roman" w:cs="Arial"/>
                <w:lang w:val="en-US"/>
              </w:rPr>
            </w:pPr>
            <w:r>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C28950A" w14:textId="77777777" w:rsidR="007D1494" w:rsidRDefault="007D1494">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7D1494" w14:paraId="57FD78E6" w14:textId="77777777" w:rsidTr="007D149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4BDF7759" w14:textId="77777777" w:rsidR="007D1494" w:rsidRDefault="007D1494">
            <w:pPr>
              <w:pStyle w:val="TAN"/>
              <w:rPr>
                <w:rFonts w:eastAsia="Times New Roman" w:cs="Arial"/>
              </w:rPr>
            </w:pPr>
            <w:r>
              <w:rPr>
                <w:rFonts w:cs="Arial"/>
              </w:rPr>
              <w:t>NOTE 1:</w:t>
            </w:r>
            <w:r>
              <w:rPr>
                <w:rFonts w:cs="Arial"/>
              </w:rPr>
              <w:tab/>
              <w:t>Only requirements defined for</w:t>
            </w:r>
            <w:r>
              <w:rPr>
                <w:rFonts w:eastAsia="Malgun Gothic" w:cs="Arial"/>
              </w:rPr>
              <w:t xml:space="preserve"> three uplink </w:t>
            </w:r>
            <w:r>
              <w:rPr>
                <w:rFonts w:cs="Arial"/>
              </w:rPr>
              <w:t>carrier aggregation shall apply. There are no test cases defined with a three uplink carrier aggregation configuration.</w:t>
            </w:r>
          </w:p>
          <w:p w14:paraId="56F25FDB" w14:textId="77777777" w:rsidR="007D1494" w:rsidRDefault="007D1494">
            <w:pPr>
              <w:pStyle w:val="TAN"/>
              <w:rPr>
                <w:rFonts w:cs="Arial"/>
              </w:rPr>
            </w:pPr>
            <w:r>
              <w:rPr>
                <w:rFonts w:cs="Arial"/>
              </w:rPr>
              <w:t>NOTE 2:</w:t>
            </w:r>
            <w:r>
              <w:rPr>
                <w:rFonts w:cs="Arial"/>
              </w:rPr>
              <w:tab/>
              <w:t>In addition to the exceptions above, all requirements and test cases in this table shall apply, except:</w:t>
            </w:r>
          </w:p>
          <w:p w14:paraId="2B543C30" w14:textId="77777777" w:rsidR="007D1494" w:rsidRDefault="007D1494">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requirements introduced in Rel-12.</w:t>
            </w:r>
          </w:p>
          <w:p w14:paraId="5995B8EE" w14:textId="77777777" w:rsidR="007D1494" w:rsidRDefault="007D1494">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proofErr w:type="spellStart"/>
            <w:r>
              <w:rPr>
                <w:rFonts w:cs="Arial"/>
              </w:rPr>
              <w:t>dB.</w:t>
            </w:r>
            <w:proofErr w:type="spellEnd"/>
          </w:p>
          <w:p w14:paraId="5FE464D7" w14:textId="77777777" w:rsidR="007D1494" w:rsidRDefault="007D1494">
            <w:pPr>
              <w:pStyle w:val="TAN"/>
              <w:rPr>
                <w:rFonts w:eastAsia="Times New Roman" w:cs="Arial"/>
              </w:rPr>
            </w:pPr>
            <w:r>
              <w:rPr>
                <w:rFonts w:cs="Arial"/>
              </w:rPr>
              <w:tab/>
              <w:t>-</w:t>
            </w:r>
            <w:r>
              <w:rPr>
                <w:rFonts w:cs="Arial"/>
              </w:rPr>
              <w:tab/>
            </w:r>
            <w:proofErr w:type="gramStart"/>
            <w:r>
              <w:rPr>
                <w:rFonts w:cs="Arial"/>
              </w:rPr>
              <w:t>for</w:t>
            </w:r>
            <w:proofErr w:type="gramEnd"/>
            <w:r>
              <w:rPr>
                <w:rFonts w:cs="Arial"/>
              </w:rPr>
              <w:t xml:space="preserve">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321405DE" w14:textId="77777777" w:rsidR="007D1494" w:rsidRDefault="007D1494" w:rsidP="007D1494">
      <w:pPr>
        <w:rPr>
          <w:rFonts w:eastAsia="Times New Roman"/>
          <w:lang w:val="en-US" w:eastAsia="en-GB"/>
        </w:rPr>
      </w:pPr>
    </w:p>
    <w:p w14:paraId="4531E838" w14:textId="77777777" w:rsidR="007D1494" w:rsidRDefault="007D1494" w:rsidP="007D1494">
      <w:pPr>
        <w:pStyle w:val="2"/>
      </w:pPr>
      <w:bookmarkStart w:id="296" w:name="_Toc155195040"/>
      <w:bookmarkStart w:id="297" w:name="_Toc145069452"/>
      <w:bookmarkStart w:id="298" w:name="_Toc138892430"/>
      <w:bookmarkStart w:id="299" w:name="_Toc137236658"/>
      <w:bookmarkStart w:id="300" w:name="_Toc130588570"/>
      <w:bookmarkStart w:id="301" w:name="_Toc124184214"/>
      <w:bookmarkStart w:id="302" w:name="_Toc124184144"/>
      <w:bookmarkStart w:id="303" w:name="_Toc123216533"/>
      <w:bookmarkStart w:id="304" w:name="_Toc122508461"/>
      <w:bookmarkStart w:id="305" w:name="_Toc82890612"/>
      <w:bookmarkStart w:id="306" w:name="_Toc45833878"/>
      <w:bookmarkStart w:id="307" w:name="_Toc29761860"/>
      <w:bookmarkStart w:id="308" w:name="_Toc21093312"/>
      <w:r>
        <w:t>B.2.8</w:t>
      </w:r>
      <w:r>
        <w:tab/>
        <w:t xml:space="preserve">Common </w:t>
      </w:r>
      <w:proofErr w:type="spellStart"/>
      <w:r>
        <w:t>RRM</w:t>
      </w:r>
      <w:proofErr w:type="spellEnd"/>
      <w:r>
        <w:t xml:space="preserve"> requirements for operating bands for </w:t>
      </w:r>
      <w:proofErr w:type="spellStart"/>
      <w:r>
        <w:t>UE</w:t>
      </w:r>
      <w:proofErr w:type="spellEnd"/>
      <w:r>
        <w:t xml:space="preserve"> category NB1</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26A68CA1" w14:textId="10FE5020" w:rsidR="007D1494" w:rsidDel="007649A5" w:rsidRDefault="007D1494" w:rsidP="007D1494">
      <w:pPr>
        <w:rPr>
          <w:del w:id="309" w:author="CATT" w:date="2024-02-06T15:06:00Z"/>
        </w:rPr>
      </w:pPr>
      <w:del w:id="310" w:author="CATT" w:date="2024-02-06T15:06:00Z">
        <w:r w:rsidDel="007649A5">
          <w:delText>The requirements and test cases listed in Table B.2.8-1 are specified in TS 36.133</w:delText>
        </w:r>
      </w:del>
      <w:del w:id="311" w:author="CATT" w:date="2024-02-06T14:19:00Z">
        <w:r w:rsidDel="007649A5">
          <w:delText xml:space="preserve"> Rel-17</w:delText>
        </w:r>
      </w:del>
      <w:del w:id="312" w:author="CATT" w:date="2024-02-06T15:06:00Z">
        <w:r w:rsidDel="007649A5">
          <w:delText xml:space="preserve"> [3].</w:delText>
        </w:r>
      </w:del>
    </w:p>
    <w:p w14:paraId="5E6DBF9F" w14:textId="77777777" w:rsidR="007D1494" w:rsidRDefault="007D1494" w:rsidP="007D1494">
      <w:pPr>
        <w:pStyle w:val="TH"/>
      </w:pPr>
      <w:r>
        <w:t xml:space="preserve">Table B.2.8-1: Common </w:t>
      </w:r>
      <w:proofErr w:type="spellStart"/>
      <w:r>
        <w:t>RRM</w:t>
      </w:r>
      <w:proofErr w:type="spellEnd"/>
      <w:r>
        <w:t xml:space="preserve"> requirements for release independent</w:t>
      </w:r>
      <w:r>
        <w:br/>
        <w:t xml:space="preserve">operating bands for </w:t>
      </w:r>
      <w:proofErr w:type="spellStart"/>
      <w:r>
        <w:t>UE</w:t>
      </w:r>
      <w:proofErr w:type="spellEnd"/>
      <w:r>
        <w:t xml:space="preserve"> category NB1</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2DAD1DCE"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335D2D60" w14:textId="77777777" w:rsidR="007D1494" w:rsidRDefault="007D1494">
            <w:pPr>
              <w:pStyle w:val="TAH"/>
              <w:rPr>
                <w:rFonts w:eastAsia="Times New Roman" w:cs="Arial"/>
                <w:lang w:val="en-US" w:eastAsia="ja-JP"/>
              </w:rPr>
            </w:pPr>
            <w:r>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hideMark/>
          </w:tcPr>
          <w:p w14:paraId="18A283F5" w14:textId="77777777" w:rsidR="007D1494" w:rsidRDefault="007D1494">
            <w:pPr>
              <w:pStyle w:val="TAH"/>
              <w:rPr>
                <w:rFonts w:eastAsia="Times New Roman" w:cs="Arial"/>
                <w:lang w:val="en-US" w:eastAsia="ja-JP"/>
              </w:rPr>
            </w:pPr>
            <w:r>
              <w:rPr>
                <w:rFonts w:cs="Arial"/>
                <w:lang w:val="en-US" w:eastAsia="ja-JP"/>
              </w:rPr>
              <w:t>Description</w:t>
            </w:r>
          </w:p>
        </w:tc>
      </w:tr>
      <w:tr w:rsidR="007D1494" w14:paraId="3EC5C7A6"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55D2C78" w14:textId="77777777" w:rsidR="007D1494" w:rsidRDefault="007D1494">
            <w:pPr>
              <w:pStyle w:val="TAL"/>
              <w:rPr>
                <w:rFonts w:eastAsia="Malgun Gothic"/>
                <w:lang w:val="en-US" w:eastAsia="en-GB"/>
              </w:rPr>
            </w:pPr>
            <w:r>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27FE01E" w14:textId="77777777" w:rsidR="007D1494" w:rsidRDefault="007D1494">
            <w:pPr>
              <w:pStyle w:val="TAL"/>
              <w:rPr>
                <w:rFonts w:eastAsia="Malgun Gothic"/>
                <w:lang w:eastAsia="en-GB"/>
              </w:rPr>
            </w:pPr>
            <w:r>
              <w:rPr>
                <w:lang w:eastAsia="ja-JP"/>
              </w:rPr>
              <w:t xml:space="preserve">Cell Selection and Reselection Requirements for </w:t>
            </w:r>
            <w:proofErr w:type="spellStart"/>
            <w:r>
              <w:rPr>
                <w:lang w:eastAsia="ja-JP"/>
              </w:rPr>
              <w:t>UE</w:t>
            </w:r>
            <w:proofErr w:type="spellEnd"/>
            <w:r>
              <w:rPr>
                <w:lang w:eastAsia="ja-JP"/>
              </w:rPr>
              <w:t xml:space="preserve"> category NB1</w:t>
            </w:r>
          </w:p>
        </w:tc>
      </w:tr>
      <w:tr w:rsidR="007D1494" w14:paraId="3876D7A5"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4890299" w14:textId="77777777" w:rsidR="007D1494" w:rsidRDefault="007D1494">
            <w:pPr>
              <w:pStyle w:val="TAL"/>
              <w:rPr>
                <w:rFonts w:eastAsia="Times New Roman"/>
                <w:lang w:val="en-US" w:eastAsia="ja-JP"/>
              </w:rPr>
            </w:pPr>
            <w:r>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7357282" w14:textId="77777777" w:rsidR="007D1494" w:rsidRDefault="007D1494">
            <w:pPr>
              <w:pStyle w:val="TAL"/>
              <w:rPr>
                <w:rFonts w:eastAsia="Times New Roman"/>
                <w:lang w:eastAsia="ja-JP"/>
              </w:rPr>
            </w:pPr>
            <w:r>
              <w:rPr>
                <w:lang w:eastAsia="ja-JP"/>
              </w:rPr>
              <w:t>Random Access</w:t>
            </w:r>
            <w:r>
              <w:rPr>
                <w:lang w:eastAsia="zh-CN"/>
              </w:rPr>
              <w:t xml:space="preserve"> for </w:t>
            </w:r>
            <w:proofErr w:type="spellStart"/>
            <w:r>
              <w:rPr>
                <w:lang w:eastAsia="zh-CN"/>
              </w:rPr>
              <w:t>UE</w:t>
            </w:r>
            <w:proofErr w:type="spellEnd"/>
            <w:r>
              <w:rPr>
                <w:lang w:eastAsia="zh-CN"/>
              </w:rPr>
              <w:t xml:space="preserve"> category NB1</w:t>
            </w:r>
          </w:p>
        </w:tc>
      </w:tr>
      <w:tr w:rsidR="007D1494" w14:paraId="368E0171"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23B966E" w14:textId="77777777" w:rsidR="007D1494" w:rsidRDefault="007D1494">
            <w:pPr>
              <w:pStyle w:val="TAL"/>
              <w:rPr>
                <w:rFonts w:eastAsia="Times New Roman"/>
                <w:lang w:val="en-US" w:eastAsia="ja-JP"/>
              </w:rPr>
            </w:pPr>
            <w:r>
              <w:rPr>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306CA5D" w14:textId="77777777" w:rsidR="007D1494" w:rsidRDefault="007D1494">
            <w:pPr>
              <w:pStyle w:val="TAL"/>
              <w:rPr>
                <w:rFonts w:eastAsia="Times New Roman"/>
                <w:lang w:eastAsia="ja-JP"/>
              </w:rPr>
            </w:pPr>
            <w:r>
              <w:rPr>
                <w:lang w:eastAsia="ja-JP"/>
              </w:rPr>
              <w:t>Radio Link Monitoring</w:t>
            </w:r>
            <w:r>
              <w:rPr>
                <w:lang w:eastAsia="zh-CN"/>
              </w:rPr>
              <w:t xml:space="preserve"> for category NB1 </w:t>
            </w:r>
            <w:proofErr w:type="spellStart"/>
            <w:r>
              <w:rPr>
                <w:lang w:eastAsia="zh-CN"/>
              </w:rPr>
              <w:t>UE</w:t>
            </w:r>
            <w:proofErr w:type="spellEnd"/>
          </w:p>
        </w:tc>
      </w:tr>
      <w:tr w:rsidR="007D1494" w14:paraId="30872BDE"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0DA139D" w14:textId="77777777" w:rsidR="007D1494" w:rsidRDefault="007D1494">
            <w:pPr>
              <w:pStyle w:val="TAL"/>
              <w:rPr>
                <w:rFonts w:eastAsia="Times New Roman"/>
                <w:lang w:val="en-US" w:eastAsia="ja-JP"/>
              </w:rPr>
            </w:pPr>
            <w:r>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92F240F" w14:textId="77777777" w:rsidR="007D1494" w:rsidRDefault="007D1494">
            <w:pPr>
              <w:pStyle w:val="TAL"/>
              <w:rPr>
                <w:rFonts w:eastAsia="Times New Roman"/>
                <w:lang w:eastAsia="ja-JP"/>
              </w:rPr>
            </w:pPr>
            <w:r>
              <w:rPr>
                <w:noProof/>
                <w:lang w:eastAsia="ja-JP"/>
              </w:rPr>
              <w:t>Measurements for</w:t>
            </w:r>
            <w:r>
              <w:rPr>
                <w:noProof/>
                <w:lang w:eastAsia="zh-CN"/>
              </w:rPr>
              <w:t xml:space="preserve"> UE</w:t>
            </w:r>
            <w:r>
              <w:rPr>
                <w:noProof/>
                <w:lang w:eastAsia="ja-JP"/>
              </w:rPr>
              <w:t xml:space="preserve"> </w:t>
            </w:r>
            <w:r>
              <w:rPr>
                <w:noProof/>
                <w:lang w:eastAsia="zh-CN"/>
              </w:rPr>
              <w:t>category NB1</w:t>
            </w:r>
          </w:p>
        </w:tc>
      </w:tr>
      <w:tr w:rsidR="007D1494" w14:paraId="599C4377"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CAAAF7A" w14:textId="77777777" w:rsidR="007D1494" w:rsidRDefault="007D1494">
            <w:pPr>
              <w:pStyle w:val="TAL"/>
              <w:rPr>
                <w:rFonts w:eastAsia="Times New Roman"/>
                <w:lang w:val="en-US" w:eastAsia="ja-JP"/>
              </w:rPr>
            </w:pPr>
            <w:r>
              <w:rPr>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B1AAE44" w14:textId="77777777" w:rsidR="007D1494" w:rsidRDefault="007D1494">
            <w:pPr>
              <w:pStyle w:val="TAL"/>
              <w:rPr>
                <w:rFonts w:eastAsia="Times New Roman"/>
                <w:lang w:eastAsia="ja-JP"/>
              </w:rPr>
            </w:pPr>
            <w:r>
              <w:rPr>
                <w:lang w:eastAsia="zh-CN"/>
              </w:rPr>
              <w:t xml:space="preserve">Measurement accuracy for </w:t>
            </w:r>
            <w:proofErr w:type="spellStart"/>
            <w:r>
              <w:rPr>
                <w:lang w:eastAsia="zh-CN"/>
              </w:rPr>
              <w:t>UE</w:t>
            </w:r>
            <w:proofErr w:type="spellEnd"/>
            <w:r>
              <w:rPr>
                <w:lang w:eastAsia="zh-CN"/>
              </w:rPr>
              <w:t xml:space="preserve"> Category NB1</w:t>
            </w:r>
          </w:p>
        </w:tc>
      </w:tr>
      <w:tr w:rsidR="007D1494" w14:paraId="5FD84E39"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AD5011F" w14:textId="77777777" w:rsidR="007D1494" w:rsidRDefault="007D1494">
            <w:pPr>
              <w:pStyle w:val="TAL"/>
              <w:rPr>
                <w:rFonts w:eastAsia="Times New Roman"/>
                <w:lang w:val="en-US" w:eastAsia="ja-JP"/>
              </w:rPr>
            </w:pPr>
            <w:r>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898FABF" w14:textId="77777777" w:rsidR="007D1494" w:rsidRDefault="007D1494">
            <w:pPr>
              <w:pStyle w:val="TAL"/>
              <w:rPr>
                <w:rFonts w:eastAsia="Times New Roman"/>
                <w:lang w:eastAsia="ja-JP"/>
              </w:rPr>
            </w:pPr>
            <w:r>
              <w:rPr>
                <w:lang w:eastAsia="ja-JP"/>
              </w:rPr>
              <w:t xml:space="preserve">Power Headroom for </w:t>
            </w:r>
            <w:proofErr w:type="spellStart"/>
            <w:r>
              <w:rPr>
                <w:lang w:eastAsia="ja-JP"/>
              </w:rPr>
              <w:t>UE</w:t>
            </w:r>
            <w:proofErr w:type="spellEnd"/>
            <w:r>
              <w:rPr>
                <w:lang w:eastAsia="ja-JP"/>
              </w:rPr>
              <w:t xml:space="preserve"> category NB1</w:t>
            </w:r>
          </w:p>
        </w:tc>
      </w:tr>
      <w:tr w:rsidR="007D1494" w14:paraId="4377FB0A" w14:textId="77777777" w:rsidTr="007D149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083DBC93" w14:textId="77777777" w:rsidR="007D1494" w:rsidRDefault="007D1494">
            <w:pPr>
              <w:pStyle w:val="TAN"/>
              <w:rPr>
                <w:rFonts w:eastAsia="Times New Roman" w:cs="Arial"/>
                <w:lang w:eastAsia="ja-JP"/>
              </w:rPr>
            </w:pPr>
            <w:r>
              <w:rPr>
                <w:rFonts w:cs="Arial"/>
                <w:lang w:eastAsia="ja-JP"/>
              </w:rPr>
              <w:t>NOTE 1:</w:t>
            </w:r>
            <w:r>
              <w:rPr>
                <w:rFonts w:cs="Arial"/>
                <w:lang w:eastAsia="ja-JP"/>
              </w:rPr>
              <w:tab/>
              <w:t>Only requirements and test cases defined for</w:t>
            </w:r>
            <w:r>
              <w:rPr>
                <w:rFonts w:eastAsia="Malgun Gothic" w:cs="Arial"/>
              </w:rPr>
              <w:t xml:space="preserve"> </w:t>
            </w:r>
            <w:proofErr w:type="spellStart"/>
            <w:r>
              <w:rPr>
                <w:rFonts w:eastAsia="Malgun Gothic" w:cs="Arial"/>
              </w:rPr>
              <w:t>UE</w:t>
            </w:r>
            <w:proofErr w:type="spellEnd"/>
            <w:r>
              <w:rPr>
                <w:rFonts w:eastAsia="Malgun Gothic" w:cs="Arial"/>
              </w:rPr>
              <w:t xml:space="preserve"> category NB1</w:t>
            </w:r>
            <w:r>
              <w:rPr>
                <w:rFonts w:cs="Arial"/>
                <w:lang w:eastAsia="ja-JP"/>
              </w:rPr>
              <w:t xml:space="preserve"> shall apply.</w:t>
            </w:r>
          </w:p>
        </w:tc>
      </w:tr>
    </w:tbl>
    <w:p w14:paraId="6CE68BD7" w14:textId="77777777" w:rsidR="007D1494" w:rsidRDefault="007D1494" w:rsidP="007D1494">
      <w:pPr>
        <w:rPr>
          <w:rFonts w:eastAsia="Times New Roman"/>
          <w:lang w:val="en-US" w:eastAsia="en-GB"/>
        </w:rPr>
      </w:pPr>
    </w:p>
    <w:p w14:paraId="638FB5CF" w14:textId="77777777" w:rsidR="007D1494" w:rsidRDefault="007D1494" w:rsidP="007D1494">
      <w:pPr>
        <w:pStyle w:val="2"/>
      </w:pPr>
      <w:bookmarkStart w:id="313" w:name="_Toc155195041"/>
      <w:bookmarkStart w:id="314" w:name="_Toc145069453"/>
      <w:bookmarkStart w:id="315" w:name="_Toc138892431"/>
      <w:bookmarkStart w:id="316" w:name="_Toc137236659"/>
      <w:bookmarkStart w:id="317" w:name="_Toc130588571"/>
      <w:bookmarkStart w:id="318" w:name="_Toc124184215"/>
      <w:bookmarkStart w:id="319" w:name="_Toc124184145"/>
      <w:bookmarkStart w:id="320" w:name="_Toc123216534"/>
      <w:bookmarkStart w:id="321" w:name="_Toc122508462"/>
      <w:bookmarkStart w:id="322" w:name="_Toc82890613"/>
      <w:bookmarkStart w:id="323" w:name="_Toc45833879"/>
      <w:bookmarkStart w:id="324" w:name="_Toc29761861"/>
      <w:bookmarkStart w:id="325" w:name="_Toc21093313"/>
      <w:r>
        <w:t>B.2.</w:t>
      </w:r>
      <w:r>
        <w:rPr>
          <w:lang w:eastAsia="zh-CN"/>
        </w:rPr>
        <w:t>9</w:t>
      </w:r>
      <w:r>
        <w:tab/>
        <w:t xml:space="preserve">Common </w:t>
      </w:r>
      <w:proofErr w:type="spellStart"/>
      <w:r>
        <w:t>RRM</w:t>
      </w:r>
      <w:proofErr w:type="spellEnd"/>
      <w:r>
        <w:t xml:space="preserve"> requirements for operating bands for </w:t>
      </w:r>
      <w:proofErr w:type="spellStart"/>
      <w:r>
        <w:t>UE</w:t>
      </w:r>
      <w:proofErr w:type="spellEnd"/>
      <w:r>
        <w:t xml:space="preserve"> category 0</w:t>
      </w:r>
      <w:bookmarkEnd w:id="313"/>
      <w:bookmarkEnd w:id="314"/>
      <w:bookmarkEnd w:id="315"/>
      <w:bookmarkEnd w:id="316"/>
      <w:bookmarkEnd w:id="317"/>
      <w:bookmarkEnd w:id="318"/>
      <w:bookmarkEnd w:id="319"/>
      <w:bookmarkEnd w:id="320"/>
      <w:bookmarkEnd w:id="321"/>
      <w:bookmarkEnd w:id="322"/>
      <w:bookmarkEnd w:id="323"/>
      <w:bookmarkEnd w:id="324"/>
      <w:bookmarkEnd w:id="325"/>
    </w:p>
    <w:p w14:paraId="1B3EA609" w14:textId="71B07902" w:rsidR="007D1494" w:rsidDel="007649A5" w:rsidRDefault="007D1494" w:rsidP="007D1494">
      <w:pPr>
        <w:rPr>
          <w:del w:id="326" w:author="CATT" w:date="2024-02-06T15:06:00Z"/>
        </w:rPr>
      </w:pPr>
      <w:del w:id="327" w:author="CATT" w:date="2024-02-06T15:06:00Z">
        <w:r w:rsidDel="007649A5">
          <w:delText>The requirements and test cases listed in Table B.2.</w:delText>
        </w:r>
        <w:r w:rsidDel="007649A5">
          <w:rPr>
            <w:lang w:eastAsia="zh-CN"/>
          </w:rPr>
          <w:delText>9</w:delText>
        </w:r>
        <w:r w:rsidDel="007649A5">
          <w:delText>-1 are specified in TS 36.133</w:delText>
        </w:r>
      </w:del>
      <w:del w:id="328" w:author="CATT" w:date="2024-02-06T14:19:00Z">
        <w:r w:rsidDel="007649A5">
          <w:delText xml:space="preserve"> Rel-17</w:delText>
        </w:r>
      </w:del>
      <w:del w:id="329" w:author="CATT" w:date="2024-02-06T15:06:00Z">
        <w:r w:rsidDel="007649A5">
          <w:delText xml:space="preserve"> [3].</w:delText>
        </w:r>
      </w:del>
    </w:p>
    <w:p w14:paraId="4D7466F5" w14:textId="77777777" w:rsidR="007D1494" w:rsidRDefault="007D1494" w:rsidP="007D1494">
      <w:pPr>
        <w:pStyle w:val="TH"/>
      </w:pPr>
      <w:r>
        <w:t xml:space="preserve">Table B.2.9-1: Common </w:t>
      </w:r>
      <w:proofErr w:type="spellStart"/>
      <w:r>
        <w:t>RRM</w:t>
      </w:r>
      <w:proofErr w:type="spellEnd"/>
      <w:r>
        <w:t xml:space="preserve"> requirements for release independent</w:t>
      </w:r>
      <w:r>
        <w:br/>
        <w:t xml:space="preserve">operating bands for a </w:t>
      </w:r>
      <w:proofErr w:type="spellStart"/>
      <w:r>
        <w:t>UE</w:t>
      </w:r>
      <w:proofErr w:type="spellEnd"/>
      <w:r>
        <w:t xml:space="preserve"> category 0</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195C4A62"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059EADFB" w14:textId="77777777" w:rsidR="007D1494" w:rsidRDefault="007D1494">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33853C05" w14:textId="77777777" w:rsidR="007D1494" w:rsidRDefault="007D1494">
            <w:pPr>
              <w:pStyle w:val="TAH"/>
              <w:rPr>
                <w:rFonts w:eastAsia="Times New Roman" w:cs="Arial"/>
                <w:lang w:val="en-US"/>
              </w:rPr>
            </w:pPr>
            <w:r>
              <w:rPr>
                <w:rFonts w:cs="Arial"/>
                <w:lang w:val="en-US"/>
              </w:rPr>
              <w:t>Description</w:t>
            </w:r>
          </w:p>
        </w:tc>
      </w:tr>
      <w:tr w:rsidR="007D1494" w14:paraId="7D5C6E12" w14:textId="77777777" w:rsidTr="007D1494">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49E5EC8" w14:textId="77777777" w:rsidR="007D1494" w:rsidRDefault="007D1494">
            <w:pPr>
              <w:pStyle w:val="TAL"/>
              <w:rPr>
                <w:rFonts w:eastAsia="Malgun Gothic"/>
              </w:rPr>
            </w:pPr>
            <w:r>
              <w:rPr>
                <w:rFonts w:eastAsia="Malgun Gothic"/>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AA6D594" w14:textId="77777777" w:rsidR="007D1494" w:rsidRDefault="007D1494">
            <w:pPr>
              <w:pStyle w:val="TAL"/>
              <w:rPr>
                <w:rFonts w:eastAsia="Malgun Gothic"/>
              </w:rPr>
            </w:pPr>
            <w:r>
              <w:rPr>
                <w:rFonts w:eastAsia="Malgun Gothic"/>
              </w:rPr>
              <w:t xml:space="preserve">Radio Link Monitoring for </w:t>
            </w:r>
            <w:proofErr w:type="spellStart"/>
            <w:r>
              <w:rPr>
                <w:rFonts w:eastAsia="Malgun Gothic"/>
              </w:rPr>
              <w:t>UE</w:t>
            </w:r>
            <w:proofErr w:type="spellEnd"/>
            <w:r>
              <w:rPr>
                <w:rFonts w:eastAsia="Malgun Gothic"/>
              </w:rPr>
              <w:t xml:space="preserve"> category 0</w:t>
            </w:r>
          </w:p>
        </w:tc>
      </w:tr>
      <w:tr w:rsidR="007D1494" w14:paraId="673B1D4C"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DF7AA8A" w14:textId="77777777" w:rsidR="007D1494" w:rsidRDefault="007D1494">
            <w:pPr>
              <w:pStyle w:val="TAL"/>
              <w:rPr>
                <w:rFonts w:eastAsia="Times New Roman"/>
              </w:rPr>
            </w:pPr>
            <w: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1564FAC" w14:textId="77777777" w:rsidR="007D1494" w:rsidRDefault="007D1494">
            <w:pPr>
              <w:pStyle w:val="TAL"/>
              <w:rPr>
                <w:rFonts w:eastAsia="Times New Roman"/>
              </w:rPr>
            </w:pPr>
            <w:r>
              <w:t xml:space="preserve">Measurements for </w:t>
            </w:r>
            <w:proofErr w:type="spellStart"/>
            <w:r>
              <w:t>UE</w:t>
            </w:r>
            <w:proofErr w:type="spellEnd"/>
            <w:r>
              <w:t xml:space="preserve"> category 0</w:t>
            </w:r>
          </w:p>
        </w:tc>
      </w:tr>
      <w:tr w:rsidR="007D1494" w14:paraId="7CA19E3D"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1DFE611" w14:textId="77777777" w:rsidR="007D1494" w:rsidRDefault="007D1494">
            <w:pPr>
              <w:pStyle w:val="TAL"/>
              <w:rPr>
                <w:rFonts w:eastAsia="Times New Roman"/>
              </w:rPr>
            </w:pPr>
            <w: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58A1056" w14:textId="77777777" w:rsidR="007D1494" w:rsidRDefault="007D1494">
            <w:pPr>
              <w:pStyle w:val="TAL"/>
              <w:rPr>
                <w:rFonts w:eastAsia="Times New Roman"/>
              </w:rPr>
            </w:pPr>
            <w:r>
              <w:t xml:space="preserve">Measurement accuracy for </w:t>
            </w:r>
            <w:proofErr w:type="spellStart"/>
            <w:r>
              <w:t>UE</w:t>
            </w:r>
            <w:proofErr w:type="spellEnd"/>
            <w:r>
              <w:t xml:space="preserve"> category 0</w:t>
            </w:r>
          </w:p>
        </w:tc>
      </w:tr>
    </w:tbl>
    <w:p w14:paraId="5F4072AF" w14:textId="77777777" w:rsidR="007D1494" w:rsidRDefault="007D1494" w:rsidP="007D1494">
      <w:pPr>
        <w:rPr>
          <w:rFonts w:eastAsia="Times New Roman"/>
          <w:noProof/>
          <w:lang w:val="en-US" w:eastAsia="en-GB"/>
        </w:rPr>
      </w:pPr>
    </w:p>
    <w:p w14:paraId="467C8C66" w14:textId="77777777" w:rsidR="007D1494" w:rsidRDefault="007D1494" w:rsidP="007D1494">
      <w:pPr>
        <w:pStyle w:val="2"/>
      </w:pPr>
      <w:bookmarkStart w:id="330" w:name="_Toc155195042"/>
      <w:bookmarkStart w:id="331" w:name="_Toc145069454"/>
      <w:bookmarkStart w:id="332" w:name="_Toc138892432"/>
      <w:bookmarkStart w:id="333" w:name="_Toc137236660"/>
      <w:bookmarkStart w:id="334" w:name="_Toc130588572"/>
      <w:bookmarkStart w:id="335" w:name="_Toc124184216"/>
      <w:bookmarkStart w:id="336" w:name="_Toc124184146"/>
      <w:bookmarkStart w:id="337" w:name="_Toc123216535"/>
      <w:bookmarkStart w:id="338" w:name="_Toc122508463"/>
      <w:bookmarkStart w:id="339" w:name="_Toc82890614"/>
      <w:bookmarkStart w:id="340" w:name="_Toc45833880"/>
      <w:bookmarkStart w:id="341" w:name="_Toc29761862"/>
      <w:bookmarkStart w:id="342" w:name="_Toc21093314"/>
      <w:r>
        <w:t>B.2.</w:t>
      </w:r>
      <w:r>
        <w:rPr>
          <w:lang w:eastAsia="zh-CN"/>
        </w:rPr>
        <w:t>10</w:t>
      </w:r>
      <w:r>
        <w:tab/>
        <w:t xml:space="preserve">Common </w:t>
      </w:r>
      <w:proofErr w:type="spellStart"/>
      <w:r>
        <w:t>RRM</w:t>
      </w:r>
      <w:proofErr w:type="spellEnd"/>
      <w:r>
        <w:t xml:space="preserve"> requirements for operating bands for </w:t>
      </w:r>
      <w:proofErr w:type="spellStart"/>
      <w:r>
        <w:t>UE</w:t>
      </w:r>
      <w:proofErr w:type="spellEnd"/>
      <w:r>
        <w:t xml:space="preserve"> category M1</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33230351" w14:textId="057F0CA3" w:rsidR="007D1494" w:rsidDel="007649A5" w:rsidRDefault="007D1494" w:rsidP="007D1494">
      <w:pPr>
        <w:rPr>
          <w:del w:id="343" w:author="CATT" w:date="2024-02-06T15:06:00Z"/>
        </w:rPr>
      </w:pPr>
      <w:del w:id="344" w:author="CATT" w:date="2024-02-06T15:06:00Z">
        <w:r w:rsidDel="007649A5">
          <w:delText>The requirements and test cases listed in Table B.2.</w:delText>
        </w:r>
        <w:r w:rsidDel="007649A5">
          <w:rPr>
            <w:lang w:eastAsia="zh-CN"/>
          </w:rPr>
          <w:delText>10</w:delText>
        </w:r>
        <w:r w:rsidDel="007649A5">
          <w:delText>-1 are specified in TS 36.133</w:delText>
        </w:r>
      </w:del>
      <w:del w:id="345" w:author="CATT" w:date="2024-02-06T14:19:00Z">
        <w:r w:rsidDel="007649A5">
          <w:delText xml:space="preserve"> Rel-17</w:delText>
        </w:r>
      </w:del>
      <w:del w:id="346" w:author="CATT" w:date="2024-02-06T15:06:00Z">
        <w:r w:rsidDel="007649A5">
          <w:delText xml:space="preserve"> [3].</w:delText>
        </w:r>
      </w:del>
    </w:p>
    <w:p w14:paraId="6143013B" w14:textId="77777777" w:rsidR="007D1494" w:rsidRDefault="007D1494" w:rsidP="007D1494">
      <w:pPr>
        <w:pStyle w:val="TH"/>
      </w:pPr>
      <w:r>
        <w:t>Table B.2.</w:t>
      </w:r>
      <w:r>
        <w:rPr>
          <w:lang w:eastAsia="zh-CN"/>
        </w:rPr>
        <w:t>10</w:t>
      </w:r>
      <w:r>
        <w:t xml:space="preserve">-1: Common </w:t>
      </w:r>
      <w:proofErr w:type="spellStart"/>
      <w:r>
        <w:t>RRM</w:t>
      </w:r>
      <w:proofErr w:type="spellEnd"/>
      <w:r>
        <w:t xml:space="preserve"> requirements for release independent</w:t>
      </w:r>
      <w:r>
        <w:br/>
        <w:t xml:space="preserve">operating bands for a </w:t>
      </w:r>
      <w:proofErr w:type="spellStart"/>
      <w:r>
        <w:t>UE</w:t>
      </w:r>
      <w:proofErr w:type="spellEnd"/>
      <w:r>
        <w:t xml:space="preserve"> category M1</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42A62D6D"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62932739" w14:textId="77777777" w:rsidR="007D1494" w:rsidRDefault="007D1494">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42549A09" w14:textId="77777777" w:rsidR="007D1494" w:rsidRDefault="007D1494">
            <w:pPr>
              <w:pStyle w:val="TAH"/>
              <w:rPr>
                <w:rFonts w:eastAsia="Times New Roman" w:cs="Arial"/>
                <w:lang w:val="en-US"/>
              </w:rPr>
            </w:pPr>
            <w:r>
              <w:rPr>
                <w:rFonts w:cs="Arial"/>
                <w:lang w:val="en-US"/>
              </w:rPr>
              <w:t>Description</w:t>
            </w:r>
          </w:p>
        </w:tc>
      </w:tr>
      <w:tr w:rsidR="007D1494" w14:paraId="44949BA7"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C29867C" w14:textId="77777777" w:rsidR="007D1494" w:rsidRDefault="007D1494">
            <w:pPr>
              <w:pStyle w:val="TAL"/>
              <w:rPr>
                <w:rFonts w:eastAsia="Malgun Gothic" w:cs="Arial"/>
                <w:lang w:val="en-US" w:eastAsia="en-GB"/>
              </w:rPr>
            </w:pPr>
            <w: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01945B8" w14:textId="77777777" w:rsidR="007D1494" w:rsidRDefault="007D1494">
            <w:pPr>
              <w:pStyle w:val="TAL"/>
              <w:rPr>
                <w:rFonts w:eastAsia="Malgun Gothic" w:cs="Arial"/>
                <w:lang w:eastAsia="en-GB"/>
              </w:rPr>
            </w:pPr>
            <w:r>
              <w:t xml:space="preserve">Cell Selection and Re-selection Requirements for </w:t>
            </w:r>
            <w:proofErr w:type="spellStart"/>
            <w:r>
              <w:t>UE</w:t>
            </w:r>
            <w:proofErr w:type="spellEnd"/>
            <w:r>
              <w:t xml:space="preserve"> category M1</w:t>
            </w:r>
          </w:p>
        </w:tc>
      </w:tr>
      <w:tr w:rsidR="007D1494" w14:paraId="21BEB920"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4244085" w14:textId="77777777" w:rsidR="007D1494" w:rsidRDefault="007D1494">
            <w:pPr>
              <w:pStyle w:val="TAL"/>
              <w:rPr>
                <w:rFonts w:eastAsia="Times New Roman"/>
              </w:rPr>
            </w:pPr>
            <w: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DCBE28A" w14:textId="77777777" w:rsidR="007D1494" w:rsidRDefault="007D1494">
            <w:pPr>
              <w:pStyle w:val="TAL"/>
              <w:rPr>
                <w:rFonts w:eastAsia="Times New Roman"/>
              </w:rPr>
            </w:pPr>
            <w:r>
              <w:t>E-</w:t>
            </w:r>
            <w:proofErr w:type="spellStart"/>
            <w:r>
              <w:t>UTRAN</w:t>
            </w:r>
            <w:proofErr w:type="spellEnd"/>
            <w:r>
              <w:t xml:space="preserve"> Handover for cat.M1 </w:t>
            </w:r>
            <w:proofErr w:type="spellStart"/>
            <w:r>
              <w:t>UEs</w:t>
            </w:r>
            <w:proofErr w:type="spellEnd"/>
            <w:r>
              <w:t xml:space="preserve"> in </w:t>
            </w:r>
            <w:proofErr w:type="spellStart"/>
            <w:r>
              <w:t>CEModeA</w:t>
            </w:r>
            <w:proofErr w:type="spellEnd"/>
          </w:p>
        </w:tc>
      </w:tr>
      <w:tr w:rsidR="007D1494" w14:paraId="14C8BC1F"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CD0D72B" w14:textId="77777777" w:rsidR="007D1494" w:rsidRDefault="007D1494">
            <w:pPr>
              <w:pStyle w:val="TAL"/>
              <w:rPr>
                <w:rFonts w:eastAsia="Times New Roman"/>
              </w:rPr>
            </w:pPr>
            <w: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2DB5E97" w14:textId="77777777" w:rsidR="007D1494" w:rsidRDefault="007D1494">
            <w:pPr>
              <w:pStyle w:val="TAL"/>
              <w:rPr>
                <w:rFonts w:eastAsia="Times New Roman"/>
              </w:rPr>
            </w:pPr>
            <w:r>
              <w:t>E-</w:t>
            </w:r>
            <w:proofErr w:type="spellStart"/>
            <w:r>
              <w:t>UTRAN</w:t>
            </w:r>
            <w:proofErr w:type="spellEnd"/>
            <w:r>
              <w:t xml:space="preserve"> Handover for cat.M1 </w:t>
            </w:r>
            <w:proofErr w:type="spellStart"/>
            <w:r>
              <w:t>UEs</w:t>
            </w:r>
            <w:proofErr w:type="spellEnd"/>
            <w:r>
              <w:t xml:space="preserve"> in </w:t>
            </w:r>
            <w:proofErr w:type="spellStart"/>
            <w:r>
              <w:t>CEModeB</w:t>
            </w:r>
            <w:proofErr w:type="spellEnd"/>
          </w:p>
        </w:tc>
      </w:tr>
      <w:tr w:rsidR="007D1494" w14:paraId="7D74195C"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3E5AF00" w14:textId="77777777" w:rsidR="007D1494" w:rsidRDefault="007D1494">
            <w:pPr>
              <w:pStyle w:val="TAL"/>
              <w:rPr>
                <w:rFonts w:eastAsia="Times New Roman"/>
              </w:rPr>
            </w:pPr>
            <w: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D77869D" w14:textId="77777777" w:rsidR="007D1494" w:rsidRDefault="007D1494">
            <w:pPr>
              <w:pStyle w:val="TAL"/>
              <w:rPr>
                <w:rFonts w:eastAsia="Times New Roman"/>
              </w:rPr>
            </w:pPr>
            <w:r>
              <w:t xml:space="preserve">Random Access Requirements for cat.M1 </w:t>
            </w:r>
            <w:proofErr w:type="spellStart"/>
            <w:r>
              <w:t>UEs</w:t>
            </w:r>
            <w:proofErr w:type="spellEnd"/>
          </w:p>
        </w:tc>
      </w:tr>
      <w:tr w:rsidR="007D1494" w14:paraId="056C625E"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9FDE6F0" w14:textId="77777777" w:rsidR="007D1494" w:rsidRDefault="007D1494">
            <w:pPr>
              <w:pStyle w:val="TAL"/>
              <w:rPr>
                <w:rFonts w:eastAsia="Times New Roman"/>
              </w:rPr>
            </w:pPr>
            <w: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C918371" w14:textId="77777777" w:rsidR="007D1494" w:rsidRDefault="007D1494">
            <w:pPr>
              <w:pStyle w:val="TAL"/>
              <w:rPr>
                <w:rFonts w:eastAsia="Times New Roman"/>
              </w:rPr>
            </w:pPr>
            <w:proofErr w:type="spellStart"/>
            <w:r>
              <w:t>RRC</w:t>
            </w:r>
            <w:proofErr w:type="spellEnd"/>
            <w:r>
              <w:t xml:space="preserve"> Re-establishment</w:t>
            </w:r>
            <w:r>
              <w:rPr>
                <w:lang w:eastAsia="zh-CN"/>
              </w:rPr>
              <w:t xml:space="preserve"> for cat.M1 </w:t>
            </w:r>
            <w:proofErr w:type="spellStart"/>
            <w:r>
              <w:rPr>
                <w:lang w:eastAsia="zh-CN"/>
              </w:rPr>
              <w:t>UEs</w:t>
            </w:r>
            <w:proofErr w:type="spellEnd"/>
          </w:p>
        </w:tc>
      </w:tr>
      <w:tr w:rsidR="007D1494" w14:paraId="41F791BF"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A065B3C" w14:textId="77777777" w:rsidR="007D1494" w:rsidRDefault="007D1494">
            <w:pPr>
              <w:pStyle w:val="TAL"/>
              <w:rPr>
                <w:rFonts w:eastAsia="Times New Roman"/>
              </w:rPr>
            </w:pPr>
            <w: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0E6D148" w14:textId="77777777" w:rsidR="007D1494" w:rsidRDefault="007D1494">
            <w:pPr>
              <w:pStyle w:val="TAL"/>
              <w:rPr>
                <w:rFonts w:eastAsia="Times New Roman"/>
              </w:rPr>
            </w:pPr>
            <w:proofErr w:type="spellStart"/>
            <w:r>
              <w:t>RRC</w:t>
            </w:r>
            <w:proofErr w:type="spellEnd"/>
            <w:r>
              <w:t xml:space="preserve"> Connection Release with Redirection for Cat-M1 </w:t>
            </w:r>
            <w:proofErr w:type="spellStart"/>
            <w:r>
              <w:t>UEs</w:t>
            </w:r>
            <w:proofErr w:type="spellEnd"/>
          </w:p>
        </w:tc>
      </w:tr>
      <w:tr w:rsidR="007D1494" w14:paraId="20726A9C"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19F1704" w14:textId="77777777" w:rsidR="007D1494" w:rsidRDefault="007D1494">
            <w:pPr>
              <w:pStyle w:val="TAL"/>
              <w:rPr>
                <w:rFonts w:eastAsia="Times New Roman" w:cs="Arial"/>
                <w:lang w:val="en-US"/>
              </w:rPr>
            </w:pPr>
            <w: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F42CAFE" w14:textId="77777777" w:rsidR="007D1494" w:rsidRDefault="007D1494">
            <w:pPr>
              <w:pStyle w:val="TAL"/>
              <w:rPr>
                <w:rFonts w:eastAsia="Times New Roman" w:cs="Arial"/>
              </w:rPr>
            </w:pPr>
            <w:r>
              <w:t xml:space="preserve">Radio Link Monitoring for </w:t>
            </w:r>
            <w:proofErr w:type="spellStart"/>
            <w:r>
              <w:t>UE</w:t>
            </w:r>
            <w:proofErr w:type="spellEnd"/>
            <w:r>
              <w:t xml:space="preserve"> Category M1</w:t>
            </w:r>
          </w:p>
        </w:tc>
      </w:tr>
      <w:tr w:rsidR="007D1494" w14:paraId="1A19E2B2"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070B192" w14:textId="77777777" w:rsidR="007D1494" w:rsidRDefault="007D1494">
            <w:pPr>
              <w:pStyle w:val="TAL"/>
              <w:rPr>
                <w:rFonts w:eastAsia="Times New Roman" w:cs="Arial"/>
                <w:lang w:val="en-US"/>
              </w:rPr>
            </w:pPr>
            <w: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E591224" w14:textId="77777777" w:rsidR="007D1494" w:rsidRDefault="007D1494">
            <w:pPr>
              <w:pStyle w:val="TAL"/>
              <w:rPr>
                <w:rFonts w:eastAsia="Times New Roman" w:cs="Arial"/>
              </w:rPr>
            </w:pPr>
            <w:proofErr w:type="spellStart"/>
            <w:r>
              <w:t>UE</w:t>
            </w:r>
            <w:proofErr w:type="spellEnd"/>
            <w:r>
              <w:t xml:space="preserve"> transmit timing for category M1</w:t>
            </w:r>
          </w:p>
        </w:tc>
      </w:tr>
      <w:tr w:rsidR="007D1494" w14:paraId="09E28605"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E1A848D" w14:textId="77777777" w:rsidR="007D1494" w:rsidRDefault="007D1494">
            <w:pPr>
              <w:pStyle w:val="TAL"/>
              <w:rPr>
                <w:rFonts w:eastAsia="Times New Roman"/>
              </w:rPr>
            </w:pPr>
            <w: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A5C16C7" w14:textId="77777777" w:rsidR="007D1494" w:rsidRDefault="007D1494">
            <w:pPr>
              <w:pStyle w:val="TAL"/>
              <w:rPr>
                <w:rFonts w:eastAsia="Times New Roman"/>
              </w:rPr>
            </w:pPr>
            <w:proofErr w:type="spellStart"/>
            <w:r>
              <w:t>UE</w:t>
            </w:r>
            <w:proofErr w:type="spellEnd"/>
            <w:r>
              <w:t xml:space="preserve"> timer accuracy for category M1</w:t>
            </w:r>
          </w:p>
        </w:tc>
      </w:tr>
      <w:tr w:rsidR="007D1494" w14:paraId="38DC1C88"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23C2A5C" w14:textId="77777777" w:rsidR="007D1494" w:rsidRDefault="007D1494">
            <w:pPr>
              <w:pStyle w:val="TAL"/>
              <w:rPr>
                <w:rFonts w:eastAsia="Times New Roman"/>
              </w:rPr>
            </w:pPr>
            <w: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931DC44" w14:textId="77777777" w:rsidR="007D1494" w:rsidRDefault="007D1494">
            <w:pPr>
              <w:pStyle w:val="TAL"/>
              <w:rPr>
                <w:rFonts w:eastAsia="Times New Roman"/>
              </w:rPr>
            </w:pPr>
            <w:r>
              <w:t>Timing Advance for Category M1</w:t>
            </w:r>
          </w:p>
        </w:tc>
      </w:tr>
      <w:tr w:rsidR="007D1494" w14:paraId="0BC97B1F"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F3F6299" w14:textId="77777777" w:rsidR="007D1494" w:rsidRDefault="007D1494">
            <w:pPr>
              <w:pStyle w:val="TAL"/>
              <w:rPr>
                <w:rFonts w:eastAsia="Times New Roman" w:cs="Arial"/>
                <w:lang w:val="en-US"/>
              </w:rPr>
            </w:pPr>
            <w: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DB67593" w14:textId="77777777" w:rsidR="007D1494" w:rsidRDefault="007D1494">
            <w:pPr>
              <w:pStyle w:val="TAL"/>
              <w:rPr>
                <w:rFonts w:eastAsia="Times New Roman" w:cs="Arial"/>
              </w:rPr>
            </w:pPr>
            <w:r>
              <w:t xml:space="preserve">Measurements for </w:t>
            </w:r>
            <w:proofErr w:type="spellStart"/>
            <w:r>
              <w:t>UE</w:t>
            </w:r>
            <w:proofErr w:type="spellEnd"/>
            <w:r>
              <w:t xml:space="preserve"> category M1</w:t>
            </w:r>
          </w:p>
        </w:tc>
      </w:tr>
      <w:tr w:rsidR="007D1494" w14:paraId="7C350404"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B850B55" w14:textId="77777777" w:rsidR="007D1494" w:rsidRDefault="007D1494">
            <w:pPr>
              <w:pStyle w:val="TAL"/>
              <w:rPr>
                <w:rFonts w:eastAsia="Times New Roman" w:cs="Arial"/>
                <w:lang w:val="en-US"/>
              </w:rPr>
            </w:pPr>
            <w: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A10A920" w14:textId="77777777" w:rsidR="007D1494" w:rsidRDefault="007D1494">
            <w:pPr>
              <w:pStyle w:val="TAL"/>
              <w:rPr>
                <w:rFonts w:eastAsia="Times New Roman" w:cs="Arial"/>
              </w:rPr>
            </w:pPr>
            <w:r>
              <w:t xml:space="preserve">Measurement accuracy for </w:t>
            </w:r>
            <w:proofErr w:type="spellStart"/>
            <w:r>
              <w:t>UE</w:t>
            </w:r>
            <w:proofErr w:type="spellEnd"/>
            <w:r>
              <w:t xml:space="preserve"> category M1</w:t>
            </w:r>
          </w:p>
        </w:tc>
      </w:tr>
    </w:tbl>
    <w:p w14:paraId="18E81407" w14:textId="77777777" w:rsidR="007D1494" w:rsidRDefault="007D1494" w:rsidP="007D1494">
      <w:pPr>
        <w:rPr>
          <w:rFonts w:eastAsia="Times New Roman"/>
          <w:lang w:val="en-US" w:eastAsia="en-GB"/>
        </w:rPr>
      </w:pPr>
    </w:p>
    <w:p w14:paraId="1A550CB7" w14:textId="77777777" w:rsidR="007D1494" w:rsidRDefault="007D1494" w:rsidP="007D1494">
      <w:pPr>
        <w:pStyle w:val="2"/>
      </w:pPr>
      <w:bookmarkStart w:id="347" w:name="_Toc155195043"/>
      <w:bookmarkStart w:id="348" w:name="_Toc145069455"/>
      <w:bookmarkStart w:id="349" w:name="_Toc138892433"/>
      <w:bookmarkStart w:id="350" w:name="_Toc137236661"/>
      <w:bookmarkStart w:id="351" w:name="_Toc130588573"/>
      <w:bookmarkStart w:id="352" w:name="_Toc124184217"/>
      <w:bookmarkStart w:id="353" w:name="_Toc124184147"/>
      <w:bookmarkStart w:id="354" w:name="_Toc123216536"/>
      <w:bookmarkStart w:id="355" w:name="_Toc122508464"/>
      <w:bookmarkStart w:id="356" w:name="_Toc82890615"/>
      <w:bookmarkStart w:id="357" w:name="_Toc45833881"/>
      <w:bookmarkStart w:id="358" w:name="_Toc29761863"/>
      <w:bookmarkStart w:id="359" w:name="_Toc21093315"/>
      <w:r>
        <w:t>B.2.</w:t>
      </w:r>
      <w:r>
        <w:rPr>
          <w:lang w:eastAsia="zh-CN"/>
        </w:rPr>
        <w:t>11</w:t>
      </w:r>
      <w:r>
        <w:tab/>
        <w:t xml:space="preserve">Common </w:t>
      </w:r>
      <w:proofErr w:type="spellStart"/>
      <w:r>
        <w:t>RRM</w:t>
      </w:r>
      <w:proofErr w:type="spellEnd"/>
      <w:r>
        <w:t xml:space="preserve"> requirements for operating bands for </w:t>
      </w:r>
      <w:proofErr w:type="spellStart"/>
      <w:r>
        <w:t>UE</w:t>
      </w:r>
      <w:proofErr w:type="spellEnd"/>
      <w:r>
        <w:t xml:space="preserve"> category M2</w:t>
      </w:r>
      <w:bookmarkEnd w:id="347"/>
      <w:bookmarkEnd w:id="348"/>
      <w:bookmarkEnd w:id="349"/>
      <w:bookmarkEnd w:id="350"/>
      <w:bookmarkEnd w:id="351"/>
      <w:bookmarkEnd w:id="352"/>
      <w:bookmarkEnd w:id="353"/>
      <w:bookmarkEnd w:id="354"/>
      <w:bookmarkEnd w:id="355"/>
      <w:bookmarkEnd w:id="356"/>
      <w:bookmarkEnd w:id="357"/>
      <w:bookmarkEnd w:id="358"/>
      <w:bookmarkEnd w:id="359"/>
    </w:p>
    <w:p w14:paraId="4BD5767C" w14:textId="2065096A" w:rsidR="007D1494" w:rsidDel="007649A5" w:rsidRDefault="007D1494" w:rsidP="007D1494">
      <w:pPr>
        <w:rPr>
          <w:del w:id="360" w:author="CATT" w:date="2024-02-06T15:06:00Z"/>
        </w:rPr>
      </w:pPr>
      <w:bookmarkStart w:id="361" w:name="_Hlk493091534"/>
      <w:del w:id="362" w:author="CATT" w:date="2024-02-06T15:06:00Z">
        <w:r w:rsidDel="007649A5">
          <w:delText>The requirements and test cases listed in Table B.2.</w:delText>
        </w:r>
        <w:r w:rsidDel="007649A5">
          <w:rPr>
            <w:lang w:eastAsia="zh-CN"/>
          </w:rPr>
          <w:delText>11</w:delText>
        </w:r>
        <w:r w:rsidDel="007649A5">
          <w:delText>-1 are specified in TS 36.133</w:delText>
        </w:r>
      </w:del>
      <w:del w:id="363" w:author="CATT" w:date="2024-02-06T14:19:00Z">
        <w:r w:rsidDel="007649A5">
          <w:delText xml:space="preserve"> Rel-17</w:delText>
        </w:r>
      </w:del>
      <w:del w:id="364" w:author="CATT" w:date="2024-02-06T15:06:00Z">
        <w:r w:rsidDel="007649A5">
          <w:delText xml:space="preserve"> [3].</w:delText>
        </w:r>
      </w:del>
    </w:p>
    <w:p w14:paraId="572F611E" w14:textId="77777777" w:rsidR="007D1494" w:rsidRDefault="007D1494" w:rsidP="007D1494">
      <w:pPr>
        <w:pStyle w:val="TH"/>
      </w:pPr>
      <w:r>
        <w:t>Table B.2.</w:t>
      </w:r>
      <w:r>
        <w:rPr>
          <w:lang w:eastAsia="zh-CN"/>
        </w:rPr>
        <w:t>11</w:t>
      </w:r>
      <w:r>
        <w:t>-1</w:t>
      </w:r>
      <w:bookmarkEnd w:id="361"/>
      <w:r>
        <w:t xml:space="preserve">: Common </w:t>
      </w:r>
      <w:proofErr w:type="spellStart"/>
      <w:r>
        <w:t>RRM</w:t>
      </w:r>
      <w:proofErr w:type="spellEnd"/>
      <w:r>
        <w:t xml:space="preserve"> requirements for release independent</w:t>
      </w:r>
      <w:r>
        <w:br/>
        <w:t xml:space="preserve">operating bands for a </w:t>
      </w:r>
      <w:proofErr w:type="spellStart"/>
      <w:r>
        <w:t>UE</w:t>
      </w:r>
      <w:proofErr w:type="spellEnd"/>
      <w:r>
        <w:t xml:space="preserve"> category M2</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7BC0AAC7"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4FAD8F38" w14:textId="77777777" w:rsidR="007D1494" w:rsidRDefault="007D1494">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505C3095" w14:textId="77777777" w:rsidR="007D1494" w:rsidRDefault="007D1494">
            <w:pPr>
              <w:pStyle w:val="TAH"/>
              <w:rPr>
                <w:rFonts w:eastAsia="Times New Roman" w:cs="Arial"/>
                <w:lang w:val="en-US"/>
              </w:rPr>
            </w:pPr>
            <w:r>
              <w:rPr>
                <w:rFonts w:cs="Arial"/>
                <w:lang w:val="en-US"/>
              </w:rPr>
              <w:t>Description</w:t>
            </w:r>
          </w:p>
        </w:tc>
      </w:tr>
      <w:tr w:rsidR="007D1494" w14:paraId="43BE83FD"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9648EA7" w14:textId="77777777" w:rsidR="007D1494" w:rsidRDefault="007D1494">
            <w:pPr>
              <w:pStyle w:val="TAL"/>
              <w:rPr>
                <w:rFonts w:eastAsia="Malgun Gothic" w:cs="Arial"/>
                <w:lang w:val="en-US" w:eastAsia="en-GB"/>
              </w:rPr>
            </w:pPr>
            <w: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1C167F9" w14:textId="77777777" w:rsidR="007D1494" w:rsidRDefault="007D1494">
            <w:pPr>
              <w:pStyle w:val="TAL"/>
              <w:rPr>
                <w:rFonts w:eastAsia="Malgun Gothic" w:cs="Arial"/>
                <w:lang w:eastAsia="en-GB"/>
              </w:rPr>
            </w:pPr>
            <w:r>
              <w:t xml:space="preserve">Cell Selection and Re-selection Requirements </w:t>
            </w:r>
          </w:p>
        </w:tc>
      </w:tr>
      <w:tr w:rsidR="007D1494" w14:paraId="3151273F"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EDA5427" w14:textId="77777777" w:rsidR="007D1494" w:rsidRDefault="007D1494">
            <w:pPr>
              <w:pStyle w:val="TAL"/>
              <w:rPr>
                <w:rFonts w:eastAsia="Times New Roman"/>
              </w:rPr>
            </w:pPr>
            <w: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8DB54CE" w14:textId="77777777" w:rsidR="007D1494" w:rsidRDefault="007D1494">
            <w:pPr>
              <w:pStyle w:val="TAL"/>
              <w:rPr>
                <w:rFonts w:eastAsia="Times New Roman"/>
                <w:lang w:val="sv-FI"/>
              </w:rPr>
            </w:pPr>
            <w:r>
              <w:rPr>
                <w:lang w:val="sv-FI"/>
              </w:rPr>
              <w:t>E-UTRAN Handover in CEModeA</w:t>
            </w:r>
          </w:p>
        </w:tc>
      </w:tr>
      <w:tr w:rsidR="007D1494" w14:paraId="337FF8FD"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15B6F83" w14:textId="77777777" w:rsidR="007D1494" w:rsidRDefault="007D1494">
            <w:pPr>
              <w:pStyle w:val="TAL"/>
              <w:rPr>
                <w:rFonts w:eastAsia="Times New Roman"/>
              </w:rPr>
            </w:pPr>
            <w: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BD19CF9" w14:textId="77777777" w:rsidR="007D1494" w:rsidRDefault="007D1494">
            <w:pPr>
              <w:pStyle w:val="TAL"/>
              <w:rPr>
                <w:rFonts w:eastAsia="Times New Roman"/>
                <w:lang w:val="sv-FI"/>
              </w:rPr>
            </w:pPr>
            <w:r>
              <w:rPr>
                <w:lang w:val="sv-FI"/>
              </w:rPr>
              <w:t>E-UTRAN Handover in CEModeB</w:t>
            </w:r>
          </w:p>
        </w:tc>
      </w:tr>
      <w:tr w:rsidR="007D1494" w14:paraId="5EC0D8F7"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F7FD767" w14:textId="77777777" w:rsidR="007D1494" w:rsidRDefault="007D1494">
            <w:pPr>
              <w:pStyle w:val="TAL"/>
              <w:rPr>
                <w:rFonts w:eastAsia="Times New Roman"/>
              </w:rPr>
            </w:pPr>
            <w: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6776DEB" w14:textId="77777777" w:rsidR="007D1494" w:rsidRDefault="007D1494">
            <w:pPr>
              <w:pStyle w:val="TAL"/>
              <w:rPr>
                <w:rFonts w:eastAsia="Times New Roman"/>
              </w:rPr>
            </w:pPr>
            <w:r>
              <w:t>Random Access Requirements</w:t>
            </w:r>
          </w:p>
        </w:tc>
      </w:tr>
      <w:tr w:rsidR="007D1494" w14:paraId="7FB6A711"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7505AAB" w14:textId="77777777" w:rsidR="007D1494" w:rsidRDefault="007D1494">
            <w:pPr>
              <w:pStyle w:val="TAL"/>
              <w:rPr>
                <w:rFonts w:eastAsia="Times New Roman"/>
              </w:rPr>
            </w:pPr>
            <w: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0B30AEB" w14:textId="77777777" w:rsidR="007D1494" w:rsidRDefault="007D1494">
            <w:pPr>
              <w:pStyle w:val="TAL"/>
              <w:rPr>
                <w:rFonts w:eastAsia="Times New Roman"/>
              </w:rPr>
            </w:pPr>
            <w:proofErr w:type="spellStart"/>
            <w:r>
              <w:t>RRC</w:t>
            </w:r>
            <w:proofErr w:type="spellEnd"/>
            <w:r>
              <w:t xml:space="preserve"> Re-establishment</w:t>
            </w:r>
          </w:p>
        </w:tc>
      </w:tr>
      <w:tr w:rsidR="007D1494" w14:paraId="37F82ACF"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D34453E" w14:textId="77777777" w:rsidR="007D1494" w:rsidRDefault="007D1494">
            <w:pPr>
              <w:pStyle w:val="TAL"/>
              <w:rPr>
                <w:rFonts w:eastAsia="Times New Roman"/>
              </w:rPr>
            </w:pPr>
            <w: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9511DFB" w14:textId="77777777" w:rsidR="007D1494" w:rsidRDefault="007D1494">
            <w:pPr>
              <w:pStyle w:val="TAL"/>
              <w:rPr>
                <w:rFonts w:eastAsia="Times New Roman"/>
              </w:rPr>
            </w:pPr>
            <w:proofErr w:type="spellStart"/>
            <w:r>
              <w:t>RRC</w:t>
            </w:r>
            <w:proofErr w:type="spellEnd"/>
            <w:r>
              <w:t xml:space="preserve"> Connection Release with Redirection</w:t>
            </w:r>
          </w:p>
        </w:tc>
      </w:tr>
      <w:tr w:rsidR="007D1494" w14:paraId="5632CF7F"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68F0E02" w14:textId="77777777" w:rsidR="007D1494" w:rsidRDefault="007D1494">
            <w:pPr>
              <w:pStyle w:val="TAL"/>
              <w:rPr>
                <w:rFonts w:eastAsia="Times New Roman" w:cs="Arial"/>
                <w:lang w:val="en-US"/>
              </w:rPr>
            </w:pPr>
            <w: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9192F26" w14:textId="77777777" w:rsidR="007D1494" w:rsidRDefault="007D1494">
            <w:pPr>
              <w:pStyle w:val="TAL"/>
              <w:rPr>
                <w:rFonts w:eastAsia="Times New Roman" w:cs="Arial"/>
              </w:rPr>
            </w:pPr>
            <w:r>
              <w:t>Radio Link Monitoring</w:t>
            </w:r>
          </w:p>
        </w:tc>
      </w:tr>
      <w:tr w:rsidR="007D1494" w14:paraId="63BCEAEA"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64F1D5D" w14:textId="77777777" w:rsidR="007D1494" w:rsidRDefault="007D1494">
            <w:pPr>
              <w:pStyle w:val="TAL"/>
              <w:rPr>
                <w:rFonts w:eastAsia="Times New Roman" w:cs="Arial"/>
                <w:lang w:val="en-US"/>
              </w:rPr>
            </w:pPr>
            <w: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4267E02" w14:textId="77777777" w:rsidR="007D1494" w:rsidRDefault="007D1494">
            <w:pPr>
              <w:pStyle w:val="TAL"/>
              <w:rPr>
                <w:rFonts w:eastAsia="Times New Roman" w:cs="Arial"/>
              </w:rPr>
            </w:pPr>
            <w:proofErr w:type="spellStart"/>
            <w:r>
              <w:t>UE</w:t>
            </w:r>
            <w:proofErr w:type="spellEnd"/>
            <w:r>
              <w:t xml:space="preserve"> transmit timing for category M2</w:t>
            </w:r>
          </w:p>
        </w:tc>
      </w:tr>
      <w:tr w:rsidR="007D1494" w14:paraId="60A33DF8"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18D0B31" w14:textId="77777777" w:rsidR="007D1494" w:rsidRDefault="007D1494">
            <w:pPr>
              <w:pStyle w:val="TAL"/>
              <w:rPr>
                <w:rFonts w:eastAsia="Times New Roman"/>
              </w:rPr>
            </w:pPr>
            <w: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AF33E20" w14:textId="77777777" w:rsidR="007D1494" w:rsidRDefault="007D1494">
            <w:pPr>
              <w:pStyle w:val="TAL"/>
              <w:rPr>
                <w:rFonts w:eastAsia="Times New Roman"/>
              </w:rPr>
            </w:pPr>
            <w:proofErr w:type="spellStart"/>
            <w:r>
              <w:t>UE</w:t>
            </w:r>
            <w:proofErr w:type="spellEnd"/>
            <w:r>
              <w:t xml:space="preserve"> timer accuracy</w:t>
            </w:r>
          </w:p>
        </w:tc>
      </w:tr>
      <w:tr w:rsidR="007D1494" w14:paraId="49086F02"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18D45F5" w14:textId="77777777" w:rsidR="007D1494" w:rsidRDefault="007D1494">
            <w:pPr>
              <w:pStyle w:val="TAL"/>
              <w:rPr>
                <w:rFonts w:eastAsia="Times New Roman"/>
              </w:rPr>
            </w:pPr>
            <w: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3C1B34D" w14:textId="77777777" w:rsidR="007D1494" w:rsidRDefault="007D1494">
            <w:pPr>
              <w:pStyle w:val="TAL"/>
              <w:rPr>
                <w:rFonts w:eastAsia="Times New Roman"/>
              </w:rPr>
            </w:pPr>
            <w:r>
              <w:t>Timing Advance</w:t>
            </w:r>
          </w:p>
        </w:tc>
      </w:tr>
      <w:tr w:rsidR="007D1494" w14:paraId="58EB5D04"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39777FE" w14:textId="77777777" w:rsidR="007D1494" w:rsidRDefault="007D1494">
            <w:pPr>
              <w:pStyle w:val="TAL"/>
              <w:rPr>
                <w:rFonts w:eastAsia="Times New Roman" w:cs="Arial"/>
                <w:lang w:val="en-US"/>
              </w:rPr>
            </w:pPr>
            <w: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4E32410" w14:textId="77777777" w:rsidR="007D1494" w:rsidRDefault="007D1494">
            <w:pPr>
              <w:pStyle w:val="TAL"/>
              <w:rPr>
                <w:rFonts w:eastAsia="Times New Roman" w:cs="Arial"/>
              </w:rPr>
            </w:pPr>
            <w:r>
              <w:t>E-</w:t>
            </w:r>
            <w:proofErr w:type="spellStart"/>
            <w:r>
              <w:t>UTRAN</w:t>
            </w:r>
            <w:proofErr w:type="spellEnd"/>
            <w:r>
              <w:t xml:space="preserve"> intra frequency measurement requirements</w:t>
            </w:r>
          </w:p>
        </w:tc>
      </w:tr>
      <w:tr w:rsidR="007D1494" w14:paraId="4F087F35"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85C4F2C" w14:textId="77777777" w:rsidR="007D1494" w:rsidRDefault="007D1494">
            <w:pPr>
              <w:pStyle w:val="TAL"/>
              <w:rPr>
                <w:rFonts w:eastAsia="Times New Roman"/>
              </w:rPr>
            </w:pPr>
            <w: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8563A53" w14:textId="77777777" w:rsidR="007D1494" w:rsidRDefault="007D1494">
            <w:pPr>
              <w:pStyle w:val="TAL"/>
              <w:rPr>
                <w:rFonts w:eastAsia="Times New Roman"/>
              </w:rPr>
            </w:pPr>
            <w:r>
              <w:t>E-</w:t>
            </w:r>
            <w:proofErr w:type="spellStart"/>
            <w:r>
              <w:t>UTRAN</w:t>
            </w:r>
            <w:proofErr w:type="spellEnd"/>
            <w:r>
              <w:t xml:space="preserve"> inter frequency measurement requirements</w:t>
            </w:r>
          </w:p>
        </w:tc>
      </w:tr>
      <w:tr w:rsidR="007D1494" w14:paraId="31AAB6DD"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404F42A" w14:textId="77777777" w:rsidR="007D1494" w:rsidRDefault="007D1494">
            <w:pPr>
              <w:pStyle w:val="TAL"/>
              <w:rPr>
                <w:rFonts w:eastAsia="Times New Roman"/>
              </w:rPr>
            </w:pPr>
            <w: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D17B5EB" w14:textId="77777777" w:rsidR="007D1494" w:rsidRDefault="007D1494">
            <w:pPr>
              <w:pStyle w:val="TAL"/>
              <w:rPr>
                <w:rFonts w:eastAsia="Times New Roman"/>
              </w:rPr>
            </w:pPr>
            <w:proofErr w:type="spellStart"/>
            <w:r>
              <w:t>UE</w:t>
            </w:r>
            <w:proofErr w:type="spellEnd"/>
            <w:r>
              <w:t xml:space="preserve"> measurement capability</w:t>
            </w:r>
          </w:p>
        </w:tc>
      </w:tr>
      <w:tr w:rsidR="007D1494" w14:paraId="59712CA5"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D36027D" w14:textId="77777777" w:rsidR="007D1494" w:rsidRDefault="007D1494">
            <w:pPr>
              <w:pStyle w:val="TAL"/>
              <w:rPr>
                <w:rFonts w:eastAsia="Times New Roman"/>
              </w:rPr>
            </w:pPr>
            <w: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C0A7D2F" w14:textId="77777777" w:rsidR="007D1494" w:rsidRDefault="007D1494">
            <w:pPr>
              <w:pStyle w:val="TAL"/>
              <w:rPr>
                <w:rFonts w:eastAsia="Times New Roman"/>
              </w:rPr>
            </w:pPr>
            <w:r>
              <w:t>E-</w:t>
            </w:r>
            <w:proofErr w:type="spellStart"/>
            <w:r>
              <w:t>UTRAN</w:t>
            </w:r>
            <w:proofErr w:type="spellEnd"/>
            <w:r>
              <w:t xml:space="preserve"> E-CID measurements requirements</w:t>
            </w:r>
          </w:p>
        </w:tc>
      </w:tr>
      <w:tr w:rsidR="007D1494" w14:paraId="11C57725"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5CA9519" w14:textId="77777777" w:rsidR="007D1494" w:rsidRDefault="007D1494">
            <w:pPr>
              <w:pStyle w:val="TAL"/>
              <w:rPr>
                <w:rFonts w:eastAsia="Times New Roman"/>
              </w:rPr>
            </w:pPr>
            <w: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7C6D426" w14:textId="77777777" w:rsidR="007D1494" w:rsidRDefault="007D1494">
            <w:pPr>
              <w:pStyle w:val="TAL"/>
              <w:rPr>
                <w:rFonts w:eastAsia="Times New Roman"/>
              </w:rPr>
            </w:pPr>
            <w:r>
              <w:t xml:space="preserve">Measurements for </w:t>
            </w:r>
            <w:proofErr w:type="spellStart"/>
            <w:r>
              <w:t>UE</w:t>
            </w:r>
            <w:proofErr w:type="spellEnd"/>
            <w:r>
              <w:t xml:space="preserve"> Category M2</w:t>
            </w:r>
          </w:p>
        </w:tc>
      </w:tr>
      <w:tr w:rsidR="007D1494" w14:paraId="71C67F84"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F7888E7" w14:textId="77777777" w:rsidR="007D1494" w:rsidRDefault="007D1494">
            <w:pPr>
              <w:pStyle w:val="TAL"/>
              <w:rPr>
                <w:rFonts w:eastAsia="Times New Roman" w:cs="Arial"/>
                <w:lang w:val="en-US"/>
              </w:rPr>
            </w:pPr>
            <w: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E28E42E" w14:textId="77777777" w:rsidR="007D1494" w:rsidRDefault="007D1494">
            <w:pPr>
              <w:pStyle w:val="TAL"/>
              <w:rPr>
                <w:rFonts w:eastAsia="Times New Roman" w:cs="Arial"/>
              </w:rPr>
            </w:pPr>
            <w:r>
              <w:t>Measurement accuracy</w:t>
            </w:r>
          </w:p>
        </w:tc>
      </w:tr>
      <w:tr w:rsidR="007D1494" w14:paraId="520BACDA"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716DDBE" w14:textId="77777777" w:rsidR="007D1494" w:rsidRDefault="007D1494">
            <w:pPr>
              <w:pStyle w:val="TAL"/>
              <w:rPr>
                <w:rFonts w:eastAsia="Times New Roman"/>
              </w:rPr>
            </w:pPr>
            <w: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345A65A" w14:textId="77777777" w:rsidR="007D1494" w:rsidRDefault="007D1494">
            <w:pPr>
              <w:pStyle w:val="TAL"/>
              <w:rPr>
                <w:rFonts w:eastAsia="Times New Roman"/>
              </w:rPr>
            </w:pPr>
            <w:r>
              <w:t xml:space="preserve">Measurement accuracy for </w:t>
            </w:r>
            <w:proofErr w:type="spellStart"/>
            <w:r>
              <w:t>UE</w:t>
            </w:r>
            <w:proofErr w:type="spellEnd"/>
            <w:r>
              <w:t xml:space="preserve"> category M2</w:t>
            </w:r>
          </w:p>
        </w:tc>
      </w:tr>
    </w:tbl>
    <w:p w14:paraId="24F2FF17" w14:textId="77777777" w:rsidR="007D1494" w:rsidRDefault="007D1494" w:rsidP="007D1494">
      <w:pPr>
        <w:rPr>
          <w:rFonts w:eastAsia="Times New Roman"/>
          <w:lang w:eastAsia="en-GB"/>
        </w:rPr>
      </w:pPr>
    </w:p>
    <w:p w14:paraId="1930CB4E" w14:textId="77777777" w:rsidR="007D1494" w:rsidRDefault="007D1494" w:rsidP="007D1494">
      <w:pPr>
        <w:pStyle w:val="2"/>
      </w:pPr>
      <w:bookmarkStart w:id="365" w:name="_Toc155195044"/>
      <w:bookmarkStart w:id="366" w:name="_Toc145069456"/>
      <w:bookmarkStart w:id="367" w:name="_Toc138892434"/>
      <w:bookmarkStart w:id="368" w:name="_Toc137236662"/>
      <w:bookmarkStart w:id="369" w:name="_Toc130588574"/>
      <w:bookmarkStart w:id="370" w:name="_Toc124184218"/>
      <w:bookmarkStart w:id="371" w:name="_Toc124184148"/>
      <w:bookmarkStart w:id="372" w:name="_Toc123216537"/>
      <w:bookmarkStart w:id="373" w:name="_Toc122508465"/>
      <w:bookmarkStart w:id="374" w:name="_Toc82890616"/>
      <w:bookmarkStart w:id="375" w:name="_Toc45833882"/>
      <w:bookmarkStart w:id="376" w:name="_Toc29761864"/>
      <w:bookmarkStart w:id="377" w:name="_Toc21093316"/>
      <w:r>
        <w:t>B.2.12</w:t>
      </w:r>
      <w:r>
        <w:tab/>
        <w:t xml:space="preserve">Common </w:t>
      </w:r>
      <w:proofErr w:type="spellStart"/>
      <w:r>
        <w:t>RRM</w:t>
      </w:r>
      <w:proofErr w:type="spellEnd"/>
      <w:r>
        <w:t xml:space="preserve"> requirements for operating bands for </w:t>
      </w:r>
      <w:proofErr w:type="spellStart"/>
      <w:r>
        <w:t>UE</w:t>
      </w:r>
      <w:proofErr w:type="spellEnd"/>
      <w:r>
        <w:t xml:space="preserve"> category NB2</w:t>
      </w:r>
      <w:bookmarkEnd w:id="365"/>
      <w:bookmarkEnd w:id="366"/>
      <w:bookmarkEnd w:id="367"/>
      <w:bookmarkEnd w:id="368"/>
      <w:bookmarkEnd w:id="369"/>
      <w:bookmarkEnd w:id="370"/>
      <w:bookmarkEnd w:id="371"/>
      <w:bookmarkEnd w:id="372"/>
      <w:bookmarkEnd w:id="373"/>
      <w:bookmarkEnd w:id="374"/>
      <w:bookmarkEnd w:id="375"/>
      <w:bookmarkEnd w:id="376"/>
      <w:bookmarkEnd w:id="377"/>
    </w:p>
    <w:p w14:paraId="7FF440C8" w14:textId="711BD201" w:rsidR="007D1494" w:rsidDel="007649A5" w:rsidRDefault="007D1494" w:rsidP="007D1494">
      <w:pPr>
        <w:rPr>
          <w:del w:id="378" w:author="CATT" w:date="2024-02-06T15:06:00Z"/>
        </w:rPr>
      </w:pPr>
      <w:del w:id="379" w:author="CATT" w:date="2024-02-06T15:06:00Z">
        <w:r w:rsidDel="007649A5">
          <w:delText>The requirements and test cases listed in Table B.2.12-1 are specified in TS 36.133</w:delText>
        </w:r>
      </w:del>
      <w:del w:id="380" w:author="CATT" w:date="2024-02-06T14:19:00Z">
        <w:r w:rsidDel="007649A5">
          <w:delText xml:space="preserve"> Rel-1</w:delText>
        </w:r>
      </w:del>
      <w:del w:id="381" w:author="CATT" w:date="2024-02-06T14:20:00Z">
        <w:r w:rsidDel="007649A5">
          <w:delText>7</w:delText>
        </w:r>
      </w:del>
      <w:del w:id="382" w:author="CATT" w:date="2024-02-06T15:06:00Z">
        <w:r w:rsidDel="007649A5">
          <w:delText xml:space="preserve"> [3].</w:delText>
        </w:r>
      </w:del>
    </w:p>
    <w:p w14:paraId="58662381" w14:textId="77777777" w:rsidR="007D1494" w:rsidRDefault="007D1494" w:rsidP="007D1494">
      <w:pPr>
        <w:pStyle w:val="TH"/>
      </w:pPr>
      <w:r>
        <w:t xml:space="preserve">Table B.2.12-1: Common </w:t>
      </w:r>
      <w:proofErr w:type="spellStart"/>
      <w:r>
        <w:t>RRM</w:t>
      </w:r>
      <w:proofErr w:type="spellEnd"/>
      <w:r>
        <w:t xml:space="preserve"> requirements for release independent</w:t>
      </w:r>
      <w:r>
        <w:br/>
        <w:t xml:space="preserve">operating bands for </w:t>
      </w:r>
      <w:proofErr w:type="spellStart"/>
      <w:r>
        <w:t>UE</w:t>
      </w:r>
      <w:proofErr w:type="spellEnd"/>
      <w:r>
        <w:t xml:space="preserve"> category NB2</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6DF6EE1B"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616CE673" w14:textId="77777777" w:rsidR="007D1494" w:rsidRDefault="007D1494">
            <w:pPr>
              <w:pStyle w:val="TAH"/>
              <w:rPr>
                <w:rFonts w:eastAsia="Times New Roman" w:cs="Arial"/>
                <w:lang w:val="en-US" w:eastAsia="ja-JP"/>
              </w:rPr>
            </w:pPr>
            <w:r>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hideMark/>
          </w:tcPr>
          <w:p w14:paraId="29D1BAC5" w14:textId="77777777" w:rsidR="007D1494" w:rsidRDefault="007D1494">
            <w:pPr>
              <w:pStyle w:val="TAH"/>
              <w:rPr>
                <w:rFonts w:eastAsia="Times New Roman" w:cs="Arial"/>
                <w:lang w:val="en-US" w:eastAsia="ja-JP"/>
              </w:rPr>
            </w:pPr>
            <w:r>
              <w:rPr>
                <w:rFonts w:cs="Arial"/>
                <w:lang w:val="en-US" w:eastAsia="ja-JP"/>
              </w:rPr>
              <w:t>Description</w:t>
            </w:r>
          </w:p>
        </w:tc>
      </w:tr>
      <w:tr w:rsidR="007D1494" w14:paraId="303369B6"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5197A25" w14:textId="77777777" w:rsidR="007D1494" w:rsidRDefault="007D1494">
            <w:pPr>
              <w:pStyle w:val="TAL"/>
              <w:rPr>
                <w:rFonts w:eastAsia="Malgun Gothic"/>
                <w:lang w:val="en-US" w:eastAsia="en-GB"/>
              </w:rPr>
            </w:pPr>
            <w: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2D6FAC58" w14:textId="77777777" w:rsidR="007D1494" w:rsidRDefault="007D1494">
            <w:pPr>
              <w:pStyle w:val="TAL"/>
              <w:rPr>
                <w:rFonts w:eastAsia="Malgun Gothic"/>
                <w:lang w:eastAsia="en-GB"/>
              </w:rPr>
            </w:pPr>
            <w:r>
              <w:t>Cell selection and re-selection requirements</w:t>
            </w:r>
          </w:p>
        </w:tc>
      </w:tr>
      <w:tr w:rsidR="007D1494" w14:paraId="308C149B"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F6B385E" w14:textId="77777777" w:rsidR="007D1494" w:rsidRDefault="007D1494">
            <w:pPr>
              <w:pStyle w:val="TAL"/>
              <w:rPr>
                <w:rFonts w:eastAsia="Times New Roman"/>
                <w:lang w:val="en-US" w:eastAsia="ja-JP"/>
              </w:rPr>
            </w:pPr>
            <w: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F5E5268" w14:textId="77777777" w:rsidR="007D1494" w:rsidRDefault="007D1494">
            <w:pPr>
              <w:pStyle w:val="TAL"/>
              <w:rPr>
                <w:rFonts w:eastAsia="Times New Roman"/>
                <w:lang w:eastAsia="ja-JP"/>
              </w:rPr>
            </w:pPr>
            <w:proofErr w:type="spellStart"/>
            <w:r>
              <w:t>UE</w:t>
            </w:r>
            <w:proofErr w:type="spellEnd"/>
            <w:r>
              <w:t xml:space="preserve"> Positioning measurement in idle state</w:t>
            </w:r>
          </w:p>
        </w:tc>
      </w:tr>
      <w:tr w:rsidR="007D1494" w14:paraId="6AB8CF89"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8FF5A53" w14:textId="77777777" w:rsidR="007D1494" w:rsidRDefault="007D1494">
            <w:pPr>
              <w:pStyle w:val="TAL"/>
              <w:rPr>
                <w:rFonts w:eastAsia="Times New Roman"/>
                <w:lang w:val="en-US" w:eastAsia="ja-JP"/>
              </w:rPr>
            </w:pPr>
            <w: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738D7BA" w14:textId="77777777" w:rsidR="007D1494" w:rsidRDefault="007D1494">
            <w:pPr>
              <w:pStyle w:val="TAL"/>
              <w:rPr>
                <w:rFonts w:eastAsia="Times New Roman"/>
                <w:lang w:eastAsia="ja-JP"/>
              </w:rPr>
            </w:pPr>
            <w:proofErr w:type="spellStart"/>
            <w:r>
              <w:t>RRC</w:t>
            </w:r>
            <w:proofErr w:type="spellEnd"/>
            <w:r>
              <w:t xml:space="preserve"> Re-establishment requirements</w:t>
            </w:r>
          </w:p>
        </w:tc>
      </w:tr>
      <w:tr w:rsidR="007D1494" w14:paraId="79E60C78"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EFEBA39" w14:textId="77777777" w:rsidR="007D1494" w:rsidRDefault="007D1494">
            <w:pPr>
              <w:pStyle w:val="TAL"/>
              <w:rPr>
                <w:rFonts w:eastAsia="Times New Roman"/>
                <w:lang w:val="en-US" w:eastAsia="ja-JP"/>
              </w:rPr>
            </w:pPr>
            <w: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D3AF56D" w14:textId="77777777" w:rsidR="007D1494" w:rsidRDefault="007D1494">
            <w:pPr>
              <w:pStyle w:val="TAL"/>
              <w:rPr>
                <w:rFonts w:eastAsia="Times New Roman"/>
                <w:lang w:eastAsia="ja-JP"/>
              </w:rPr>
            </w:pPr>
            <w:r>
              <w:t>Random access requirements</w:t>
            </w:r>
          </w:p>
        </w:tc>
      </w:tr>
      <w:tr w:rsidR="007D1494" w14:paraId="0ABD4C77"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9794870" w14:textId="77777777" w:rsidR="007D1494" w:rsidRDefault="007D1494">
            <w:pPr>
              <w:pStyle w:val="TAL"/>
              <w:rPr>
                <w:rFonts w:eastAsia="Times New Roman"/>
                <w:lang w:val="en-US" w:eastAsia="ja-JP"/>
              </w:rPr>
            </w:pPr>
            <w: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CDCB94C" w14:textId="77777777" w:rsidR="007D1494" w:rsidRDefault="007D1494">
            <w:pPr>
              <w:pStyle w:val="TAL"/>
              <w:rPr>
                <w:rFonts w:eastAsia="Times New Roman"/>
                <w:lang w:eastAsia="ja-JP"/>
              </w:rPr>
            </w:pPr>
            <w:proofErr w:type="spellStart"/>
            <w:r>
              <w:t>RRC</w:t>
            </w:r>
            <w:proofErr w:type="spellEnd"/>
            <w:r>
              <w:t xml:space="preserve"> connection redirection to non-anchor carrier requirements</w:t>
            </w:r>
          </w:p>
        </w:tc>
      </w:tr>
      <w:tr w:rsidR="007D1494" w14:paraId="3DF0790B"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B2B1905" w14:textId="77777777" w:rsidR="007D1494" w:rsidRDefault="007D1494">
            <w:pPr>
              <w:pStyle w:val="TAL"/>
              <w:rPr>
                <w:rFonts w:eastAsia="Times New Roman"/>
                <w:lang w:val="en-US" w:eastAsia="ja-JP"/>
              </w:rPr>
            </w:pPr>
            <w: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F6B9999" w14:textId="77777777" w:rsidR="007D1494" w:rsidRDefault="007D1494">
            <w:pPr>
              <w:pStyle w:val="TAL"/>
              <w:rPr>
                <w:rFonts w:eastAsia="Times New Roman"/>
                <w:lang w:eastAsia="ja-JP"/>
              </w:rPr>
            </w:pPr>
            <w:proofErr w:type="spellStart"/>
            <w:r>
              <w:t>UE</w:t>
            </w:r>
            <w:proofErr w:type="spellEnd"/>
            <w:r>
              <w:t xml:space="preserve"> transmit timing requirements</w:t>
            </w:r>
          </w:p>
        </w:tc>
      </w:tr>
      <w:tr w:rsidR="007D1494" w14:paraId="7CF7172A"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D607B81" w14:textId="77777777" w:rsidR="007D1494" w:rsidRDefault="007D1494">
            <w:pPr>
              <w:pStyle w:val="TAL"/>
              <w:rPr>
                <w:rFonts w:eastAsia="Times New Roman"/>
              </w:rPr>
            </w:pPr>
            <w: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96EDBE8" w14:textId="77777777" w:rsidR="007D1494" w:rsidRDefault="007D1494">
            <w:pPr>
              <w:pStyle w:val="TAL"/>
              <w:rPr>
                <w:rFonts w:eastAsia="Times New Roman"/>
              </w:rPr>
            </w:pPr>
            <w:proofErr w:type="spellStart"/>
            <w:r>
              <w:t>UE</w:t>
            </w:r>
            <w:proofErr w:type="spellEnd"/>
            <w:r>
              <w:t xml:space="preserve"> timer accuracy requirements</w:t>
            </w:r>
          </w:p>
        </w:tc>
      </w:tr>
      <w:tr w:rsidR="007D1494" w14:paraId="407969AB"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E4095D4" w14:textId="77777777" w:rsidR="007D1494" w:rsidRDefault="007D1494">
            <w:pPr>
              <w:pStyle w:val="TAL"/>
              <w:rPr>
                <w:rFonts w:eastAsia="Times New Roman"/>
              </w:rPr>
            </w:pPr>
            <w: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EC0AB52" w14:textId="77777777" w:rsidR="007D1494" w:rsidRDefault="007D1494">
            <w:pPr>
              <w:pStyle w:val="TAL"/>
              <w:rPr>
                <w:rFonts w:eastAsia="Times New Roman"/>
              </w:rPr>
            </w:pPr>
            <w:r>
              <w:t>Timing advance requirements</w:t>
            </w:r>
          </w:p>
        </w:tc>
      </w:tr>
      <w:tr w:rsidR="007D1494" w14:paraId="019B8A64"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CD788C9" w14:textId="77777777" w:rsidR="007D1494" w:rsidRDefault="007D1494">
            <w:pPr>
              <w:pStyle w:val="TAL"/>
              <w:rPr>
                <w:rFonts w:eastAsia="Times New Roman"/>
              </w:rPr>
            </w:pPr>
            <w: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3A73B52" w14:textId="77777777" w:rsidR="007D1494" w:rsidRDefault="007D1494">
            <w:pPr>
              <w:pStyle w:val="TAL"/>
              <w:rPr>
                <w:rFonts w:eastAsia="Times New Roman"/>
              </w:rPr>
            </w:pPr>
            <w:r>
              <w:t>Radio link monitoring requirements</w:t>
            </w:r>
          </w:p>
        </w:tc>
      </w:tr>
      <w:tr w:rsidR="007D1494" w14:paraId="64AD75E7"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718CA63" w14:textId="77777777" w:rsidR="007D1494" w:rsidRDefault="007D1494">
            <w:pPr>
              <w:pStyle w:val="TAL"/>
              <w:rPr>
                <w:rFonts w:eastAsia="Times New Roman"/>
              </w:rPr>
            </w:pPr>
            <w: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D190A51" w14:textId="77777777" w:rsidR="007D1494" w:rsidRDefault="007D1494">
            <w:pPr>
              <w:pStyle w:val="TAL"/>
              <w:rPr>
                <w:rFonts w:eastAsia="Times New Roman"/>
              </w:rPr>
            </w:pPr>
            <w:proofErr w:type="spellStart"/>
            <w:r>
              <w:t>UE</w:t>
            </w:r>
            <w:proofErr w:type="spellEnd"/>
            <w:r>
              <w:t xml:space="preserve"> </w:t>
            </w:r>
            <w:proofErr w:type="spellStart"/>
            <w:r>
              <w:t>RRC_CONNECTED</w:t>
            </w:r>
            <w:proofErr w:type="spellEnd"/>
            <w:r>
              <w:t xml:space="preserve"> state measurement requirement</w:t>
            </w:r>
          </w:p>
        </w:tc>
      </w:tr>
      <w:tr w:rsidR="007D1494" w14:paraId="4A7D8813"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D910CC3" w14:textId="77777777" w:rsidR="007D1494" w:rsidRDefault="007D1494">
            <w:pPr>
              <w:pStyle w:val="TAL"/>
              <w:rPr>
                <w:rFonts w:eastAsia="Times New Roman"/>
              </w:rPr>
            </w:pPr>
            <w: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0A3799E" w14:textId="77777777" w:rsidR="007D1494" w:rsidRDefault="007D1494">
            <w:pPr>
              <w:pStyle w:val="TAL"/>
              <w:rPr>
                <w:rFonts w:eastAsia="Times New Roman"/>
              </w:rPr>
            </w:pPr>
            <w:proofErr w:type="spellStart"/>
            <w:r>
              <w:t>UE</w:t>
            </w:r>
            <w:proofErr w:type="spellEnd"/>
            <w:r>
              <w:t xml:space="preserve"> measurement accuracy requirements</w:t>
            </w:r>
          </w:p>
        </w:tc>
      </w:tr>
      <w:tr w:rsidR="007D1494" w14:paraId="0D573AB9"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CDA2D79" w14:textId="77777777" w:rsidR="007D1494" w:rsidRDefault="007D1494">
            <w:pPr>
              <w:pStyle w:val="TAL"/>
              <w:rPr>
                <w:rFonts w:eastAsia="Times New Roman"/>
              </w:rPr>
            </w:pPr>
            <w: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90F5C5D" w14:textId="77777777" w:rsidR="007D1494" w:rsidRDefault="007D1494">
            <w:pPr>
              <w:pStyle w:val="TAL"/>
              <w:rPr>
                <w:rFonts w:eastAsia="Times New Roman"/>
              </w:rPr>
            </w:pPr>
            <w:r>
              <w:t>Power headroom requirements</w:t>
            </w:r>
          </w:p>
        </w:tc>
      </w:tr>
      <w:tr w:rsidR="007D1494" w14:paraId="1EF8E811" w14:textId="77777777" w:rsidTr="007D149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66748400" w14:textId="77777777" w:rsidR="007D1494" w:rsidRDefault="007D1494">
            <w:pPr>
              <w:pStyle w:val="TAN"/>
              <w:rPr>
                <w:rFonts w:eastAsia="Times New Roman" w:cs="Arial"/>
                <w:lang w:eastAsia="ja-JP"/>
              </w:rPr>
            </w:pPr>
            <w:r>
              <w:rPr>
                <w:rFonts w:cs="Arial"/>
                <w:lang w:eastAsia="ja-JP"/>
              </w:rPr>
              <w:t>NOTE 1:</w:t>
            </w:r>
            <w:r>
              <w:rPr>
                <w:rFonts w:cs="Arial"/>
                <w:lang w:eastAsia="ja-JP"/>
              </w:rPr>
              <w:tab/>
              <w:t>Only requirements and test cases defined for</w:t>
            </w:r>
            <w:r>
              <w:rPr>
                <w:rFonts w:eastAsia="Malgun Gothic" w:cs="Arial"/>
              </w:rPr>
              <w:t xml:space="preserve"> </w:t>
            </w:r>
            <w:proofErr w:type="spellStart"/>
            <w:r>
              <w:rPr>
                <w:rFonts w:eastAsia="Malgun Gothic" w:cs="Arial"/>
              </w:rPr>
              <w:t>UE</w:t>
            </w:r>
            <w:proofErr w:type="spellEnd"/>
            <w:r>
              <w:rPr>
                <w:rFonts w:eastAsia="Malgun Gothic" w:cs="Arial"/>
              </w:rPr>
              <w:t xml:space="preserve"> category NB2</w:t>
            </w:r>
            <w:r>
              <w:rPr>
                <w:rFonts w:cs="Arial"/>
                <w:lang w:eastAsia="ja-JP"/>
              </w:rPr>
              <w:t xml:space="preserve"> shall apply.</w:t>
            </w:r>
          </w:p>
        </w:tc>
      </w:tr>
    </w:tbl>
    <w:p w14:paraId="4DEB9583" w14:textId="77777777" w:rsidR="007D1494" w:rsidRDefault="007D1494" w:rsidP="007D1494">
      <w:pPr>
        <w:rPr>
          <w:rFonts w:eastAsia="Times New Roman"/>
          <w:lang w:val="en-US" w:eastAsia="en-GB"/>
        </w:rPr>
      </w:pPr>
    </w:p>
    <w:p w14:paraId="61D3AB6A" w14:textId="77777777" w:rsidR="007D1494" w:rsidRDefault="007D1494" w:rsidP="007D1494">
      <w:pPr>
        <w:pStyle w:val="2"/>
      </w:pPr>
      <w:bookmarkStart w:id="383" w:name="_Toc155195045"/>
      <w:bookmarkStart w:id="384" w:name="_Toc145069457"/>
      <w:bookmarkStart w:id="385" w:name="_Toc138892435"/>
      <w:bookmarkStart w:id="386" w:name="_Toc137236663"/>
      <w:bookmarkStart w:id="387" w:name="_Toc130588575"/>
      <w:bookmarkStart w:id="388" w:name="_Toc124184219"/>
      <w:bookmarkStart w:id="389" w:name="_Toc124184149"/>
      <w:bookmarkStart w:id="390" w:name="_Toc123216538"/>
      <w:bookmarkStart w:id="391" w:name="_Toc122508466"/>
      <w:bookmarkStart w:id="392" w:name="_Toc82890617"/>
      <w:bookmarkStart w:id="393" w:name="_Toc45833883"/>
      <w:bookmarkStart w:id="394" w:name="_Toc29761865"/>
      <w:bookmarkStart w:id="395" w:name="_Toc21093317"/>
      <w:r>
        <w:t>B.2.13</w:t>
      </w:r>
      <w:r>
        <w:tab/>
        <w:t xml:space="preserve">Common </w:t>
      </w:r>
      <w:proofErr w:type="spellStart"/>
      <w:r>
        <w:t>RRM</w:t>
      </w:r>
      <w:proofErr w:type="spellEnd"/>
      <w:r>
        <w:t xml:space="preserve"> requirements for operating bands for LTE-based V2X Communication</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1063DFC5" w14:textId="158E9CDC" w:rsidR="007D1494" w:rsidDel="007649A5" w:rsidRDefault="007D1494" w:rsidP="007D1494">
      <w:pPr>
        <w:rPr>
          <w:del w:id="396" w:author="CATT" w:date="2024-02-06T15:06:00Z"/>
        </w:rPr>
      </w:pPr>
      <w:del w:id="397" w:author="CATT" w:date="2024-02-06T15:06:00Z">
        <w:r w:rsidDel="007649A5">
          <w:delText>The requirements and test cases listed in Table B.2.13-1 are specified in TS 36.133</w:delText>
        </w:r>
      </w:del>
      <w:del w:id="398" w:author="CATT" w:date="2024-02-06T14:23:00Z">
        <w:r w:rsidDel="007649A5">
          <w:delText xml:space="preserve"> Rel-17</w:delText>
        </w:r>
      </w:del>
      <w:del w:id="399" w:author="CATT" w:date="2024-02-06T15:06:00Z">
        <w:r w:rsidDel="007649A5">
          <w:delText xml:space="preserve"> [3].</w:delText>
        </w:r>
      </w:del>
    </w:p>
    <w:p w14:paraId="628C4F5F" w14:textId="77777777" w:rsidR="007D1494" w:rsidRDefault="007D1494" w:rsidP="007D1494">
      <w:pPr>
        <w:pStyle w:val="TH"/>
      </w:pPr>
      <w:r>
        <w:t xml:space="preserve">Table B.2.13-1: Common </w:t>
      </w:r>
      <w:proofErr w:type="spellStart"/>
      <w:r>
        <w:t>RRM</w:t>
      </w:r>
      <w:proofErr w:type="spellEnd"/>
      <w:r>
        <w:t xml:space="preserve"> requirements for release independent operating bands for LTE-based V2X communication</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25CCD421"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3BCDE24D" w14:textId="77777777" w:rsidR="007D1494" w:rsidRDefault="007D1494">
            <w:pPr>
              <w:pStyle w:val="TAH"/>
              <w:rPr>
                <w:rFonts w:eastAsia="Times New Roman" w:cs="Arial"/>
                <w:lang w:val="en-US" w:eastAsia="en-GB"/>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646F884D" w14:textId="77777777" w:rsidR="007D1494" w:rsidRDefault="007D1494">
            <w:pPr>
              <w:pStyle w:val="TAH"/>
              <w:rPr>
                <w:rFonts w:eastAsia="Times New Roman" w:cs="Arial"/>
                <w:lang w:val="en-US" w:eastAsia="en-GB"/>
              </w:rPr>
            </w:pPr>
            <w:r>
              <w:rPr>
                <w:rFonts w:cs="Arial"/>
                <w:lang w:val="en-US"/>
              </w:rPr>
              <w:t>Description</w:t>
            </w:r>
          </w:p>
        </w:tc>
      </w:tr>
      <w:tr w:rsidR="007D1494" w14:paraId="3CEE7D2C"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DF2CDE1" w14:textId="77777777" w:rsidR="007D1494" w:rsidRDefault="007D1494">
            <w:pPr>
              <w:pStyle w:val="TAL"/>
              <w:rPr>
                <w:rFonts w:eastAsia="Times New Roman" w:cs="Arial"/>
                <w:lang w:val="en-US" w:eastAsia="en-GB"/>
              </w:rPr>
            </w:pPr>
            <w:r>
              <w:t>13.2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6D10D0D" w14:textId="77777777" w:rsidR="007D1494" w:rsidRDefault="007D1494">
            <w:pPr>
              <w:pStyle w:val="TAL"/>
              <w:rPr>
                <w:rFonts w:eastAsia="Times New Roman" w:cs="Arial"/>
                <w:lang w:eastAsia="en-GB"/>
              </w:rPr>
            </w:pPr>
            <w:proofErr w:type="spellStart"/>
            <w:r>
              <w:rPr>
                <w:lang w:eastAsia="zh-CN"/>
              </w:rPr>
              <w:t>UE</w:t>
            </w:r>
            <w:proofErr w:type="spellEnd"/>
            <w:r>
              <w:rPr>
                <w:lang w:eastAsia="zh-CN"/>
              </w:rPr>
              <w:t xml:space="preserve"> </w:t>
            </w:r>
            <w:r>
              <w:t>Transmit Timing</w:t>
            </w:r>
          </w:p>
        </w:tc>
      </w:tr>
      <w:tr w:rsidR="007D1494" w14:paraId="437B40B4"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444C579" w14:textId="77777777" w:rsidR="007D1494" w:rsidRDefault="007D1494">
            <w:pPr>
              <w:pStyle w:val="TAL"/>
              <w:rPr>
                <w:rFonts w:eastAsia="Times New Roman"/>
                <w:lang w:eastAsia="en-GB"/>
              </w:rPr>
            </w:pPr>
            <w: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D58672E" w14:textId="77777777" w:rsidR="007D1494" w:rsidRDefault="007D1494">
            <w:pPr>
              <w:pStyle w:val="TAL"/>
              <w:rPr>
                <w:rFonts w:eastAsia="Times New Roman"/>
                <w:lang w:eastAsia="zh-CN"/>
              </w:rPr>
            </w:pPr>
            <w:r>
              <w:t xml:space="preserve">Initiation/Cease of </w:t>
            </w:r>
            <w:proofErr w:type="spellStart"/>
            <w:r>
              <w:t>SLSS</w:t>
            </w:r>
            <w:proofErr w:type="spellEnd"/>
            <w:r>
              <w:t xml:space="preserve"> Transmissions</w:t>
            </w:r>
          </w:p>
        </w:tc>
      </w:tr>
      <w:tr w:rsidR="007D1494" w14:paraId="365F0203"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A6E0FEE" w14:textId="77777777" w:rsidR="007D1494" w:rsidRDefault="007D1494">
            <w:pPr>
              <w:pStyle w:val="TAL"/>
              <w:rPr>
                <w:rFonts w:eastAsia="Times New Roman"/>
                <w:lang w:eastAsia="en-GB"/>
              </w:rPr>
            </w:pPr>
            <w: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B6615CC" w14:textId="77777777" w:rsidR="007D1494" w:rsidRDefault="007D1494">
            <w:pPr>
              <w:pStyle w:val="TAL"/>
              <w:rPr>
                <w:rFonts w:eastAsia="Times New Roman"/>
                <w:lang w:eastAsia="en-GB"/>
              </w:rPr>
            </w:pPr>
            <w:r>
              <w:rPr>
                <w:noProof/>
              </w:rPr>
              <w:t>Selection / Reselection of V2X Synchronization Reference Source</w:t>
            </w:r>
          </w:p>
        </w:tc>
      </w:tr>
      <w:tr w:rsidR="007D1494" w14:paraId="56E996D1"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5DCEAD4" w14:textId="77777777" w:rsidR="007D1494" w:rsidRDefault="007D1494">
            <w:pPr>
              <w:pStyle w:val="TAL"/>
              <w:rPr>
                <w:rFonts w:eastAsia="Times New Roman"/>
                <w:lang w:eastAsia="en-GB"/>
              </w:rPr>
            </w:pPr>
            <w: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729BAA1" w14:textId="77777777" w:rsidR="007D1494" w:rsidRDefault="007D1494">
            <w:pPr>
              <w:pStyle w:val="TAL"/>
              <w:rPr>
                <w:rFonts w:eastAsia="Times New Roman"/>
                <w:noProof/>
                <w:lang w:eastAsia="en-GB"/>
              </w:rPr>
            </w:pPr>
            <w:r>
              <w:t>Autonomous Resource Selection/Reselection measurements</w:t>
            </w:r>
          </w:p>
        </w:tc>
      </w:tr>
      <w:tr w:rsidR="007D1494" w14:paraId="655675A0"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A4BB215" w14:textId="77777777" w:rsidR="007D1494" w:rsidRDefault="007D1494">
            <w:pPr>
              <w:pStyle w:val="TAL"/>
              <w:rPr>
                <w:rFonts w:eastAsia="Times New Roman"/>
                <w:lang w:eastAsia="en-GB"/>
              </w:rPr>
            </w:pPr>
            <w: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4FBA786" w14:textId="77777777" w:rsidR="007D1494" w:rsidRDefault="007D1494">
            <w:pPr>
              <w:pStyle w:val="TAL"/>
              <w:rPr>
                <w:rFonts w:eastAsia="Times New Roman"/>
                <w:lang w:eastAsia="en-GB"/>
              </w:rPr>
            </w:pPr>
            <w:r>
              <w:t>Congestion Control measurements</w:t>
            </w:r>
          </w:p>
        </w:tc>
      </w:tr>
      <w:tr w:rsidR="007D1494" w14:paraId="11A31213"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0EB72F0" w14:textId="77777777" w:rsidR="007D1494" w:rsidRDefault="007D1494">
            <w:pPr>
              <w:pStyle w:val="TAL"/>
              <w:rPr>
                <w:rFonts w:eastAsia="Times New Roman"/>
                <w:lang w:eastAsia="en-GB"/>
              </w:rPr>
            </w:pPr>
            <w: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3A525AD" w14:textId="77777777" w:rsidR="007D1494" w:rsidRDefault="007D1494">
            <w:pPr>
              <w:pStyle w:val="TAL"/>
              <w:rPr>
                <w:rFonts w:eastAsia="Times New Roman"/>
                <w:lang w:eastAsia="en-GB"/>
              </w:rPr>
            </w:pPr>
            <w:r>
              <w:t>Interruption</w:t>
            </w:r>
          </w:p>
        </w:tc>
      </w:tr>
      <w:tr w:rsidR="007D1494" w14:paraId="60498C3F" w14:textId="77777777" w:rsidTr="007D1494">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7F92D88" w14:textId="77777777" w:rsidR="007D1494" w:rsidRDefault="007D1494">
            <w:pPr>
              <w:pStyle w:val="TAL"/>
              <w:rPr>
                <w:rFonts w:eastAsia="Times New Roman"/>
                <w:lang w:eastAsia="en-GB"/>
              </w:rPr>
            </w:pPr>
            <w: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D5490F2" w14:textId="77777777" w:rsidR="007D1494" w:rsidRDefault="007D1494">
            <w:pPr>
              <w:pStyle w:val="TAL"/>
              <w:rPr>
                <w:rFonts w:eastAsia="Times New Roman"/>
                <w:lang w:eastAsia="en-GB"/>
              </w:rPr>
            </w:pPr>
            <w:r>
              <w:t xml:space="preserve">Reliability of </w:t>
            </w:r>
            <w:proofErr w:type="spellStart"/>
            <w:r>
              <w:t>GNSS</w:t>
            </w:r>
            <w:proofErr w:type="spellEnd"/>
            <w:r>
              <w:t xml:space="preserve"> signal</w:t>
            </w:r>
          </w:p>
        </w:tc>
      </w:tr>
    </w:tbl>
    <w:p w14:paraId="00964227" w14:textId="77777777" w:rsidR="007D1494" w:rsidRDefault="007D1494" w:rsidP="007D1494">
      <w:pPr>
        <w:rPr>
          <w:rFonts w:eastAsia="Times New Roman"/>
          <w:lang w:val="en-US" w:eastAsia="en-GB"/>
        </w:rPr>
      </w:pPr>
    </w:p>
    <w:p w14:paraId="1F748FE9" w14:textId="77777777" w:rsidR="007D1494" w:rsidRDefault="007D1494" w:rsidP="007D1494">
      <w:pPr>
        <w:pStyle w:val="2"/>
        <w:rPr>
          <w:lang w:eastAsia="ja-JP"/>
        </w:rPr>
      </w:pPr>
      <w:bookmarkStart w:id="400" w:name="_Toc155195046"/>
      <w:bookmarkStart w:id="401" w:name="_Toc145069458"/>
      <w:bookmarkStart w:id="402" w:name="_Toc138892436"/>
      <w:bookmarkStart w:id="403" w:name="_Toc137236664"/>
      <w:bookmarkStart w:id="404" w:name="_Toc130588576"/>
      <w:bookmarkStart w:id="405" w:name="_Toc124184220"/>
      <w:bookmarkStart w:id="406" w:name="_Toc124184150"/>
      <w:bookmarkStart w:id="407" w:name="_Toc123216539"/>
      <w:bookmarkStart w:id="408" w:name="_Toc122508467"/>
      <w:bookmarkStart w:id="409" w:name="_Toc82890618"/>
      <w:bookmarkStart w:id="410" w:name="_Toc45833884"/>
      <w:bookmarkStart w:id="411" w:name="_Toc29761866"/>
      <w:bookmarkStart w:id="412" w:name="_Toc21093318"/>
      <w:r>
        <w:rPr>
          <w:lang w:eastAsia="ja-JP"/>
        </w:rPr>
        <w:t>B.2.14</w:t>
      </w:r>
      <w:r>
        <w:rPr>
          <w:lang w:eastAsia="ja-JP"/>
        </w:rPr>
        <w:tab/>
        <w:t xml:space="preserve">Common </w:t>
      </w:r>
      <w:proofErr w:type="spellStart"/>
      <w:r>
        <w:rPr>
          <w:lang w:eastAsia="ja-JP"/>
        </w:rPr>
        <w:t>RRM</w:t>
      </w:r>
      <w:proofErr w:type="spellEnd"/>
      <w:r>
        <w:rPr>
          <w:lang w:eastAsia="ja-JP"/>
        </w:rPr>
        <w:t xml:space="preserve"> requirements for an inter-band CA </w:t>
      </w:r>
      <w:r>
        <w:rPr>
          <w:rFonts w:eastAsia="Malgun Gothic"/>
          <w:lang w:eastAsia="ja-JP"/>
        </w:rPr>
        <w:t xml:space="preserve">with </w:t>
      </w:r>
      <w:r>
        <w:rPr>
          <w:lang w:eastAsia="ja-JP"/>
        </w:rPr>
        <w:t>four</w:t>
      </w:r>
      <w:r>
        <w:rPr>
          <w:rFonts w:eastAsia="Malgun Gothic"/>
          <w:lang w:eastAsia="ja-JP"/>
        </w:rPr>
        <w:t xml:space="preserve"> uplink</w:t>
      </w:r>
      <w:r>
        <w:rPr>
          <w:lang w:eastAsia="ja-JP"/>
        </w:rPr>
        <w:t xml:space="preserve"> configuration</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55C1AAE5" w14:textId="57D5424A" w:rsidR="007D1494" w:rsidDel="007649A5" w:rsidRDefault="007D1494" w:rsidP="007D1494">
      <w:pPr>
        <w:rPr>
          <w:del w:id="413" w:author="CATT" w:date="2024-02-06T15:06:00Z"/>
          <w:lang w:eastAsia="en-GB"/>
        </w:rPr>
      </w:pPr>
      <w:del w:id="414" w:author="CATT" w:date="2024-02-06T15:06:00Z">
        <w:r w:rsidDel="007649A5">
          <w:delText>The requirements and test cases listed in Table B.2.</w:delText>
        </w:r>
        <w:r w:rsidDel="007649A5">
          <w:rPr>
            <w:lang w:eastAsia="ja-JP"/>
          </w:rPr>
          <w:delText>14</w:delText>
        </w:r>
        <w:r w:rsidDel="007649A5">
          <w:delText>-1 are specified in TS 36.133</w:delText>
        </w:r>
      </w:del>
      <w:del w:id="415" w:author="CATT" w:date="2024-02-06T14:23:00Z">
        <w:r w:rsidDel="007649A5">
          <w:delText xml:space="preserve"> Rel-17</w:delText>
        </w:r>
      </w:del>
      <w:del w:id="416" w:author="CATT" w:date="2024-02-06T15:06:00Z">
        <w:r w:rsidDel="007649A5">
          <w:delText xml:space="preserve"> [3].</w:delText>
        </w:r>
      </w:del>
    </w:p>
    <w:p w14:paraId="01C602F3" w14:textId="77777777" w:rsidR="007D1494" w:rsidRDefault="007D1494" w:rsidP="007D1494">
      <w:pPr>
        <w:pStyle w:val="TH"/>
      </w:pPr>
      <w:r>
        <w:t xml:space="preserve">Table B.2.14-1: Common </w:t>
      </w:r>
      <w:proofErr w:type="spellStart"/>
      <w:r>
        <w:t>RRM</w:t>
      </w:r>
      <w:proofErr w:type="spellEnd"/>
      <w:r>
        <w:t xml:space="preserve"> requirements for a release independent band-combination CA configuration </w:t>
      </w:r>
      <w:proofErr w:type="gramStart"/>
      <w:r>
        <w:t xml:space="preserve">with </w:t>
      </w:r>
      <w:r>
        <w:rPr>
          <w:lang w:eastAsia="ja-JP"/>
        </w:rPr>
        <w:t>four</w:t>
      </w:r>
      <w:r>
        <w:t xml:space="preserve"> uplink</w:t>
      </w:r>
      <w:proofErr w:type="gramEnd"/>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79A60C03"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246BE7CA" w14:textId="77777777" w:rsidR="007D1494" w:rsidRDefault="007D1494">
            <w:pPr>
              <w:pStyle w:val="TAH"/>
              <w:rPr>
                <w:rFonts w:eastAsia="Times New Roman"/>
                <w:lang w:val="en-US" w:eastAsia="en-GB"/>
              </w:rPr>
            </w:pPr>
            <w:r>
              <w:rPr>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5AA7FD1C" w14:textId="77777777" w:rsidR="007D1494" w:rsidRDefault="007D1494">
            <w:pPr>
              <w:pStyle w:val="TAH"/>
              <w:rPr>
                <w:rFonts w:eastAsia="Times New Roman"/>
                <w:lang w:val="en-US" w:eastAsia="en-GB"/>
              </w:rPr>
            </w:pPr>
            <w:r>
              <w:rPr>
                <w:lang w:val="en-US"/>
              </w:rPr>
              <w:t>Description</w:t>
            </w:r>
          </w:p>
        </w:tc>
      </w:tr>
      <w:tr w:rsidR="007D1494" w14:paraId="67D56ADA" w14:textId="77777777" w:rsidTr="007D149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227BE0E" w14:textId="77777777" w:rsidR="007D1494" w:rsidRDefault="007D1494">
            <w:pPr>
              <w:pStyle w:val="TAL"/>
              <w:rPr>
                <w:rFonts w:eastAsia="Malgun Gothic"/>
                <w:lang w:val="en-US" w:eastAsia="en-GB"/>
              </w:rPr>
            </w:pPr>
            <w:r>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9B31FBC" w14:textId="77777777" w:rsidR="007D1494" w:rsidRDefault="007D1494">
            <w:pPr>
              <w:pStyle w:val="TAL"/>
              <w:rPr>
                <w:rFonts w:eastAsia="Malgun Gothic"/>
                <w:lang w:eastAsia="en-GB"/>
              </w:rPr>
            </w:pPr>
            <w:proofErr w:type="spellStart"/>
            <w:r>
              <w:t>UE</w:t>
            </w:r>
            <w:proofErr w:type="spellEnd"/>
            <w:r>
              <w:t xml:space="preserve"> transmit timing</w:t>
            </w:r>
          </w:p>
        </w:tc>
      </w:tr>
      <w:tr w:rsidR="007D1494" w14:paraId="24BF666C"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1711B45" w14:textId="77777777" w:rsidR="007D1494" w:rsidRDefault="007D1494">
            <w:pPr>
              <w:pStyle w:val="TAL"/>
              <w:rPr>
                <w:rFonts w:eastAsia="Times New Roman"/>
                <w:lang w:val="en-US" w:eastAsia="en-GB"/>
              </w:rPr>
            </w:pPr>
            <w:r>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B2FD305" w14:textId="77777777" w:rsidR="007D1494" w:rsidRDefault="007D1494">
            <w:pPr>
              <w:pStyle w:val="TAL"/>
              <w:rPr>
                <w:rFonts w:eastAsia="Times New Roman"/>
                <w:lang w:eastAsia="en-GB"/>
              </w:rPr>
            </w:pPr>
            <w:proofErr w:type="spellStart"/>
            <w:r>
              <w:t>SCell</w:t>
            </w:r>
            <w:proofErr w:type="spellEnd"/>
            <w:r>
              <w:t xml:space="preserve"> Activation and Deactivation Delay for E-</w:t>
            </w:r>
            <w:proofErr w:type="spellStart"/>
            <w:r>
              <w:t>UTRA</w:t>
            </w:r>
            <w:proofErr w:type="spellEnd"/>
            <w:r>
              <w:t xml:space="preserve"> Carrier Aggregation</w:t>
            </w:r>
          </w:p>
        </w:tc>
      </w:tr>
      <w:tr w:rsidR="007D1494" w14:paraId="0937EE5A"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DC908FC" w14:textId="77777777" w:rsidR="007D1494" w:rsidRDefault="007D1494">
            <w:pPr>
              <w:pStyle w:val="TAL"/>
              <w:rPr>
                <w:rFonts w:eastAsia="Times New Roman"/>
                <w:lang w:val="en-US" w:eastAsia="en-GB"/>
              </w:rPr>
            </w:pPr>
            <w:r>
              <w:rPr>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46A9DE4" w14:textId="77777777" w:rsidR="007D1494" w:rsidRDefault="007D1494">
            <w:pPr>
              <w:pStyle w:val="TAL"/>
              <w:rPr>
                <w:rFonts w:eastAsia="Times New Roman"/>
                <w:lang w:eastAsia="en-GB"/>
              </w:rPr>
            </w:pPr>
            <w:r>
              <w:t>Interruptions with Carrier Aggregation</w:t>
            </w:r>
          </w:p>
        </w:tc>
      </w:tr>
      <w:tr w:rsidR="007D1494" w14:paraId="3449232F"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1BFA0DA" w14:textId="77777777" w:rsidR="007D1494" w:rsidRDefault="007D1494">
            <w:pPr>
              <w:pStyle w:val="TAL"/>
              <w:rPr>
                <w:rFonts w:eastAsia="Times New Roman"/>
                <w:lang w:val="en-US" w:eastAsia="en-GB"/>
              </w:rPr>
            </w:pPr>
            <w:r>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F8AA0D6" w14:textId="77777777" w:rsidR="007D1494" w:rsidRDefault="007D1494">
            <w:pPr>
              <w:pStyle w:val="TAL"/>
              <w:rPr>
                <w:rFonts w:eastAsia="Times New Roman"/>
                <w:lang w:eastAsia="en-GB"/>
              </w:rPr>
            </w:pPr>
            <w:r>
              <w:t>Maximum Transmission Timing Difference in Dual Connectivity</w:t>
            </w:r>
          </w:p>
        </w:tc>
      </w:tr>
      <w:tr w:rsidR="007D1494" w14:paraId="035C8D63"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4D79C0F" w14:textId="77777777" w:rsidR="007D1494" w:rsidRDefault="007D1494">
            <w:pPr>
              <w:pStyle w:val="TAL"/>
              <w:rPr>
                <w:rFonts w:eastAsia="Times New Roman"/>
                <w:lang w:val="en-US" w:eastAsia="en-GB"/>
              </w:rPr>
            </w:pPr>
            <w:r>
              <w:rPr>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E8AF16D" w14:textId="77777777" w:rsidR="007D1494" w:rsidRDefault="007D1494">
            <w:pPr>
              <w:pStyle w:val="TAL"/>
              <w:rPr>
                <w:rFonts w:eastAsia="Times New Roman"/>
                <w:lang w:eastAsia="en-GB"/>
              </w:rPr>
            </w:pPr>
            <w:r>
              <w:t>Capabilities for Support of Event Triggering and Reporting Criteria</w:t>
            </w:r>
          </w:p>
        </w:tc>
      </w:tr>
      <w:tr w:rsidR="007D1494" w14:paraId="534FAA73"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0A8B794" w14:textId="77777777" w:rsidR="007D1494" w:rsidRDefault="007D1494">
            <w:pPr>
              <w:pStyle w:val="TAL"/>
              <w:rPr>
                <w:rFonts w:eastAsia="Times New Roman"/>
                <w:lang w:val="en-US" w:eastAsia="en-GB"/>
              </w:rPr>
            </w:pPr>
            <w:r>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3976D7A" w14:textId="77777777" w:rsidR="007D1494" w:rsidRDefault="007D1494">
            <w:pPr>
              <w:pStyle w:val="TAL"/>
              <w:rPr>
                <w:rFonts w:eastAsia="Times New Roman"/>
                <w:lang w:eastAsia="en-GB"/>
              </w:rPr>
            </w:pPr>
            <w:r>
              <w:t>Measurements for E-</w:t>
            </w:r>
            <w:proofErr w:type="spellStart"/>
            <w:r>
              <w:t>UTRA</w:t>
            </w:r>
            <w:proofErr w:type="spellEnd"/>
            <w:r>
              <w:t xml:space="preserve"> carrier aggregation</w:t>
            </w:r>
          </w:p>
        </w:tc>
      </w:tr>
      <w:tr w:rsidR="007D1494" w14:paraId="10450E30"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24AE268" w14:textId="77777777" w:rsidR="007D1494" w:rsidRDefault="007D1494">
            <w:pPr>
              <w:pStyle w:val="TAL"/>
              <w:rPr>
                <w:rFonts w:eastAsia="Times New Roman"/>
                <w:lang w:val="en-US" w:eastAsia="en-GB"/>
              </w:rPr>
            </w:pPr>
            <w:r>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DDC8772" w14:textId="77777777" w:rsidR="007D1494" w:rsidRDefault="007D1494">
            <w:pPr>
              <w:pStyle w:val="TAL"/>
              <w:rPr>
                <w:rFonts w:eastAsia="Times New Roman"/>
                <w:lang w:eastAsia="en-GB"/>
              </w:rPr>
            </w:pPr>
            <w:proofErr w:type="spellStart"/>
            <w:r>
              <w:t>OTDOA</w:t>
            </w:r>
            <w:proofErr w:type="spellEnd"/>
            <w:r>
              <w:t xml:space="preserve"> </w:t>
            </w:r>
            <w:proofErr w:type="spellStart"/>
            <w:r>
              <w:t>RSTD</w:t>
            </w:r>
            <w:proofErr w:type="spellEnd"/>
            <w:r>
              <w:t xml:space="preserve"> Measurements for E-</w:t>
            </w:r>
            <w:proofErr w:type="spellStart"/>
            <w:r>
              <w:t>UTRAN</w:t>
            </w:r>
            <w:proofErr w:type="spellEnd"/>
            <w:r>
              <w:t xml:space="preserve"> carrier aggregation</w:t>
            </w:r>
          </w:p>
        </w:tc>
      </w:tr>
      <w:tr w:rsidR="007D1494" w14:paraId="362DA6B2"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43DFEF6" w14:textId="77777777" w:rsidR="007D1494" w:rsidRDefault="007D1494">
            <w:pPr>
              <w:pStyle w:val="TAL"/>
              <w:rPr>
                <w:rFonts w:eastAsia="Times New Roman"/>
                <w:lang w:val="en-US" w:eastAsia="en-GB"/>
              </w:rPr>
            </w:pPr>
            <w:r>
              <w:rPr>
                <w:lang w:val="en-US"/>
              </w:rPr>
              <w:t>9.1.11</w:t>
            </w:r>
            <w:r>
              <w:rPr>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96AEDB3" w14:textId="77777777" w:rsidR="007D1494" w:rsidRDefault="007D1494">
            <w:pPr>
              <w:pStyle w:val="TAL"/>
              <w:rPr>
                <w:rFonts w:eastAsia="Times New Roman"/>
                <w:lang w:eastAsia="en-GB"/>
              </w:rPr>
            </w:pPr>
            <w:r>
              <w:t>Carrier aggregation measurement accuracy</w:t>
            </w:r>
          </w:p>
        </w:tc>
      </w:tr>
      <w:tr w:rsidR="007D1494" w14:paraId="499F3496"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060DD20" w14:textId="77777777" w:rsidR="007D1494" w:rsidRDefault="007D1494">
            <w:pPr>
              <w:pStyle w:val="TAL"/>
              <w:rPr>
                <w:rFonts w:eastAsia="Times New Roman"/>
                <w:lang w:val="en-US" w:eastAsia="en-GB"/>
              </w:rPr>
            </w:pPr>
            <w:r>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F0FBBA9" w14:textId="77777777" w:rsidR="007D1494" w:rsidRDefault="007D1494">
            <w:pPr>
              <w:pStyle w:val="TAL"/>
              <w:rPr>
                <w:rFonts w:eastAsia="Times New Roman"/>
                <w:lang w:eastAsia="en-GB"/>
              </w:rPr>
            </w:pPr>
            <w:r>
              <w:t>Reference Signal Time Difference (</w:t>
            </w:r>
            <w:proofErr w:type="spellStart"/>
            <w:r>
              <w:t>RSTD</w:t>
            </w:r>
            <w:proofErr w:type="spellEnd"/>
            <w:r>
              <w:t>) Measurement Accuracy Requirements for Carrier Aggregation</w:t>
            </w:r>
          </w:p>
        </w:tc>
      </w:tr>
      <w:tr w:rsidR="007D1494" w14:paraId="5FD17C60" w14:textId="77777777" w:rsidTr="007D149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7BB1316F" w14:textId="77777777" w:rsidR="007D1494" w:rsidRDefault="007D1494">
            <w:pPr>
              <w:pStyle w:val="TAN"/>
              <w:rPr>
                <w:rFonts w:eastAsia="Times New Roman"/>
                <w:lang w:eastAsia="en-GB"/>
              </w:rPr>
            </w:pPr>
            <w:r>
              <w:t>NOTE 1:</w:t>
            </w:r>
            <w:r>
              <w:tab/>
              <w:t>Only requirements defined for</w:t>
            </w:r>
            <w:r>
              <w:rPr>
                <w:rFonts w:eastAsia="Malgun Gothic"/>
              </w:rPr>
              <w:t xml:space="preserve"> </w:t>
            </w:r>
            <w:r>
              <w:rPr>
                <w:lang w:eastAsia="ja-JP"/>
              </w:rPr>
              <w:t>four</w:t>
            </w:r>
            <w:r>
              <w:rPr>
                <w:rFonts w:eastAsia="Malgun Gothic"/>
              </w:rPr>
              <w:t xml:space="preserve"> uplink </w:t>
            </w:r>
            <w:r>
              <w:t xml:space="preserve">carrier aggregation shall apply. There are no test cases defined with a </w:t>
            </w:r>
            <w:r>
              <w:rPr>
                <w:lang w:eastAsia="ja-JP"/>
              </w:rPr>
              <w:t>four</w:t>
            </w:r>
            <w:r>
              <w:t xml:space="preserve"> uplink carrier aggregation configuration.</w:t>
            </w:r>
          </w:p>
          <w:p w14:paraId="57C27273" w14:textId="77777777" w:rsidR="007D1494" w:rsidRDefault="007D1494">
            <w:pPr>
              <w:pStyle w:val="TAN"/>
            </w:pPr>
            <w:r>
              <w:t>NOTE 2:</w:t>
            </w:r>
            <w:r>
              <w:tab/>
              <w:t>In addition to the exceptions above, all requirements and test cases in this table shall apply, except:</w:t>
            </w:r>
          </w:p>
          <w:p w14:paraId="59AD7AAB" w14:textId="77777777" w:rsidR="007D1494" w:rsidRDefault="007D1494">
            <w:pPr>
              <w:pStyle w:val="TAN"/>
            </w:pPr>
            <w:r>
              <w:t>-</w:t>
            </w:r>
            <w:r>
              <w:tab/>
            </w:r>
            <w:proofErr w:type="gramStart"/>
            <w:r>
              <w:t>for</w:t>
            </w:r>
            <w:proofErr w:type="gramEnd"/>
            <w:r>
              <w:t xml:space="preserve"> supporting the corresponding band in Rel-11 or below: requirements introduced in Rel-12.</w:t>
            </w:r>
          </w:p>
          <w:p w14:paraId="6F47EA9A" w14:textId="77777777" w:rsidR="007D1494" w:rsidRDefault="007D1494">
            <w:pPr>
              <w:pStyle w:val="TAN"/>
            </w:pPr>
            <w:r>
              <w:t>NOTE 3:</w:t>
            </w:r>
            <w:r>
              <w:tab/>
              <w:t xml:space="preserve">For supporting the corresponding band in Rel-11 or below: the </w:t>
            </w:r>
            <w:proofErr w:type="spellStart"/>
            <w:r>
              <w:t>RSRP</w:t>
            </w:r>
            <w:proofErr w:type="spellEnd"/>
            <w:r>
              <w:t xml:space="preserve"> absolute accuracy requirement under normal conditions in table 9.1.2.1-1, 9.1.2.3-1, 9.1.2.5-1 and 9.1.3.1-1 when Io≤-70dBm is </w:t>
            </w:r>
            <w:r>
              <w:rPr>
                <w:rFonts w:cs="Symbol"/>
                <w:lang w:val="en-US" w:eastAsia="zh-CN"/>
              </w:rPr>
              <w:t>±</w:t>
            </w:r>
            <w:r>
              <w:rPr>
                <w:lang w:val="en-US" w:eastAsia="zh-CN"/>
              </w:rPr>
              <w:t>6</w:t>
            </w:r>
            <w:proofErr w:type="spellStart"/>
            <w:r>
              <w:t>dB.</w:t>
            </w:r>
            <w:proofErr w:type="spellEnd"/>
          </w:p>
          <w:p w14:paraId="35001925" w14:textId="77777777" w:rsidR="007D1494" w:rsidRDefault="007D1494">
            <w:pPr>
              <w:pStyle w:val="TAN"/>
              <w:rPr>
                <w:rFonts w:eastAsia="Times New Roman"/>
                <w:lang w:eastAsia="en-GB"/>
              </w:rPr>
            </w:pPr>
            <w:r>
              <w:tab/>
              <w:t xml:space="preserve">For supporting the corresponding band in Rel-11 or below: the </w:t>
            </w:r>
            <w:proofErr w:type="spellStart"/>
            <w:r>
              <w:t>interfrequency</w:t>
            </w:r>
            <w:proofErr w:type="spellEnd"/>
            <w:r>
              <w:t xml:space="preserve"> </w:t>
            </w:r>
            <w:proofErr w:type="spellStart"/>
            <w:r>
              <w:t>RSRP</w:t>
            </w:r>
            <w:proofErr w:type="spellEnd"/>
            <w:r>
              <w:t xml:space="preserve"> relative accuracy requirement under normal conditions in table 9.1.3.2-1 is </w:t>
            </w:r>
            <w:r>
              <w:rPr>
                <w:rFonts w:cs="Symbol"/>
                <w:lang w:val="en-US" w:eastAsia="zh-CN"/>
              </w:rPr>
              <w:t>±</w:t>
            </w:r>
            <w:r>
              <w:rPr>
                <w:lang w:val="en-US" w:eastAsia="zh-CN"/>
              </w:rPr>
              <w:t>6</w:t>
            </w:r>
            <w:proofErr w:type="spellStart"/>
            <w:r>
              <w:t>dB.</w:t>
            </w:r>
            <w:proofErr w:type="spellEnd"/>
          </w:p>
        </w:tc>
      </w:tr>
    </w:tbl>
    <w:p w14:paraId="029D6A36" w14:textId="77777777" w:rsidR="007D1494" w:rsidRDefault="007D1494" w:rsidP="007D1494">
      <w:pPr>
        <w:rPr>
          <w:rFonts w:eastAsia="Times New Roman"/>
          <w:lang w:val="en-US" w:eastAsia="en-GB"/>
        </w:rPr>
      </w:pPr>
    </w:p>
    <w:p w14:paraId="6C004C57" w14:textId="77777777" w:rsidR="007D1494" w:rsidRDefault="007D1494" w:rsidP="007D1494">
      <w:pPr>
        <w:pStyle w:val="2"/>
        <w:rPr>
          <w:lang w:eastAsia="zh-CN"/>
        </w:rPr>
      </w:pPr>
      <w:bookmarkStart w:id="417" w:name="_Toc155195047"/>
      <w:bookmarkStart w:id="418" w:name="_Toc145069459"/>
      <w:bookmarkStart w:id="419" w:name="_Toc138892437"/>
      <w:bookmarkStart w:id="420" w:name="_Toc137236665"/>
      <w:bookmarkStart w:id="421" w:name="_Toc130588577"/>
      <w:bookmarkStart w:id="422" w:name="_Toc124184221"/>
      <w:bookmarkStart w:id="423" w:name="_Toc124184151"/>
      <w:bookmarkStart w:id="424" w:name="_Toc123216540"/>
      <w:bookmarkStart w:id="425" w:name="_Toc122508468"/>
      <w:bookmarkStart w:id="426" w:name="_Toc82890619"/>
      <w:bookmarkStart w:id="427" w:name="_Toc45833885"/>
      <w:bookmarkStart w:id="428" w:name="_Toc29761867"/>
      <w:r>
        <w:t>B.2.</w:t>
      </w:r>
      <w:r>
        <w:rPr>
          <w:lang w:eastAsia="zh-CN"/>
        </w:rPr>
        <w:t>15</w:t>
      </w:r>
      <w:r>
        <w:tab/>
        <w:t xml:space="preserve">Common </w:t>
      </w:r>
      <w:proofErr w:type="spellStart"/>
      <w:r>
        <w:t>RRM</w:t>
      </w:r>
      <w:proofErr w:type="spellEnd"/>
      <w:r>
        <w:t xml:space="preserve"> requirements for operating bands for </w:t>
      </w:r>
      <w:proofErr w:type="spellStart"/>
      <w:r>
        <w:t>UE</w:t>
      </w:r>
      <w:proofErr w:type="spellEnd"/>
      <w:r>
        <w:t xml:space="preserve"> category </w:t>
      </w:r>
      <w:r>
        <w:rPr>
          <w:lang w:eastAsia="zh-CN"/>
        </w:rPr>
        <w:t>1bis</w:t>
      </w:r>
      <w:bookmarkEnd w:id="417"/>
      <w:bookmarkEnd w:id="418"/>
      <w:bookmarkEnd w:id="419"/>
      <w:bookmarkEnd w:id="420"/>
      <w:bookmarkEnd w:id="421"/>
      <w:bookmarkEnd w:id="422"/>
      <w:bookmarkEnd w:id="423"/>
      <w:bookmarkEnd w:id="424"/>
      <w:bookmarkEnd w:id="425"/>
      <w:bookmarkEnd w:id="426"/>
      <w:bookmarkEnd w:id="427"/>
      <w:bookmarkEnd w:id="428"/>
    </w:p>
    <w:p w14:paraId="627DA4AF" w14:textId="3F0B36AC" w:rsidR="007D1494" w:rsidDel="007649A5" w:rsidRDefault="007D1494" w:rsidP="007D1494">
      <w:pPr>
        <w:rPr>
          <w:del w:id="429" w:author="CATT" w:date="2024-02-06T15:06:00Z"/>
          <w:lang w:eastAsia="en-GB"/>
        </w:rPr>
      </w:pPr>
      <w:del w:id="430" w:author="CATT" w:date="2024-02-06T15:06:00Z">
        <w:r w:rsidDel="007649A5">
          <w:delText>The requirements and test cases listed in Table B.2.</w:delText>
        </w:r>
        <w:r w:rsidDel="007649A5">
          <w:rPr>
            <w:lang w:eastAsia="zh-CN"/>
          </w:rPr>
          <w:delText>15</w:delText>
        </w:r>
        <w:r w:rsidDel="007649A5">
          <w:delText>-1 are specified in TS 36.133</w:delText>
        </w:r>
      </w:del>
      <w:del w:id="431" w:author="CATT" w:date="2024-02-06T14:23:00Z">
        <w:r w:rsidDel="007649A5">
          <w:delText xml:space="preserve"> Rel-17</w:delText>
        </w:r>
      </w:del>
      <w:del w:id="432" w:author="CATT" w:date="2024-02-06T15:06:00Z">
        <w:r w:rsidDel="007649A5">
          <w:delText xml:space="preserve"> [3].</w:delText>
        </w:r>
      </w:del>
    </w:p>
    <w:p w14:paraId="0923C0BE" w14:textId="77777777" w:rsidR="007D1494" w:rsidRDefault="007D1494" w:rsidP="007D1494">
      <w:pPr>
        <w:pStyle w:val="TH"/>
        <w:rPr>
          <w:lang w:eastAsia="zh-CN"/>
        </w:rPr>
      </w:pPr>
      <w:r>
        <w:t>Table B.2.</w:t>
      </w:r>
      <w:r>
        <w:rPr>
          <w:lang w:eastAsia="zh-CN"/>
        </w:rPr>
        <w:t>15</w:t>
      </w:r>
      <w:r>
        <w:t xml:space="preserve">-1: Common </w:t>
      </w:r>
      <w:proofErr w:type="spellStart"/>
      <w:r>
        <w:t>RRM</w:t>
      </w:r>
      <w:proofErr w:type="spellEnd"/>
      <w:r>
        <w:t xml:space="preserve"> requirements for release independent</w:t>
      </w:r>
      <w:r>
        <w:br/>
        <w:t xml:space="preserve">operating bands for a </w:t>
      </w:r>
      <w:proofErr w:type="spellStart"/>
      <w:r>
        <w:t>UE</w:t>
      </w:r>
      <w:proofErr w:type="spellEnd"/>
      <w:r>
        <w:t xml:space="preserve"> category </w:t>
      </w:r>
      <w:r>
        <w:rPr>
          <w:lang w:eastAsia="zh-CN"/>
        </w:rPr>
        <w:t>1bis</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7D1494" w14:paraId="2DCA3535" w14:textId="77777777" w:rsidTr="007D1494">
        <w:trPr>
          <w:trHeight w:val="255"/>
        </w:trPr>
        <w:tc>
          <w:tcPr>
            <w:tcW w:w="2532" w:type="dxa"/>
            <w:tcBorders>
              <w:top w:val="single" w:sz="4" w:space="0" w:color="auto"/>
              <w:left w:val="single" w:sz="4" w:space="0" w:color="auto"/>
              <w:bottom w:val="single" w:sz="4" w:space="0" w:color="auto"/>
              <w:right w:val="single" w:sz="4" w:space="0" w:color="auto"/>
            </w:tcBorders>
            <w:hideMark/>
          </w:tcPr>
          <w:p w14:paraId="3BA5F378" w14:textId="77777777" w:rsidR="007D1494" w:rsidRDefault="007D1494">
            <w:pPr>
              <w:pStyle w:val="TAH"/>
              <w:rPr>
                <w:rFonts w:eastAsia="Times New Roman" w:cs="Arial"/>
                <w:lang w:val="en-US" w:eastAsia="en-GB"/>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687A1024" w14:textId="77777777" w:rsidR="007D1494" w:rsidRDefault="007D1494">
            <w:pPr>
              <w:pStyle w:val="TAH"/>
              <w:rPr>
                <w:rFonts w:eastAsia="Times New Roman" w:cs="Arial"/>
                <w:lang w:val="en-US" w:eastAsia="en-GB"/>
              </w:rPr>
            </w:pPr>
            <w:r>
              <w:rPr>
                <w:rFonts w:cs="Arial"/>
                <w:lang w:val="en-US"/>
              </w:rPr>
              <w:t>Description</w:t>
            </w:r>
          </w:p>
        </w:tc>
      </w:tr>
      <w:tr w:rsidR="007D1494" w14:paraId="7BCC35CD"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167FCF5" w14:textId="77777777" w:rsidR="007D1494" w:rsidRDefault="007D1494">
            <w:pPr>
              <w:pStyle w:val="TAL"/>
              <w:rPr>
                <w:rFonts w:eastAsia="Times New Roman"/>
                <w:lang w:eastAsia="zh-CN"/>
              </w:rPr>
            </w:pPr>
            <w:r>
              <w:rPr>
                <w:rFonts w:eastAsia="微软雅黑"/>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D602084" w14:textId="77777777" w:rsidR="007D1494" w:rsidRDefault="007D1494">
            <w:pPr>
              <w:pStyle w:val="TAL"/>
              <w:rPr>
                <w:rFonts w:eastAsia="Malgun Gothic"/>
                <w:lang w:eastAsia="en-GB"/>
              </w:rPr>
            </w:pPr>
            <w:r>
              <w:rPr>
                <w:rFonts w:eastAsia="Malgun Gothic"/>
              </w:rPr>
              <w:t xml:space="preserve">Intra-Frequency </w:t>
            </w:r>
            <w:proofErr w:type="spellStart"/>
            <w:r>
              <w:rPr>
                <w:rFonts w:eastAsia="Malgun Gothic"/>
              </w:rPr>
              <w:t>OTDOA</w:t>
            </w:r>
            <w:proofErr w:type="spellEnd"/>
            <w:r>
              <w:rPr>
                <w:rFonts w:eastAsia="Malgun Gothic"/>
              </w:rPr>
              <w:t xml:space="preserve"> Measurements for </w:t>
            </w:r>
            <w:proofErr w:type="spellStart"/>
            <w:r>
              <w:rPr>
                <w:rFonts w:eastAsia="Malgun Gothic"/>
              </w:rPr>
              <w:t>UE</w:t>
            </w:r>
            <w:proofErr w:type="spellEnd"/>
            <w:r>
              <w:rPr>
                <w:rFonts w:eastAsia="Malgun Gothic"/>
              </w:rPr>
              <w:t xml:space="preserve"> Category 1bis</w:t>
            </w:r>
          </w:p>
        </w:tc>
      </w:tr>
      <w:tr w:rsidR="007D1494" w14:paraId="032FFC20"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438EF1C" w14:textId="77777777" w:rsidR="007D1494" w:rsidRDefault="007D1494">
            <w:pPr>
              <w:pStyle w:val="TAL"/>
              <w:rPr>
                <w:rFonts w:eastAsia="微软雅黑"/>
                <w:lang w:eastAsia="en-GB"/>
              </w:rPr>
            </w:pPr>
            <w:r>
              <w:rPr>
                <w:rFonts w:eastAsia="微软雅黑"/>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739E5C0" w14:textId="77777777" w:rsidR="007D1494" w:rsidRDefault="007D1494">
            <w:pPr>
              <w:pStyle w:val="TAL"/>
              <w:rPr>
                <w:rFonts w:eastAsia="Malgun Gothic"/>
                <w:lang w:eastAsia="en-GB"/>
              </w:rPr>
            </w:pPr>
            <w:r>
              <w:rPr>
                <w:rFonts w:eastAsia="Malgun Gothic"/>
              </w:rPr>
              <w:t xml:space="preserve">Inter-Frequency </w:t>
            </w:r>
            <w:proofErr w:type="spellStart"/>
            <w:r>
              <w:rPr>
                <w:rFonts w:eastAsia="Malgun Gothic"/>
              </w:rPr>
              <w:t>OTDOA</w:t>
            </w:r>
            <w:proofErr w:type="spellEnd"/>
            <w:r>
              <w:rPr>
                <w:rFonts w:eastAsia="Malgun Gothic"/>
              </w:rPr>
              <w:t xml:space="preserve"> Measurements for </w:t>
            </w:r>
            <w:proofErr w:type="spellStart"/>
            <w:r>
              <w:rPr>
                <w:rFonts w:eastAsia="Malgun Gothic"/>
              </w:rPr>
              <w:t>UE</w:t>
            </w:r>
            <w:proofErr w:type="spellEnd"/>
            <w:r>
              <w:rPr>
                <w:rFonts w:eastAsia="Malgun Gothic"/>
              </w:rPr>
              <w:t xml:space="preserve"> Category 1bis</w:t>
            </w:r>
          </w:p>
        </w:tc>
      </w:tr>
      <w:tr w:rsidR="007D1494" w14:paraId="3DB9635C"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2E81763" w14:textId="77777777" w:rsidR="007D1494" w:rsidRDefault="007D1494">
            <w:pPr>
              <w:pStyle w:val="TAL"/>
              <w:rPr>
                <w:rFonts w:eastAsia="微软雅黑"/>
                <w:lang w:eastAsia="en-GB"/>
              </w:rPr>
            </w:pPr>
            <w:r>
              <w:rPr>
                <w:rFonts w:eastAsia="微软雅黑"/>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CD620E8" w14:textId="77777777" w:rsidR="007D1494" w:rsidRDefault="007D1494">
            <w:pPr>
              <w:pStyle w:val="TAL"/>
              <w:rPr>
                <w:rFonts w:eastAsia="Malgun Gothic"/>
                <w:lang w:eastAsia="en-GB"/>
              </w:rPr>
            </w:pPr>
            <w:r>
              <w:rPr>
                <w:rFonts w:eastAsia="Malgun Gothic"/>
              </w:rPr>
              <w:t xml:space="preserve">Intra-frequency </w:t>
            </w:r>
            <w:proofErr w:type="spellStart"/>
            <w:r>
              <w:rPr>
                <w:rFonts w:eastAsia="Malgun Gothic"/>
              </w:rPr>
              <w:t>RSRP</w:t>
            </w:r>
            <w:proofErr w:type="spellEnd"/>
            <w:r>
              <w:rPr>
                <w:rFonts w:eastAsia="Malgun Gothic"/>
              </w:rPr>
              <w:t xml:space="preserve"> Accuracy Requirements for </w:t>
            </w:r>
            <w:proofErr w:type="spellStart"/>
            <w:r>
              <w:rPr>
                <w:rFonts w:eastAsia="Malgun Gothic"/>
              </w:rPr>
              <w:t>UE</w:t>
            </w:r>
            <w:proofErr w:type="spellEnd"/>
            <w:r>
              <w:rPr>
                <w:rFonts w:eastAsia="Malgun Gothic"/>
              </w:rPr>
              <w:t xml:space="preserve"> Category 1bis</w:t>
            </w:r>
          </w:p>
        </w:tc>
      </w:tr>
      <w:tr w:rsidR="007D1494" w14:paraId="52085EFB"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C259CA9" w14:textId="77777777" w:rsidR="007D1494" w:rsidRDefault="007D1494">
            <w:pPr>
              <w:pStyle w:val="TAL"/>
              <w:rPr>
                <w:rFonts w:eastAsia="微软雅黑"/>
                <w:lang w:eastAsia="en-GB"/>
              </w:rPr>
            </w:pPr>
            <w:r>
              <w:rPr>
                <w:rFonts w:eastAsia="微软雅黑"/>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9F7C9E0" w14:textId="77777777" w:rsidR="007D1494" w:rsidRDefault="007D1494">
            <w:pPr>
              <w:pStyle w:val="TAL"/>
              <w:rPr>
                <w:rFonts w:eastAsia="Malgun Gothic"/>
                <w:lang w:eastAsia="en-GB"/>
              </w:rPr>
            </w:pPr>
            <w:r>
              <w:rPr>
                <w:rFonts w:eastAsia="Malgun Gothic"/>
              </w:rPr>
              <w:t xml:space="preserve">Intra-frequency </w:t>
            </w:r>
            <w:proofErr w:type="spellStart"/>
            <w:r>
              <w:rPr>
                <w:rFonts w:eastAsia="Malgun Gothic"/>
              </w:rPr>
              <w:t>RSRP</w:t>
            </w:r>
            <w:proofErr w:type="spellEnd"/>
            <w:r>
              <w:rPr>
                <w:rFonts w:eastAsia="Malgun Gothic"/>
              </w:rPr>
              <w:t xml:space="preserve"> Accuracy Requirements for </w:t>
            </w:r>
            <w:proofErr w:type="spellStart"/>
            <w:r>
              <w:rPr>
                <w:rFonts w:eastAsia="Malgun Gothic"/>
              </w:rPr>
              <w:t>UE</w:t>
            </w:r>
            <w:proofErr w:type="spellEnd"/>
            <w:r>
              <w:rPr>
                <w:rFonts w:eastAsia="Malgun Gothic"/>
              </w:rPr>
              <w:t xml:space="preserve"> Category 1bis</w:t>
            </w:r>
          </w:p>
        </w:tc>
      </w:tr>
      <w:tr w:rsidR="007D1494" w14:paraId="22C7560A"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6309D66" w14:textId="77777777" w:rsidR="007D1494" w:rsidRDefault="007D1494">
            <w:pPr>
              <w:pStyle w:val="TAL"/>
              <w:rPr>
                <w:rFonts w:eastAsia="微软雅黑"/>
                <w:lang w:eastAsia="en-GB"/>
              </w:rPr>
            </w:pPr>
            <w:r>
              <w:rPr>
                <w:rFonts w:eastAsia="微软雅黑"/>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2132035" w14:textId="77777777" w:rsidR="007D1494" w:rsidRDefault="007D1494">
            <w:pPr>
              <w:pStyle w:val="TAL"/>
              <w:rPr>
                <w:rFonts w:eastAsia="Malgun Gothic"/>
                <w:lang w:eastAsia="en-GB"/>
              </w:rPr>
            </w:pPr>
            <w:r>
              <w:rPr>
                <w:rFonts w:eastAsia="Malgun Gothic"/>
              </w:rPr>
              <w:t xml:space="preserve">Intra-frequency </w:t>
            </w:r>
            <w:proofErr w:type="spellStart"/>
            <w:r>
              <w:rPr>
                <w:rFonts w:eastAsia="Malgun Gothic"/>
              </w:rPr>
              <w:t>RSRQ</w:t>
            </w:r>
            <w:proofErr w:type="spellEnd"/>
            <w:r>
              <w:rPr>
                <w:rFonts w:eastAsia="Malgun Gothic"/>
              </w:rPr>
              <w:t xml:space="preserve"> Accuracy Requirements for </w:t>
            </w:r>
            <w:proofErr w:type="spellStart"/>
            <w:r>
              <w:rPr>
                <w:rFonts w:eastAsia="Malgun Gothic"/>
              </w:rPr>
              <w:t>UE</w:t>
            </w:r>
            <w:proofErr w:type="spellEnd"/>
            <w:r>
              <w:rPr>
                <w:rFonts w:eastAsia="Malgun Gothic"/>
              </w:rPr>
              <w:t xml:space="preserve"> Category 1bis</w:t>
            </w:r>
          </w:p>
        </w:tc>
      </w:tr>
      <w:tr w:rsidR="007D1494" w14:paraId="15C10A18"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43C8DBB" w14:textId="77777777" w:rsidR="007D1494" w:rsidRDefault="007D1494">
            <w:pPr>
              <w:pStyle w:val="TAL"/>
              <w:rPr>
                <w:rFonts w:eastAsia="微软雅黑"/>
                <w:lang w:eastAsia="en-GB"/>
              </w:rPr>
            </w:pPr>
            <w:r>
              <w:rPr>
                <w:rFonts w:eastAsia="微软雅黑"/>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2161F71" w14:textId="77777777" w:rsidR="007D1494" w:rsidRDefault="007D1494">
            <w:pPr>
              <w:pStyle w:val="TAL"/>
              <w:rPr>
                <w:rFonts w:eastAsia="Malgun Gothic"/>
                <w:lang w:eastAsia="en-GB"/>
              </w:rPr>
            </w:pPr>
            <w:r>
              <w:rPr>
                <w:rFonts w:eastAsia="Malgun Gothic"/>
              </w:rPr>
              <w:t xml:space="preserve">Inter-frequency </w:t>
            </w:r>
            <w:proofErr w:type="spellStart"/>
            <w:r>
              <w:rPr>
                <w:rFonts w:eastAsia="Malgun Gothic"/>
              </w:rPr>
              <w:t>RSRQ</w:t>
            </w:r>
            <w:proofErr w:type="spellEnd"/>
            <w:r>
              <w:rPr>
                <w:rFonts w:eastAsia="Malgun Gothic"/>
              </w:rPr>
              <w:t xml:space="preserve"> Accuracy Requirements for </w:t>
            </w:r>
            <w:proofErr w:type="spellStart"/>
            <w:r>
              <w:rPr>
                <w:rFonts w:eastAsia="Malgun Gothic"/>
              </w:rPr>
              <w:t>UE</w:t>
            </w:r>
            <w:proofErr w:type="spellEnd"/>
            <w:r>
              <w:rPr>
                <w:rFonts w:eastAsia="Malgun Gothic"/>
              </w:rPr>
              <w:t xml:space="preserve"> Category 1bis</w:t>
            </w:r>
          </w:p>
        </w:tc>
      </w:tr>
      <w:tr w:rsidR="007D1494" w14:paraId="42011230" w14:textId="77777777" w:rsidTr="007D149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9ACFE9B" w14:textId="77777777" w:rsidR="007D1494" w:rsidRDefault="007D1494">
            <w:pPr>
              <w:pStyle w:val="TAL"/>
              <w:rPr>
                <w:rFonts w:eastAsia="微软雅黑"/>
                <w:lang w:eastAsia="en-GB"/>
              </w:rPr>
            </w:pPr>
            <w:r>
              <w:rPr>
                <w:rFonts w:eastAsia="微软雅黑"/>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CB04983" w14:textId="77777777" w:rsidR="007D1494" w:rsidRDefault="007D1494">
            <w:pPr>
              <w:pStyle w:val="TAL"/>
              <w:rPr>
                <w:rFonts w:eastAsia="Malgun Gothic"/>
                <w:lang w:eastAsia="en-GB"/>
              </w:rPr>
            </w:pPr>
            <w:r>
              <w:rPr>
                <w:rFonts w:eastAsia="Malgun Gothic"/>
              </w:rPr>
              <w:t>Reference Signal Time Difference (</w:t>
            </w:r>
            <w:proofErr w:type="spellStart"/>
            <w:r>
              <w:rPr>
                <w:rFonts w:eastAsia="Malgun Gothic"/>
              </w:rPr>
              <w:t>RSTD</w:t>
            </w:r>
            <w:proofErr w:type="spellEnd"/>
            <w:r>
              <w:rPr>
                <w:rFonts w:eastAsia="Malgun Gothic"/>
              </w:rPr>
              <w:t xml:space="preserve">) for </w:t>
            </w:r>
            <w:proofErr w:type="spellStart"/>
            <w:r>
              <w:rPr>
                <w:rFonts w:eastAsia="Malgun Gothic"/>
              </w:rPr>
              <w:t>UE</w:t>
            </w:r>
            <w:proofErr w:type="spellEnd"/>
            <w:r>
              <w:rPr>
                <w:rFonts w:eastAsia="Malgun Gothic"/>
              </w:rPr>
              <w:t xml:space="preserve"> Category 1bis</w:t>
            </w:r>
          </w:p>
        </w:tc>
      </w:tr>
    </w:tbl>
    <w:p w14:paraId="3E238EFC" w14:textId="77777777" w:rsidR="007D1494" w:rsidRDefault="007D1494" w:rsidP="007D1494">
      <w:pPr>
        <w:rPr>
          <w:rFonts w:eastAsia="Times New Roman"/>
          <w:lang w:eastAsia="en-GB"/>
        </w:rPr>
      </w:pPr>
    </w:p>
    <w:p w14:paraId="75312153" w14:textId="77777777" w:rsidR="007D1494" w:rsidRDefault="007D1494" w:rsidP="007D1494">
      <w:pPr>
        <w:pStyle w:val="1"/>
        <w:rPr>
          <w:ins w:id="433" w:author="CATT" w:date="2024-02-06T14:28:00Z"/>
        </w:rPr>
      </w:pPr>
      <w:bookmarkStart w:id="434" w:name="_Toc155195048"/>
      <w:bookmarkStart w:id="435" w:name="_Toc145069460"/>
      <w:bookmarkStart w:id="436" w:name="_Toc138892438"/>
      <w:bookmarkStart w:id="437" w:name="_Toc137236666"/>
      <w:bookmarkStart w:id="438" w:name="_Toc130588578"/>
      <w:bookmarkStart w:id="439" w:name="_Toc124184222"/>
      <w:bookmarkStart w:id="440" w:name="_Toc124184152"/>
      <w:bookmarkStart w:id="441" w:name="_Toc123216541"/>
      <w:bookmarkStart w:id="442" w:name="_Toc122508469"/>
      <w:bookmarkStart w:id="443" w:name="_Toc82890620"/>
      <w:bookmarkStart w:id="444" w:name="_Toc45833886"/>
      <w:bookmarkStart w:id="445" w:name="_Toc29761868"/>
      <w:bookmarkStart w:id="446" w:name="_Toc21093319"/>
      <w:r>
        <w:t>B.3</w:t>
      </w:r>
      <w:r>
        <w:tab/>
        <w:t xml:space="preserve">Common </w:t>
      </w:r>
      <w:proofErr w:type="spellStart"/>
      <w:r>
        <w:t>UE</w:t>
      </w:r>
      <w:proofErr w:type="spellEnd"/>
      <w:r>
        <w:t xml:space="preserve"> performance requirements</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0D8F592D" w14:textId="09FD5932" w:rsidR="007649A5" w:rsidRPr="007649A5" w:rsidRDefault="007649A5" w:rsidP="007649A5">
      <w:ins w:id="447" w:author="CATT" w:date="2024-02-06T14:28:00Z">
        <w:r>
          <w:t>The requirements and test cases listed in the Table</w:t>
        </w:r>
      </w:ins>
      <w:ins w:id="448" w:author="CATT" w:date="2024-02-06T14:29:00Z">
        <w:r>
          <w:t xml:space="preserve">s in </w:t>
        </w:r>
      </w:ins>
      <w:ins w:id="449" w:author="CATT" w:date="2024-02-06T15:04:00Z">
        <w:r>
          <w:rPr>
            <w:rFonts w:hint="eastAsia"/>
            <w:lang w:eastAsia="zh-CN"/>
          </w:rPr>
          <w:t>B.3</w:t>
        </w:r>
      </w:ins>
      <w:ins w:id="450" w:author="CATT" w:date="2024-02-06T14:29:00Z">
        <w:r>
          <w:t xml:space="preserve"> </w:t>
        </w:r>
      </w:ins>
      <w:ins w:id="451" w:author="CATT" w:date="2024-02-06T14:28:00Z">
        <w:r>
          <w:t xml:space="preserve">are specified in </w:t>
        </w:r>
        <w:proofErr w:type="spellStart"/>
        <w:r>
          <w:t>TS</w:t>
        </w:r>
        <w:proofErr w:type="spellEnd"/>
        <w:r>
          <w:t xml:space="preserve"> 36.101</w:t>
        </w:r>
      </w:ins>
      <w:ins w:id="452" w:author="CATT" w:date="2024-02-06T14:29:00Z">
        <w:r>
          <w:t xml:space="preserve"> [2].</w:t>
        </w:r>
      </w:ins>
    </w:p>
    <w:p w14:paraId="78D86DCD" w14:textId="77777777" w:rsidR="007D1494" w:rsidRDefault="007D1494" w:rsidP="007D1494">
      <w:pPr>
        <w:pStyle w:val="2"/>
      </w:pPr>
      <w:bookmarkStart w:id="453" w:name="_Toc155195049"/>
      <w:bookmarkStart w:id="454" w:name="_Toc145069461"/>
      <w:bookmarkStart w:id="455" w:name="_Toc138892439"/>
      <w:bookmarkStart w:id="456" w:name="_Toc137236667"/>
      <w:bookmarkStart w:id="457" w:name="_Toc130588579"/>
      <w:bookmarkStart w:id="458" w:name="_Toc124184223"/>
      <w:bookmarkStart w:id="459" w:name="_Toc124184153"/>
      <w:bookmarkStart w:id="460" w:name="_Toc123216542"/>
      <w:bookmarkStart w:id="461" w:name="_Toc122508470"/>
      <w:bookmarkStart w:id="462" w:name="_Toc82890621"/>
      <w:bookmarkStart w:id="463" w:name="_Toc45833887"/>
      <w:bookmarkStart w:id="464" w:name="_Toc29761869"/>
      <w:bookmarkStart w:id="465" w:name="_Toc21093320"/>
      <w:r>
        <w:t>B.3.1</w:t>
      </w:r>
      <w:r>
        <w:tab/>
        <w:t>Void</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21F94D08" w14:textId="77777777" w:rsidR="007D1494" w:rsidRDefault="007D1494" w:rsidP="007D1494">
      <w:pPr>
        <w:pStyle w:val="2"/>
      </w:pPr>
      <w:bookmarkStart w:id="466" w:name="_Toc155195050"/>
      <w:bookmarkStart w:id="467" w:name="_Toc145069462"/>
      <w:bookmarkStart w:id="468" w:name="_Toc138892440"/>
      <w:bookmarkStart w:id="469" w:name="_Toc137236668"/>
      <w:bookmarkStart w:id="470" w:name="_Toc130588580"/>
      <w:bookmarkStart w:id="471" w:name="_Toc124184224"/>
      <w:bookmarkStart w:id="472" w:name="_Toc124184154"/>
      <w:bookmarkStart w:id="473" w:name="_Toc123216543"/>
      <w:bookmarkStart w:id="474" w:name="_Toc122508471"/>
      <w:bookmarkStart w:id="475" w:name="_Toc82890622"/>
      <w:bookmarkStart w:id="476" w:name="_Toc45833888"/>
      <w:bookmarkStart w:id="477" w:name="_Toc29761870"/>
      <w:bookmarkStart w:id="478" w:name="_Toc21093321"/>
      <w:r>
        <w:t>B.3.2</w:t>
      </w:r>
      <w:r>
        <w:tab/>
        <w:t xml:space="preserve">Common </w:t>
      </w:r>
      <w:proofErr w:type="spellStart"/>
      <w:r>
        <w:t>UE</w:t>
      </w:r>
      <w:proofErr w:type="spellEnd"/>
      <w:r>
        <w:t xml:space="preserve"> performance requirements and tests for different CA configurations and combination sets</w:t>
      </w:r>
      <w:bookmarkEnd w:id="466"/>
      <w:bookmarkEnd w:id="467"/>
      <w:bookmarkEnd w:id="468"/>
      <w:bookmarkEnd w:id="469"/>
      <w:bookmarkEnd w:id="470"/>
      <w:bookmarkEnd w:id="471"/>
      <w:bookmarkEnd w:id="472"/>
      <w:bookmarkEnd w:id="473"/>
      <w:bookmarkEnd w:id="474"/>
      <w:bookmarkEnd w:id="475"/>
      <w:bookmarkEnd w:id="476"/>
      <w:bookmarkEnd w:id="477"/>
      <w:bookmarkEnd w:id="478"/>
    </w:p>
    <w:p w14:paraId="740CF39C" w14:textId="7011297C" w:rsidR="007D1494" w:rsidDel="007649A5" w:rsidRDefault="007D1494" w:rsidP="007D1494">
      <w:pPr>
        <w:rPr>
          <w:del w:id="479" w:author="CATT" w:date="2024-02-06T14:29:00Z"/>
        </w:rPr>
      </w:pPr>
      <w:del w:id="480" w:author="CATT" w:date="2024-02-06T14:29:00Z">
        <w:r w:rsidDel="007649A5">
          <w:delText>The requirements and test cases listed in Table B.3.2-1 are specified in TS 36.101</w:delText>
        </w:r>
      </w:del>
      <w:del w:id="481" w:author="CATT" w:date="2024-02-06T14:23:00Z">
        <w:r w:rsidDel="007649A5">
          <w:delText xml:space="preserve"> Rel-17</w:delText>
        </w:r>
      </w:del>
      <w:del w:id="482" w:author="CATT" w:date="2024-02-06T14:29:00Z">
        <w:r w:rsidDel="007649A5">
          <w:delText xml:space="preserve"> [2].</w:delText>
        </w:r>
      </w:del>
    </w:p>
    <w:p w14:paraId="2FEAA15B" w14:textId="77777777" w:rsidR="007D1494" w:rsidRDefault="007D1494" w:rsidP="007D1494">
      <w:pPr>
        <w:pStyle w:val="TH"/>
      </w:pPr>
      <w:r>
        <w:t xml:space="preserve">Table B.3.2-1: Common </w:t>
      </w:r>
      <w:proofErr w:type="spellStart"/>
      <w:r>
        <w:t>UE</w:t>
      </w:r>
      <w:proofErr w:type="spellEnd"/>
      <w:r>
        <w:t xml:space="preserve"> performance requirements and tests for different CA configurations and combination sets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7113"/>
      </w:tblGrid>
      <w:tr w:rsidR="007D1494" w14:paraId="579A4155"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573CF94C" w14:textId="77777777" w:rsidR="007D1494" w:rsidRDefault="007D1494">
            <w:pPr>
              <w:pStyle w:val="TAH"/>
              <w:rPr>
                <w:rFonts w:cs="Arial"/>
                <w:lang w:val="en-US" w:eastAsia="en-GB"/>
              </w:rPr>
            </w:pPr>
            <w:r>
              <w:rPr>
                <w:rFonts w:eastAsia="MS Mincho" w:cs="Arial"/>
                <w:lang w:val="en-US"/>
              </w:rPr>
              <w:t>Clause</w:t>
            </w:r>
          </w:p>
        </w:tc>
        <w:tc>
          <w:tcPr>
            <w:tcW w:w="7112" w:type="dxa"/>
            <w:tcBorders>
              <w:top w:val="single" w:sz="4" w:space="0" w:color="auto"/>
              <w:left w:val="single" w:sz="4" w:space="0" w:color="auto"/>
              <w:bottom w:val="single" w:sz="4" w:space="0" w:color="auto"/>
              <w:right w:val="single" w:sz="4" w:space="0" w:color="auto"/>
            </w:tcBorders>
            <w:hideMark/>
          </w:tcPr>
          <w:p w14:paraId="5934BF43" w14:textId="77777777" w:rsidR="007D1494" w:rsidRDefault="007D1494">
            <w:pPr>
              <w:pStyle w:val="TAH"/>
              <w:rPr>
                <w:rFonts w:cs="Arial"/>
                <w:lang w:val="en-US" w:eastAsia="en-GB"/>
              </w:rPr>
            </w:pPr>
            <w:r>
              <w:rPr>
                <w:rFonts w:eastAsia="MS Mincho" w:cs="Arial"/>
                <w:lang w:val="en-US"/>
              </w:rPr>
              <w:t>Description</w:t>
            </w:r>
          </w:p>
        </w:tc>
      </w:tr>
      <w:tr w:rsidR="007D1494" w14:paraId="65761FAE"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53C94B78" w14:textId="77777777" w:rsidR="007D1494" w:rsidRDefault="007D1494">
            <w:pPr>
              <w:pStyle w:val="TAL"/>
              <w:rPr>
                <w:rFonts w:cs="Arial"/>
                <w:lang w:val="en-US" w:eastAsia="en-GB"/>
              </w:rPr>
            </w:pPr>
            <w:r>
              <w:rPr>
                <w:rFonts w:eastAsia="MS Mincho" w:cs="Arial"/>
                <w:lang w:val="en-US"/>
              </w:rPr>
              <w:t>8.2.1.1.1</w:t>
            </w:r>
          </w:p>
        </w:tc>
        <w:tc>
          <w:tcPr>
            <w:tcW w:w="7112" w:type="dxa"/>
            <w:tcBorders>
              <w:top w:val="single" w:sz="4" w:space="0" w:color="auto"/>
              <w:left w:val="single" w:sz="4" w:space="0" w:color="auto"/>
              <w:bottom w:val="single" w:sz="4" w:space="0" w:color="auto"/>
              <w:right w:val="single" w:sz="4" w:space="0" w:color="auto"/>
            </w:tcBorders>
            <w:hideMark/>
          </w:tcPr>
          <w:p w14:paraId="6C612284" w14:textId="77777777" w:rsidR="007D1494" w:rsidRDefault="007D1494">
            <w:pPr>
              <w:pStyle w:val="TAL"/>
              <w:rPr>
                <w:rFonts w:cs="Arial"/>
                <w:lang w:val="en-US" w:eastAsia="en-GB"/>
              </w:rPr>
            </w:pPr>
            <w:r>
              <w:rPr>
                <w:rFonts w:cs="Arial"/>
                <w:snapToGrid w:val="0"/>
                <w:lang w:eastAsia="ja-JP"/>
              </w:rPr>
              <w:t>Single-antenna port performance (</w:t>
            </w:r>
            <w:proofErr w:type="spellStart"/>
            <w:r>
              <w:rPr>
                <w:rFonts w:cs="Arial"/>
                <w:snapToGrid w:val="0"/>
                <w:lang w:eastAsia="ja-JP"/>
              </w:rPr>
              <w:t>FDD</w:t>
            </w:r>
            <w:proofErr w:type="spellEnd"/>
            <w:r>
              <w:rPr>
                <w:rFonts w:cs="Arial"/>
                <w:snapToGrid w:val="0"/>
                <w:lang w:eastAsia="ja-JP"/>
              </w:rPr>
              <w:t>)</w:t>
            </w:r>
          </w:p>
        </w:tc>
      </w:tr>
      <w:tr w:rsidR="007D1494" w14:paraId="364CCFB1"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FAA4E78" w14:textId="77777777" w:rsidR="007D1494" w:rsidRDefault="007D1494">
            <w:pPr>
              <w:pStyle w:val="TAL"/>
              <w:rPr>
                <w:rFonts w:cs="Arial"/>
                <w:lang w:val="en-US" w:eastAsia="en-GB"/>
              </w:rPr>
            </w:pPr>
            <w:r>
              <w:rPr>
                <w:rFonts w:eastAsia="MS Mincho" w:cs="Arial"/>
                <w:lang w:val="en-US"/>
              </w:rPr>
              <w:t>8.2.2.1.1</w:t>
            </w:r>
          </w:p>
        </w:tc>
        <w:tc>
          <w:tcPr>
            <w:tcW w:w="7112" w:type="dxa"/>
            <w:tcBorders>
              <w:top w:val="single" w:sz="4" w:space="0" w:color="auto"/>
              <w:left w:val="single" w:sz="4" w:space="0" w:color="auto"/>
              <w:bottom w:val="single" w:sz="4" w:space="0" w:color="auto"/>
              <w:right w:val="single" w:sz="4" w:space="0" w:color="auto"/>
            </w:tcBorders>
            <w:hideMark/>
          </w:tcPr>
          <w:p w14:paraId="43913FE3" w14:textId="77777777" w:rsidR="007D1494" w:rsidRDefault="007D1494">
            <w:pPr>
              <w:pStyle w:val="TAL"/>
              <w:rPr>
                <w:rFonts w:eastAsia="Times New Roman" w:cs="Arial"/>
                <w:snapToGrid w:val="0"/>
                <w:lang w:eastAsia="ja-JP"/>
              </w:rPr>
            </w:pPr>
            <w:r>
              <w:rPr>
                <w:rFonts w:cs="Arial"/>
                <w:snapToGrid w:val="0"/>
                <w:lang w:eastAsia="ja-JP"/>
              </w:rPr>
              <w:t>Single-antenna port performance (</w:t>
            </w:r>
            <w:proofErr w:type="spellStart"/>
            <w:r>
              <w:rPr>
                <w:rFonts w:cs="Arial"/>
                <w:snapToGrid w:val="0"/>
                <w:lang w:eastAsia="ja-JP"/>
              </w:rPr>
              <w:t>TDD</w:t>
            </w:r>
            <w:proofErr w:type="spellEnd"/>
            <w:r>
              <w:rPr>
                <w:rFonts w:cs="Arial"/>
                <w:snapToGrid w:val="0"/>
                <w:lang w:eastAsia="ja-JP"/>
              </w:rPr>
              <w:t>)</w:t>
            </w:r>
          </w:p>
        </w:tc>
      </w:tr>
      <w:tr w:rsidR="007D1494" w14:paraId="5138190E"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3BC8862E" w14:textId="77777777" w:rsidR="007D1494" w:rsidRDefault="007D1494">
            <w:pPr>
              <w:pStyle w:val="TAL"/>
              <w:rPr>
                <w:rFonts w:cs="Arial"/>
                <w:lang w:val="en-US" w:eastAsia="en-GB"/>
              </w:rPr>
            </w:pPr>
            <w:r>
              <w:rPr>
                <w:rFonts w:eastAsia="MS Mincho" w:cs="Arial"/>
                <w:lang w:val="en-US"/>
              </w:rPr>
              <w:t>8.2.3.1.1</w:t>
            </w:r>
          </w:p>
        </w:tc>
        <w:tc>
          <w:tcPr>
            <w:tcW w:w="7112" w:type="dxa"/>
            <w:tcBorders>
              <w:top w:val="single" w:sz="4" w:space="0" w:color="auto"/>
              <w:left w:val="single" w:sz="4" w:space="0" w:color="auto"/>
              <w:bottom w:val="single" w:sz="4" w:space="0" w:color="auto"/>
              <w:right w:val="single" w:sz="4" w:space="0" w:color="auto"/>
            </w:tcBorders>
            <w:hideMark/>
          </w:tcPr>
          <w:p w14:paraId="16D05420" w14:textId="77777777" w:rsidR="007D1494" w:rsidRDefault="007D1494">
            <w:pPr>
              <w:pStyle w:val="TAL"/>
              <w:rPr>
                <w:rFonts w:eastAsia="Times New Roman" w:cs="Arial"/>
                <w:snapToGrid w:val="0"/>
                <w:lang w:eastAsia="ja-JP"/>
              </w:rPr>
            </w:pPr>
            <w:r>
              <w:rPr>
                <w:rFonts w:cs="Arial"/>
                <w:snapToGrid w:val="0"/>
                <w:lang w:eastAsia="ja-JP"/>
              </w:rPr>
              <w:t>Single-antenna port performance (</w:t>
            </w:r>
            <w:proofErr w:type="spellStart"/>
            <w:r>
              <w:rPr>
                <w:rFonts w:cs="Arial"/>
                <w:snapToGrid w:val="0"/>
                <w:lang w:eastAsia="ja-JP"/>
              </w:rPr>
              <w:t>TDD-FDD</w:t>
            </w:r>
            <w:proofErr w:type="spellEnd"/>
            <w:r>
              <w:rPr>
                <w:rFonts w:cs="Arial"/>
                <w:snapToGrid w:val="0"/>
                <w:lang w:eastAsia="ja-JP"/>
              </w:rPr>
              <w:t xml:space="preserve"> CA)</w:t>
            </w:r>
          </w:p>
        </w:tc>
      </w:tr>
      <w:tr w:rsidR="007D1494" w14:paraId="3B776685"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0260839" w14:textId="77777777" w:rsidR="007D1494" w:rsidRDefault="007D1494">
            <w:pPr>
              <w:pStyle w:val="TAL"/>
              <w:rPr>
                <w:rFonts w:cs="Arial"/>
                <w:lang w:val="en-US" w:eastAsia="en-GB"/>
              </w:rPr>
            </w:pPr>
            <w:r>
              <w:rPr>
                <w:rFonts w:eastAsia="MS Mincho" w:cs="Arial"/>
                <w:lang w:val="en-US"/>
              </w:rPr>
              <w:t>8.2.1.3.1</w:t>
            </w:r>
          </w:p>
        </w:tc>
        <w:tc>
          <w:tcPr>
            <w:tcW w:w="7112" w:type="dxa"/>
            <w:tcBorders>
              <w:top w:val="single" w:sz="4" w:space="0" w:color="auto"/>
              <w:left w:val="single" w:sz="4" w:space="0" w:color="auto"/>
              <w:bottom w:val="single" w:sz="4" w:space="0" w:color="auto"/>
              <w:right w:val="single" w:sz="4" w:space="0" w:color="auto"/>
            </w:tcBorders>
            <w:hideMark/>
          </w:tcPr>
          <w:p w14:paraId="7E166040" w14:textId="77777777" w:rsidR="007D1494" w:rsidRDefault="007D1494">
            <w:pPr>
              <w:pStyle w:val="TAL"/>
              <w:rPr>
                <w:rFonts w:cs="Arial"/>
                <w:lang w:val="en-US" w:eastAsia="en-GB"/>
              </w:rPr>
            </w:pPr>
            <w:r>
              <w:rPr>
                <w:rFonts w:eastAsia="MS Mincho" w:cs="Arial"/>
                <w:lang w:val="en-US"/>
              </w:rPr>
              <w:t xml:space="preserve">Open-loop spatial multiplexing performance - Minimum Requirement 2 </w:t>
            </w:r>
            <w:proofErr w:type="spellStart"/>
            <w:r>
              <w:rPr>
                <w:rFonts w:eastAsia="MS Mincho" w:cs="Arial"/>
                <w:lang w:val="en-US"/>
              </w:rPr>
              <w:t>Tx</w:t>
            </w:r>
            <w:proofErr w:type="spellEnd"/>
            <w:r>
              <w:rPr>
                <w:rFonts w:eastAsia="MS Mincho" w:cs="Arial"/>
                <w:lang w:val="en-US"/>
              </w:rPr>
              <w:t xml:space="preserve"> Antenna Port (</w:t>
            </w:r>
            <w:proofErr w:type="spellStart"/>
            <w:r>
              <w:rPr>
                <w:rFonts w:eastAsia="MS Mincho" w:cs="Arial"/>
                <w:lang w:val="en-US"/>
              </w:rPr>
              <w:t>FDD</w:t>
            </w:r>
            <w:proofErr w:type="spellEnd"/>
            <w:r>
              <w:rPr>
                <w:rFonts w:eastAsia="MS Mincho" w:cs="Arial"/>
                <w:lang w:val="en-US"/>
              </w:rPr>
              <w:t>)</w:t>
            </w:r>
          </w:p>
        </w:tc>
      </w:tr>
      <w:tr w:rsidR="007D1494" w14:paraId="3E58CCEF"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6EA4CC1D" w14:textId="77777777" w:rsidR="007D1494" w:rsidRDefault="007D1494">
            <w:pPr>
              <w:pStyle w:val="TAL"/>
              <w:rPr>
                <w:rFonts w:cs="Arial"/>
                <w:lang w:val="en-US" w:eastAsia="en-GB"/>
              </w:rPr>
            </w:pPr>
            <w:r>
              <w:rPr>
                <w:rFonts w:eastAsia="MS Mincho" w:cs="Arial"/>
                <w:lang w:val="en-US"/>
              </w:rPr>
              <w:t>8.2.2.3.1</w:t>
            </w:r>
          </w:p>
        </w:tc>
        <w:tc>
          <w:tcPr>
            <w:tcW w:w="7112" w:type="dxa"/>
            <w:tcBorders>
              <w:top w:val="single" w:sz="4" w:space="0" w:color="auto"/>
              <w:left w:val="single" w:sz="4" w:space="0" w:color="auto"/>
              <w:bottom w:val="single" w:sz="4" w:space="0" w:color="auto"/>
              <w:right w:val="single" w:sz="4" w:space="0" w:color="auto"/>
            </w:tcBorders>
            <w:hideMark/>
          </w:tcPr>
          <w:p w14:paraId="43375F88" w14:textId="77777777" w:rsidR="007D1494" w:rsidRDefault="007D1494">
            <w:pPr>
              <w:pStyle w:val="TAL"/>
              <w:rPr>
                <w:rFonts w:cs="Arial"/>
                <w:lang w:val="en-US" w:eastAsia="en-GB"/>
              </w:rPr>
            </w:pPr>
            <w:r>
              <w:rPr>
                <w:rFonts w:eastAsia="MS Mincho" w:cs="Arial"/>
                <w:lang w:val="en-US"/>
              </w:rPr>
              <w:t xml:space="preserve">Open-loop spatial multiplexing performance - Minimum Requirement 2 </w:t>
            </w:r>
            <w:proofErr w:type="spellStart"/>
            <w:r>
              <w:rPr>
                <w:rFonts w:eastAsia="MS Mincho" w:cs="Arial"/>
                <w:lang w:val="en-US"/>
              </w:rPr>
              <w:t>Tx</w:t>
            </w:r>
            <w:proofErr w:type="spellEnd"/>
            <w:r>
              <w:rPr>
                <w:rFonts w:eastAsia="MS Mincho" w:cs="Arial"/>
                <w:lang w:val="en-US"/>
              </w:rPr>
              <w:t xml:space="preserve"> Antenna Port (</w:t>
            </w:r>
            <w:proofErr w:type="spellStart"/>
            <w:r>
              <w:rPr>
                <w:rFonts w:eastAsia="MS Mincho" w:cs="Arial"/>
                <w:lang w:val="en-US"/>
              </w:rPr>
              <w:t>TDD</w:t>
            </w:r>
            <w:proofErr w:type="spellEnd"/>
            <w:r>
              <w:rPr>
                <w:rFonts w:eastAsia="MS Mincho" w:cs="Arial"/>
                <w:lang w:val="en-US"/>
              </w:rPr>
              <w:t>)</w:t>
            </w:r>
          </w:p>
        </w:tc>
      </w:tr>
      <w:tr w:rsidR="007D1494" w14:paraId="2AE492A6"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6FBAAF35" w14:textId="77777777" w:rsidR="007D1494" w:rsidRDefault="007D1494">
            <w:pPr>
              <w:pStyle w:val="TAL"/>
              <w:rPr>
                <w:rFonts w:cs="Arial"/>
                <w:lang w:val="en-US" w:eastAsia="en-GB"/>
              </w:rPr>
            </w:pPr>
            <w:r>
              <w:rPr>
                <w:rFonts w:eastAsia="MS Mincho" w:cs="Arial"/>
                <w:lang w:val="en-US"/>
              </w:rPr>
              <w:t>8.2.3.3.1</w:t>
            </w:r>
          </w:p>
        </w:tc>
        <w:tc>
          <w:tcPr>
            <w:tcW w:w="7112" w:type="dxa"/>
            <w:tcBorders>
              <w:top w:val="single" w:sz="4" w:space="0" w:color="auto"/>
              <w:left w:val="single" w:sz="4" w:space="0" w:color="auto"/>
              <w:bottom w:val="single" w:sz="4" w:space="0" w:color="auto"/>
              <w:right w:val="single" w:sz="4" w:space="0" w:color="auto"/>
            </w:tcBorders>
            <w:hideMark/>
          </w:tcPr>
          <w:p w14:paraId="67E081E8" w14:textId="77777777" w:rsidR="007D1494" w:rsidRDefault="007D1494">
            <w:pPr>
              <w:pStyle w:val="TAL"/>
              <w:rPr>
                <w:rFonts w:cs="Arial"/>
                <w:lang w:val="en-US" w:eastAsia="en-GB"/>
              </w:rPr>
            </w:pPr>
            <w:r>
              <w:rPr>
                <w:rFonts w:eastAsia="MS Mincho" w:cs="Arial"/>
                <w:lang w:val="en-US"/>
              </w:rPr>
              <w:t xml:space="preserve">Open-loop spatial multiplexing performance - Minimum Requirement 2 </w:t>
            </w:r>
            <w:proofErr w:type="spellStart"/>
            <w:r>
              <w:rPr>
                <w:rFonts w:eastAsia="MS Mincho" w:cs="Arial"/>
                <w:lang w:val="en-US"/>
              </w:rPr>
              <w:t>Tx</w:t>
            </w:r>
            <w:proofErr w:type="spellEnd"/>
            <w:r>
              <w:rPr>
                <w:rFonts w:eastAsia="MS Mincho" w:cs="Arial"/>
                <w:lang w:val="en-US"/>
              </w:rPr>
              <w:t xml:space="preserve"> Antenna Port (</w:t>
            </w:r>
            <w:proofErr w:type="spellStart"/>
            <w:r>
              <w:rPr>
                <w:rFonts w:eastAsia="MS Mincho" w:cs="Arial"/>
                <w:lang w:val="en-US"/>
              </w:rPr>
              <w:t>TDD-FDD</w:t>
            </w:r>
            <w:proofErr w:type="spellEnd"/>
            <w:r>
              <w:rPr>
                <w:rFonts w:eastAsia="MS Mincho" w:cs="Arial"/>
                <w:lang w:val="en-US"/>
              </w:rPr>
              <w:t xml:space="preserve"> CA)</w:t>
            </w:r>
          </w:p>
        </w:tc>
      </w:tr>
      <w:tr w:rsidR="007D1494" w14:paraId="26FB3AE0"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1DDABD54" w14:textId="77777777" w:rsidR="007D1494" w:rsidRDefault="007D1494">
            <w:pPr>
              <w:pStyle w:val="TAL"/>
              <w:rPr>
                <w:rFonts w:cs="Arial"/>
                <w:lang w:val="en-US" w:eastAsia="en-GB"/>
              </w:rPr>
            </w:pPr>
            <w:r>
              <w:rPr>
                <w:rFonts w:eastAsia="MS Mincho" w:cs="Arial"/>
                <w:lang w:val="en-US"/>
              </w:rPr>
              <w:t>8.2.1.3.1A</w:t>
            </w:r>
          </w:p>
        </w:tc>
        <w:tc>
          <w:tcPr>
            <w:tcW w:w="7112" w:type="dxa"/>
            <w:tcBorders>
              <w:top w:val="single" w:sz="4" w:space="0" w:color="auto"/>
              <w:left w:val="single" w:sz="4" w:space="0" w:color="auto"/>
              <w:bottom w:val="single" w:sz="4" w:space="0" w:color="auto"/>
              <w:right w:val="single" w:sz="4" w:space="0" w:color="auto"/>
            </w:tcBorders>
            <w:hideMark/>
          </w:tcPr>
          <w:p w14:paraId="6B9DFCE1" w14:textId="77777777" w:rsidR="007D1494" w:rsidRDefault="007D1494">
            <w:pPr>
              <w:pStyle w:val="TAL"/>
              <w:rPr>
                <w:rFonts w:cs="Arial"/>
                <w:lang w:val="en-US" w:eastAsia="en-GB"/>
              </w:rPr>
            </w:pPr>
            <w:r>
              <w:rPr>
                <w:rFonts w:eastAsia="MS Mincho" w:cs="Arial"/>
                <w:lang w:val="en-US"/>
              </w:rPr>
              <w:t>Open-loop spatial multiplexing performance - Soft buffer management test (</w:t>
            </w:r>
            <w:proofErr w:type="spellStart"/>
            <w:r>
              <w:rPr>
                <w:rFonts w:eastAsia="MS Mincho" w:cs="Arial"/>
                <w:lang w:val="en-US"/>
              </w:rPr>
              <w:t>FDD</w:t>
            </w:r>
            <w:proofErr w:type="spellEnd"/>
            <w:r>
              <w:rPr>
                <w:rFonts w:eastAsia="MS Mincho" w:cs="Arial"/>
                <w:lang w:val="en-US"/>
              </w:rPr>
              <w:t>)</w:t>
            </w:r>
          </w:p>
        </w:tc>
      </w:tr>
      <w:tr w:rsidR="007D1494" w14:paraId="22BAEEC6"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F0E75E0" w14:textId="77777777" w:rsidR="007D1494" w:rsidRDefault="007D1494">
            <w:pPr>
              <w:pStyle w:val="TAL"/>
              <w:rPr>
                <w:rFonts w:cs="Arial"/>
                <w:lang w:val="en-US" w:eastAsia="en-GB"/>
              </w:rPr>
            </w:pPr>
            <w:r>
              <w:rPr>
                <w:rFonts w:eastAsia="MS Mincho" w:cs="Arial"/>
                <w:lang w:val="en-US"/>
              </w:rPr>
              <w:t>8.2.2.3.1A</w:t>
            </w:r>
          </w:p>
        </w:tc>
        <w:tc>
          <w:tcPr>
            <w:tcW w:w="7112" w:type="dxa"/>
            <w:tcBorders>
              <w:top w:val="single" w:sz="4" w:space="0" w:color="auto"/>
              <w:left w:val="single" w:sz="4" w:space="0" w:color="auto"/>
              <w:bottom w:val="single" w:sz="4" w:space="0" w:color="auto"/>
              <w:right w:val="single" w:sz="4" w:space="0" w:color="auto"/>
            </w:tcBorders>
            <w:hideMark/>
          </w:tcPr>
          <w:p w14:paraId="38CCC554" w14:textId="77777777" w:rsidR="007D1494" w:rsidRDefault="007D1494">
            <w:pPr>
              <w:pStyle w:val="TAL"/>
              <w:rPr>
                <w:rFonts w:cs="Arial"/>
                <w:lang w:val="en-US" w:eastAsia="en-GB"/>
              </w:rPr>
            </w:pPr>
            <w:r>
              <w:rPr>
                <w:rFonts w:eastAsia="MS Mincho" w:cs="Arial"/>
                <w:lang w:val="en-US"/>
              </w:rPr>
              <w:t>Open-loop spatial multiplexing performance - Soft buffer management test (</w:t>
            </w:r>
            <w:proofErr w:type="spellStart"/>
            <w:r>
              <w:rPr>
                <w:rFonts w:eastAsia="MS Mincho" w:cs="Arial"/>
                <w:lang w:val="en-US"/>
              </w:rPr>
              <w:t>TDD</w:t>
            </w:r>
            <w:proofErr w:type="spellEnd"/>
            <w:r>
              <w:rPr>
                <w:rFonts w:eastAsia="MS Mincho" w:cs="Arial"/>
                <w:lang w:val="en-US"/>
              </w:rPr>
              <w:t>)</w:t>
            </w:r>
          </w:p>
        </w:tc>
      </w:tr>
      <w:tr w:rsidR="007D1494" w14:paraId="4CF6A82A"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866F1CD" w14:textId="77777777" w:rsidR="007D1494" w:rsidRDefault="007D1494">
            <w:pPr>
              <w:pStyle w:val="TAL"/>
              <w:rPr>
                <w:rFonts w:cs="Arial"/>
                <w:lang w:val="en-US" w:eastAsia="en-GB"/>
              </w:rPr>
            </w:pPr>
            <w:r>
              <w:rPr>
                <w:rFonts w:eastAsia="MS Mincho" w:cs="Arial"/>
                <w:lang w:val="en-US"/>
              </w:rPr>
              <w:t>8.2.3.3.1A</w:t>
            </w:r>
          </w:p>
        </w:tc>
        <w:tc>
          <w:tcPr>
            <w:tcW w:w="7112" w:type="dxa"/>
            <w:tcBorders>
              <w:top w:val="single" w:sz="4" w:space="0" w:color="auto"/>
              <w:left w:val="single" w:sz="4" w:space="0" w:color="auto"/>
              <w:bottom w:val="single" w:sz="4" w:space="0" w:color="auto"/>
              <w:right w:val="single" w:sz="4" w:space="0" w:color="auto"/>
            </w:tcBorders>
            <w:hideMark/>
          </w:tcPr>
          <w:p w14:paraId="20573771" w14:textId="77777777" w:rsidR="007D1494" w:rsidRDefault="007D1494">
            <w:pPr>
              <w:pStyle w:val="TAL"/>
              <w:rPr>
                <w:rFonts w:cs="Arial"/>
                <w:lang w:val="en-US" w:eastAsia="en-GB"/>
              </w:rPr>
            </w:pPr>
            <w:r>
              <w:rPr>
                <w:rFonts w:eastAsia="MS Mincho" w:cs="Arial"/>
                <w:lang w:val="en-US"/>
              </w:rPr>
              <w:t>Open-loop spatial multiplexing performance - Soft buffer management test (</w:t>
            </w:r>
            <w:proofErr w:type="spellStart"/>
            <w:r>
              <w:rPr>
                <w:rFonts w:eastAsia="MS Mincho" w:cs="Arial"/>
                <w:lang w:val="en-US"/>
              </w:rPr>
              <w:t>TDD-FDD</w:t>
            </w:r>
            <w:proofErr w:type="spellEnd"/>
            <w:r>
              <w:rPr>
                <w:rFonts w:eastAsia="MS Mincho" w:cs="Arial"/>
                <w:lang w:val="en-US"/>
              </w:rPr>
              <w:t xml:space="preserve"> CA)</w:t>
            </w:r>
          </w:p>
        </w:tc>
      </w:tr>
      <w:tr w:rsidR="007D1494" w14:paraId="00A94409"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2D9E435A" w14:textId="77777777" w:rsidR="007D1494" w:rsidRDefault="007D1494">
            <w:pPr>
              <w:pStyle w:val="TAL"/>
              <w:rPr>
                <w:rFonts w:cs="Arial"/>
                <w:lang w:val="en-US" w:eastAsia="en-GB"/>
              </w:rPr>
            </w:pPr>
            <w:r>
              <w:rPr>
                <w:rFonts w:eastAsia="MS Mincho" w:cs="Arial"/>
                <w:lang w:val="en-US"/>
              </w:rPr>
              <w:t>8.2.1.4.3</w:t>
            </w:r>
          </w:p>
        </w:tc>
        <w:tc>
          <w:tcPr>
            <w:tcW w:w="7112" w:type="dxa"/>
            <w:tcBorders>
              <w:top w:val="single" w:sz="4" w:space="0" w:color="auto"/>
              <w:left w:val="single" w:sz="4" w:space="0" w:color="auto"/>
              <w:bottom w:val="single" w:sz="4" w:space="0" w:color="auto"/>
              <w:right w:val="single" w:sz="4" w:space="0" w:color="auto"/>
            </w:tcBorders>
            <w:hideMark/>
          </w:tcPr>
          <w:p w14:paraId="2B8AA358" w14:textId="77777777" w:rsidR="007D1494" w:rsidRDefault="007D1494">
            <w:pPr>
              <w:pStyle w:val="TAL"/>
              <w:rPr>
                <w:rFonts w:cs="Arial"/>
                <w:lang w:val="en-US" w:eastAsia="en-GB"/>
              </w:rPr>
            </w:pPr>
            <w:r>
              <w:rPr>
                <w:rFonts w:eastAsia="MS Mincho" w:cs="Arial"/>
              </w:rPr>
              <w:t xml:space="preserve">Closed-loop spatial multiplexing performance - Minimum Requirement Multi-Layer Spatial Multiplexing 4 </w:t>
            </w:r>
            <w:proofErr w:type="spellStart"/>
            <w:r>
              <w:rPr>
                <w:rFonts w:eastAsia="MS Mincho" w:cs="Arial"/>
              </w:rPr>
              <w:t>Tx</w:t>
            </w:r>
            <w:proofErr w:type="spellEnd"/>
            <w:r>
              <w:rPr>
                <w:rFonts w:eastAsia="MS Mincho" w:cs="Arial"/>
              </w:rPr>
              <w:t xml:space="preserve"> Antenna Port (</w:t>
            </w:r>
            <w:proofErr w:type="spellStart"/>
            <w:r>
              <w:rPr>
                <w:rFonts w:eastAsia="MS Mincho" w:cs="Arial"/>
              </w:rPr>
              <w:t>FDD</w:t>
            </w:r>
            <w:proofErr w:type="spellEnd"/>
            <w:r>
              <w:rPr>
                <w:rFonts w:eastAsia="MS Mincho" w:cs="Arial"/>
              </w:rPr>
              <w:t>)</w:t>
            </w:r>
          </w:p>
        </w:tc>
      </w:tr>
      <w:tr w:rsidR="007D1494" w14:paraId="408BBBE7"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8A3B14F" w14:textId="77777777" w:rsidR="007D1494" w:rsidRDefault="007D1494">
            <w:pPr>
              <w:pStyle w:val="TAL"/>
              <w:rPr>
                <w:rFonts w:cs="Arial"/>
                <w:lang w:val="en-US" w:eastAsia="en-GB"/>
              </w:rPr>
            </w:pPr>
            <w:r>
              <w:rPr>
                <w:rFonts w:eastAsia="MS Mincho" w:cs="Arial"/>
                <w:lang w:val="en-US"/>
              </w:rPr>
              <w:t>8.2.2.4.3</w:t>
            </w:r>
          </w:p>
        </w:tc>
        <w:tc>
          <w:tcPr>
            <w:tcW w:w="7112" w:type="dxa"/>
            <w:tcBorders>
              <w:top w:val="single" w:sz="4" w:space="0" w:color="auto"/>
              <w:left w:val="single" w:sz="4" w:space="0" w:color="auto"/>
              <w:bottom w:val="single" w:sz="4" w:space="0" w:color="auto"/>
              <w:right w:val="single" w:sz="4" w:space="0" w:color="auto"/>
            </w:tcBorders>
            <w:hideMark/>
          </w:tcPr>
          <w:p w14:paraId="3AD60BB4" w14:textId="77777777" w:rsidR="007D1494" w:rsidRDefault="007D1494">
            <w:pPr>
              <w:pStyle w:val="TAL"/>
              <w:rPr>
                <w:rFonts w:cs="Arial"/>
                <w:lang w:val="en-US" w:eastAsia="en-GB"/>
              </w:rPr>
            </w:pPr>
            <w:r>
              <w:rPr>
                <w:rFonts w:eastAsia="MS Mincho" w:cs="Arial"/>
              </w:rPr>
              <w:t xml:space="preserve">Closed-loop spatial multiplexing performance - Minimum Requirement Multi-Layer Spatial Multiplexing 4 </w:t>
            </w:r>
            <w:proofErr w:type="spellStart"/>
            <w:r>
              <w:rPr>
                <w:rFonts w:eastAsia="MS Mincho" w:cs="Arial"/>
              </w:rPr>
              <w:t>Tx</w:t>
            </w:r>
            <w:proofErr w:type="spellEnd"/>
            <w:r>
              <w:rPr>
                <w:rFonts w:eastAsia="MS Mincho" w:cs="Arial"/>
              </w:rPr>
              <w:t xml:space="preserve"> Antenna Port </w:t>
            </w:r>
            <w:r>
              <w:rPr>
                <w:rFonts w:eastAsia="MS Mincho" w:cs="Arial"/>
                <w:lang w:val="en-US"/>
              </w:rPr>
              <w:t>(</w:t>
            </w:r>
            <w:proofErr w:type="spellStart"/>
            <w:r>
              <w:rPr>
                <w:rFonts w:eastAsia="MS Mincho" w:cs="Arial"/>
                <w:lang w:val="en-US"/>
              </w:rPr>
              <w:t>TDD</w:t>
            </w:r>
            <w:proofErr w:type="spellEnd"/>
            <w:r>
              <w:rPr>
                <w:rFonts w:eastAsia="MS Mincho" w:cs="Arial"/>
                <w:lang w:val="en-US"/>
              </w:rPr>
              <w:t>)</w:t>
            </w:r>
          </w:p>
        </w:tc>
      </w:tr>
      <w:tr w:rsidR="007D1494" w14:paraId="08F21255"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4BB459A5" w14:textId="77777777" w:rsidR="007D1494" w:rsidRDefault="007D1494">
            <w:pPr>
              <w:pStyle w:val="TAL"/>
              <w:rPr>
                <w:rFonts w:cs="Arial"/>
                <w:lang w:val="en-US" w:eastAsia="en-GB"/>
              </w:rPr>
            </w:pPr>
            <w:r>
              <w:rPr>
                <w:rFonts w:eastAsia="MS Mincho" w:cs="Arial"/>
                <w:lang w:val="en-US"/>
              </w:rPr>
              <w:t>8.2.3.4.3</w:t>
            </w:r>
          </w:p>
        </w:tc>
        <w:tc>
          <w:tcPr>
            <w:tcW w:w="7112" w:type="dxa"/>
            <w:tcBorders>
              <w:top w:val="single" w:sz="4" w:space="0" w:color="auto"/>
              <w:left w:val="single" w:sz="4" w:space="0" w:color="auto"/>
              <w:bottom w:val="single" w:sz="4" w:space="0" w:color="auto"/>
              <w:right w:val="single" w:sz="4" w:space="0" w:color="auto"/>
            </w:tcBorders>
            <w:hideMark/>
          </w:tcPr>
          <w:p w14:paraId="60DFE8C7" w14:textId="77777777" w:rsidR="007D1494" w:rsidRDefault="007D1494">
            <w:pPr>
              <w:pStyle w:val="TAL"/>
              <w:rPr>
                <w:rFonts w:cs="Arial"/>
                <w:lang w:eastAsia="en-GB"/>
              </w:rPr>
            </w:pPr>
            <w:r>
              <w:rPr>
                <w:rFonts w:eastAsia="MS Mincho" w:cs="Arial"/>
              </w:rPr>
              <w:t xml:space="preserve">Closed-loop spatial multiplexing performance - Minimum Requirement Multi-Layer Spatial Multiplexing 4 </w:t>
            </w:r>
            <w:proofErr w:type="spellStart"/>
            <w:r>
              <w:rPr>
                <w:rFonts w:eastAsia="MS Mincho" w:cs="Arial"/>
              </w:rPr>
              <w:t>Tx</w:t>
            </w:r>
            <w:proofErr w:type="spellEnd"/>
            <w:r>
              <w:rPr>
                <w:rFonts w:eastAsia="MS Mincho" w:cs="Arial"/>
              </w:rPr>
              <w:t xml:space="preserve"> Antenna Port (</w:t>
            </w:r>
            <w:proofErr w:type="spellStart"/>
            <w:r>
              <w:rPr>
                <w:rFonts w:eastAsia="MS Mincho" w:cs="Arial"/>
              </w:rPr>
              <w:t>TDD-FDD</w:t>
            </w:r>
            <w:proofErr w:type="spellEnd"/>
            <w:r>
              <w:rPr>
                <w:rFonts w:eastAsia="MS Mincho" w:cs="Arial"/>
              </w:rPr>
              <w:t xml:space="preserve"> CA)</w:t>
            </w:r>
          </w:p>
        </w:tc>
      </w:tr>
      <w:tr w:rsidR="007D1494" w14:paraId="0AC9D1FC"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49B5F9E8" w14:textId="77777777" w:rsidR="007D1494" w:rsidRDefault="007D1494">
            <w:pPr>
              <w:pStyle w:val="TAL"/>
              <w:rPr>
                <w:rFonts w:cs="Arial"/>
                <w:lang w:val="en-US" w:eastAsia="en-GB"/>
              </w:rPr>
            </w:pPr>
            <w:r>
              <w:rPr>
                <w:rFonts w:eastAsia="MS Mincho" w:cs="Arial"/>
                <w:lang w:val="en-US"/>
              </w:rPr>
              <w:t>8.2.1.7</w:t>
            </w:r>
          </w:p>
        </w:tc>
        <w:tc>
          <w:tcPr>
            <w:tcW w:w="7112" w:type="dxa"/>
            <w:tcBorders>
              <w:top w:val="single" w:sz="4" w:space="0" w:color="auto"/>
              <w:left w:val="single" w:sz="4" w:space="0" w:color="auto"/>
              <w:bottom w:val="single" w:sz="4" w:space="0" w:color="auto"/>
              <w:right w:val="single" w:sz="4" w:space="0" w:color="auto"/>
            </w:tcBorders>
            <w:hideMark/>
          </w:tcPr>
          <w:p w14:paraId="65410781" w14:textId="77777777" w:rsidR="007D1494" w:rsidRDefault="007D1494">
            <w:pPr>
              <w:pStyle w:val="TAL"/>
              <w:rPr>
                <w:rFonts w:cs="Arial"/>
                <w:lang w:val="en-US" w:eastAsia="en-GB"/>
              </w:rPr>
            </w:pPr>
            <w:r>
              <w:rPr>
                <w:rFonts w:eastAsia="MS Mincho" w:cs="Arial"/>
              </w:rPr>
              <w:t>Carrier aggregation with power imbalance (</w:t>
            </w:r>
            <w:proofErr w:type="spellStart"/>
            <w:r>
              <w:rPr>
                <w:rFonts w:eastAsia="MS Mincho" w:cs="Arial"/>
              </w:rPr>
              <w:t>FDD</w:t>
            </w:r>
            <w:proofErr w:type="spellEnd"/>
            <w:r>
              <w:rPr>
                <w:rFonts w:eastAsia="MS Mincho" w:cs="Arial"/>
              </w:rPr>
              <w:t>)</w:t>
            </w:r>
          </w:p>
        </w:tc>
      </w:tr>
      <w:tr w:rsidR="007D1494" w14:paraId="5123FDE3"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B895628" w14:textId="77777777" w:rsidR="007D1494" w:rsidRDefault="007D1494">
            <w:pPr>
              <w:pStyle w:val="TAL"/>
              <w:rPr>
                <w:rFonts w:cs="Arial"/>
                <w:lang w:val="en-US" w:eastAsia="en-GB"/>
              </w:rPr>
            </w:pPr>
            <w:r>
              <w:rPr>
                <w:rFonts w:eastAsia="MS Mincho" w:cs="Arial"/>
                <w:lang w:val="en-US"/>
              </w:rPr>
              <w:t>8.2.1.8</w:t>
            </w:r>
          </w:p>
        </w:tc>
        <w:tc>
          <w:tcPr>
            <w:tcW w:w="7112" w:type="dxa"/>
            <w:tcBorders>
              <w:top w:val="single" w:sz="4" w:space="0" w:color="auto"/>
              <w:left w:val="single" w:sz="4" w:space="0" w:color="auto"/>
              <w:bottom w:val="single" w:sz="4" w:space="0" w:color="auto"/>
              <w:right w:val="single" w:sz="4" w:space="0" w:color="auto"/>
            </w:tcBorders>
            <w:hideMark/>
          </w:tcPr>
          <w:p w14:paraId="5EBB43C6" w14:textId="77777777" w:rsidR="007D1494" w:rsidRDefault="007D1494">
            <w:pPr>
              <w:pStyle w:val="TAL"/>
              <w:rPr>
                <w:rFonts w:cs="Arial"/>
                <w:lang w:eastAsia="en-GB"/>
              </w:rPr>
            </w:pPr>
            <w:r>
              <w:rPr>
                <w:rFonts w:cs="Arial"/>
              </w:rPr>
              <w:t>Intra-band non-contiguous carrier aggregation with timing offset (</w:t>
            </w:r>
            <w:proofErr w:type="spellStart"/>
            <w:r>
              <w:rPr>
                <w:rFonts w:cs="Arial"/>
              </w:rPr>
              <w:t>FDD</w:t>
            </w:r>
            <w:proofErr w:type="spellEnd"/>
            <w:r>
              <w:rPr>
                <w:rFonts w:cs="Arial"/>
              </w:rPr>
              <w:t>)</w:t>
            </w:r>
          </w:p>
        </w:tc>
      </w:tr>
      <w:tr w:rsidR="007D1494" w14:paraId="547BED25"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6CCFCA13" w14:textId="77777777" w:rsidR="007D1494" w:rsidRDefault="007D1494">
            <w:pPr>
              <w:pStyle w:val="TAL"/>
              <w:rPr>
                <w:rFonts w:cs="Arial"/>
                <w:lang w:val="en-US" w:eastAsia="en-GB"/>
              </w:rPr>
            </w:pPr>
            <w:r>
              <w:rPr>
                <w:rFonts w:eastAsia="MS Mincho" w:cs="Arial"/>
                <w:lang w:val="en-US"/>
              </w:rPr>
              <w:t>8.2.2.7</w:t>
            </w:r>
          </w:p>
        </w:tc>
        <w:tc>
          <w:tcPr>
            <w:tcW w:w="7112" w:type="dxa"/>
            <w:tcBorders>
              <w:top w:val="single" w:sz="4" w:space="0" w:color="auto"/>
              <w:left w:val="single" w:sz="4" w:space="0" w:color="auto"/>
              <w:bottom w:val="single" w:sz="4" w:space="0" w:color="auto"/>
              <w:right w:val="single" w:sz="4" w:space="0" w:color="auto"/>
            </w:tcBorders>
            <w:hideMark/>
          </w:tcPr>
          <w:p w14:paraId="7A882838" w14:textId="77777777" w:rsidR="007D1494" w:rsidRDefault="007D1494">
            <w:pPr>
              <w:pStyle w:val="TAL"/>
              <w:rPr>
                <w:rFonts w:cs="Arial"/>
                <w:lang w:eastAsia="en-GB"/>
              </w:rPr>
            </w:pPr>
            <w:r>
              <w:rPr>
                <w:rFonts w:eastAsia="MS Mincho" w:cs="Arial"/>
              </w:rPr>
              <w:t>Carrier aggregation with power imbalance (</w:t>
            </w:r>
            <w:proofErr w:type="spellStart"/>
            <w:r>
              <w:rPr>
                <w:rFonts w:eastAsia="MS Mincho" w:cs="Arial"/>
              </w:rPr>
              <w:t>TDD</w:t>
            </w:r>
            <w:proofErr w:type="spellEnd"/>
            <w:r>
              <w:rPr>
                <w:rFonts w:eastAsia="MS Mincho" w:cs="Arial"/>
              </w:rPr>
              <w:t>)</w:t>
            </w:r>
          </w:p>
        </w:tc>
      </w:tr>
      <w:tr w:rsidR="007D1494" w14:paraId="5D7325D9"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31458793" w14:textId="77777777" w:rsidR="007D1494" w:rsidRDefault="007D1494">
            <w:pPr>
              <w:pStyle w:val="TAL"/>
              <w:rPr>
                <w:rFonts w:cs="Arial"/>
                <w:lang w:val="en-US" w:eastAsia="en-GB"/>
              </w:rPr>
            </w:pPr>
            <w:r>
              <w:rPr>
                <w:rFonts w:eastAsia="MS Mincho" w:cs="Arial"/>
                <w:lang w:val="en-US"/>
              </w:rPr>
              <w:t>8.7.1</w:t>
            </w:r>
          </w:p>
        </w:tc>
        <w:tc>
          <w:tcPr>
            <w:tcW w:w="7112" w:type="dxa"/>
            <w:tcBorders>
              <w:top w:val="single" w:sz="4" w:space="0" w:color="auto"/>
              <w:left w:val="single" w:sz="4" w:space="0" w:color="auto"/>
              <w:bottom w:val="single" w:sz="4" w:space="0" w:color="auto"/>
              <w:right w:val="single" w:sz="4" w:space="0" w:color="auto"/>
            </w:tcBorders>
            <w:hideMark/>
          </w:tcPr>
          <w:p w14:paraId="536ED1CA" w14:textId="77777777" w:rsidR="007D1494" w:rsidRDefault="007D1494">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FDD</w:t>
            </w:r>
            <w:proofErr w:type="spellEnd"/>
            <w:r>
              <w:rPr>
                <w:rFonts w:eastAsia="MS Mincho" w:cs="Arial"/>
                <w:lang w:val="en-US"/>
              </w:rPr>
              <w:t>)</w:t>
            </w:r>
          </w:p>
        </w:tc>
      </w:tr>
      <w:tr w:rsidR="007D1494" w14:paraId="31E72610"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257FCC27" w14:textId="77777777" w:rsidR="007D1494" w:rsidRDefault="007D1494">
            <w:pPr>
              <w:pStyle w:val="TAL"/>
              <w:rPr>
                <w:rFonts w:cs="Arial"/>
                <w:lang w:val="en-US" w:eastAsia="en-GB"/>
              </w:rPr>
            </w:pPr>
            <w:r>
              <w:rPr>
                <w:rFonts w:eastAsia="MS Mincho" w:cs="Arial"/>
                <w:lang w:val="en-US"/>
              </w:rPr>
              <w:t>8.7.2</w:t>
            </w:r>
          </w:p>
        </w:tc>
        <w:tc>
          <w:tcPr>
            <w:tcW w:w="7112" w:type="dxa"/>
            <w:tcBorders>
              <w:top w:val="single" w:sz="4" w:space="0" w:color="auto"/>
              <w:left w:val="single" w:sz="4" w:space="0" w:color="auto"/>
              <w:bottom w:val="single" w:sz="4" w:space="0" w:color="auto"/>
              <w:right w:val="single" w:sz="4" w:space="0" w:color="auto"/>
            </w:tcBorders>
            <w:hideMark/>
          </w:tcPr>
          <w:p w14:paraId="32C7B13C" w14:textId="77777777" w:rsidR="007D1494" w:rsidRDefault="007D1494">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TDD</w:t>
            </w:r>
            <w:proofErr w:type="spellEnd"/>
            <w:r>
              <w:rPr>
                <w:rFonts w:eastAsia="MS Mincho" w:cs="Arial"/>
                <w:lang w:val="en-US"/>
              </w:rPr>
              <w:t>)</w:t>
            </w:r>
          </w:p>
        </w:tc>
      </w:tr>
      <w:tr w:rsidR="007D1494" w14:paraId="79533EA2"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BABF06F" w14:textId="77777777" w:rsidR="007D1494" w:rsidRDefault="007D1494">
            <w:pPr>
              <w:pStyle w:val="TAL"/>
              <w:rPr>
                <w:rFonts w:cs="Arial"/>
                <w:lang w:val="en-US" w:eastAsia="en-GB"/>
              </w:rPr>
            </w:pPr>
            <w:r>
              <w:rPr>
                <w:rFonts w:eastAsia="MS Mincho" w:cs="Arial"/>
                <w:lang w:val="en-US"/>
              </w:rPr>
              <w:t>8.7.5</w:t>
            </w:r>
          </w:p>
        </w:tc>
        <w:tc>
          <w:tcPr>
            <w:tcW w:w="7112" w:type="dxa"/>
            <w:tcBorders>
              <w:top w:val="single" w:sz="4" w:space="0" w:color="auto"/>
              <w:left w:val="single" w:sz="4" w:space="0" w:color="auto"/>
              <w:bottom w:val="single" w:sz="4" w:space="0" w:color="auto"/>
              <w:right w:val="single" w:sz="4" w:space="0" w:color="auto"/>
            </w:tcBorders>
            <w:hideMark/>
          </w:tcPr>
          <w:p w14:paraId="5E3383C6" w14:textId="77777777" w:rsidR="007D1494" w:rsidRDefault="007D1494">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TDD-FDD</w:t>
            </w:r>
            <w:proofErr w:type="spellEnd"/>
            <w:r>
              <w:rPr>
                <w:rFonts w:eastAsia="MS Mincho" w:cs="Arial"/>
                <w:lang w:val="en-US"/>
              </w:rPr>
              <w:t xml:space="preserve"> CA)</w:t>
            </w:r>
          </w:p>
        </w:tc>
      </w:tr>
      <w:tr w:rsidR="007D1494" w14:paraId="68634F19" w14:textId="77777777" w:rsidTr="007D1494">
        <w:trPr>
          <w:trHeight w:val="255"/>
          <w:jc w:val="center"/>
        </w:trPr>
        <w:tc>
          <w:tcPr>
            <w:tcW w:w="2748" w:type="dxa"/>
            <w:tcBorders>
              <w:top w:val="single" w:sz="4" w:space="0" w:color="auto"/>
              <w:left w:val="single" w:sz="4" w:space="0" w:color="auto"/>
              <w:bottom w:val="single" w:sz="4" w:space="0" w:color="auto"/>
              <w:right w:val="single" w:sz="4" w:space="0" w:color="auto"/>
            </w:tcBorders>
            <w:hideMark/>
          </w:tcPr>
          <w:p w14:paraId="0996C8C9" w14:textId="77777777" w:rsidR="007D1494" w:rsidRDefault="007D1494">
            <w:pPr>
              <w:pStyle w:val="TAL"/>
              <w:rPr>
                <w:rFonts w:cs="Arial"/>
                <w:lang w:val="en-US" w:eastAsia="en-GB"/>
              </w:rPr>
            </w:pPr>
            <w:r>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hideMark/>
          </w:tcPr>
          <w:p w14:paraId="78A18B20" w14:textId="77777777" w:rsidR="007D1494" w:rsidRDefault="007D1494">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FDD</w:t>
            </w:r>
            <w:proofErr w:type="spellEnd"/>
            <w:r>
              <w:rPr>
                <w:rFonts w:eastAsia="MS Mincho" w:cs="Arial"/>
                <w:lang w:val="en-US"/>
              </w:rPr>
              <w:t xml:space="preserve"> CA in licensed bands)</w:t>
            </w:r>
          </w:p>
        </w:tc>
      </w:tr>
      <w:tr w:rsidR="007D1494" w14:paraId="4B4D2D4C" w14:textId="77777777" w:rsidTr="007D1494">
        <w:trPr>
          <w:trHeight w:val="255"/>
          <w:jc w:val="center"/>
        </w:trPr>
        <w:tc>
          <w:tcPr>
            <w:tcW w:w="2748" w:type="dxa"/>
            <w:tcBorders>
              <w:top w:val="single" w:sz="4" w:space="0" w:color="auto"/>
              <w:left w:val="single" w:sz="4" w:space="0" w:color="auto"/>
              <w:bottom w:val="single" w:sz="4" w:space="0" w:color="auto"/>
              <w:right w:val="single" w:sz="4" w:space="0" w:color="auto"/>
            </w:tcBorders>
            <w:hideMark/>
          </w:tcPr>
          <w:p w14:paraId="44DE5151" w14:textId="77777777" w:rsidR="007D1494" w:rsidRDefault="007D1494">
            <w:pPr>
              <w:pStyle w:val="TAL"/>
              <w:rPr>
                <w:rFonts w:cs="Arial"/>
                <w:lang w:val="en-US" w:eastAsia="en-GB"/>
              </w:rPr>
            </w:pPr>
            <w:r>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hideMark/>
          </w:tcPr>
          <w:p w14:paraId="1FE26519" w14:textId="77777777" w:rsidR="007D1494" w:rsidRDefault="007D1494">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TDD</w:t>
            </w:r>
            <w:proofErr w:type="spellEnd"/>
            <w:r>
              <w:rPr>
                <w:rFonts w:eastAsia="MS Mincho" w:cs="Arial"/>
                <w:lang w:val="en-US"/>
              </w:rPr>
              <w:t xml:space="preserve"> CA in licensed bands)</w:t>
            </w:r>
          </w:p>
        </w:tc>
      </w:tr>
      <w:tr w:rsidR="007D1494" w14:paraId="42145FD4" w14:textId="77777777" w:rsidTr="007D1494">
        <w:trPr>
          <w:trHeight w:val="255"/>
          <w:jc w:val="center"/>
        </w:trPr>
        <w:tc>
          <w:tcPr>
            <w:tcW w:w="2748" w:type="dxa"/>
            <w:tcBorders>
              <w:top w:val="single" w:sz="4" w:space="0" w:color="auto"/>
              <w:left w:val="single" w:sz="4" w:space="0" w:color="auto"/>
              <w:bottom w:val="single" w:sz="4" w:space="0" w:color="auto"/>
              <w:right w:val="single" w:sz="4" w:space="0" w:color="auto"/>
            </w:tcBorders>
            <w:hideMark/>
          </w:tcPr>
          <w:p w14:paraId="6ACFA5CE" w14:textId="77777777" w:rsidR="007D1494" w:rsidRDefault="007D1494">
            <w:pPr>
              <w:pStyle w:val="TAL"/>
              <w:rPr>
                <w:rFonts w:cs="Arial"/>
                <w:lang w:val="en-US" w:eastAsia="en-GB"/>
              </w:rPr>
            </w:pPr>
            <w:r>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hideMark/>
          </w:tcPr>
          <w:p w14:paraId="3B18D0F0" w14:textId="77777777" w:rsidR="007D1494" w:rsidRDefault="007D1494">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TDD-FDD</w:t>
            </w:r>
            <w:proofErr w:type="spellEnd"/>
            <w:r>
              <w:rPr>
                <w:rFonts w:eastAsia="MS Mincho" w:cs="Arial"/>
                <w:lang w:val="en-US"/>
              </w:rPr>
              <w:t xml:space="preserve"> CA in licensed bands)</w:t>
            </w:r>
          </w:p>
        </w:tc>
      </w:tr>
      <w:tr w:rsidR="007D1494" w14:paraId="2460957F"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22AD1D49" w14:textId="77777777" w:rsidR="007D1494" w:rsidRDefault="007D1494">
            <w:pPr>
              <w:pStyle w:val="TAL"/>
              <w:rPr>
                <w:rFonts w:cs="Arial"/>
                <w:lang w:val="en-US" w:eastAsia="en-GB"/>
              </w:rPr>
            </w:pPr>
            <w:r>
              <w:rPr>
                <w:rFonts w:eastAsia="MS Mincho" w:cs="Arial"/>
                <w:lang w:val="en-US"/>
              </w:rPr>
              <w:t>9.6.1.1</w:t>
            </w:r>
          </w:p>
        </w:tc>
        <w:tc>
          <w:tcPr>
            <w:tcW w:w="7112" w:type="dxa"/>
            <w:tcBorders>
              <w:top w:val="single" w:sz="4" w:space="0" w:color="auto"/>
              <w:left w:val="single" w:sz="4" w:space="0" w:color="auto"/>
              <w:bottom w:val="single" w:sz="4" w:space="0" w:color="auto"/>
              <w:right w:val="single" w:sz="4" w:space="0" w:color="auto"/>
            </w:tcBorders>
            <w:hideMark/>
          </w:tcPr>
          <w:p w14:paraId="6649481E" w14:textId="77777777" w:rsidR="007D1494" w:rsidRDefault="007D1494">
            <w:pPr>
              <w:pStyle w:val="TAL"/>
              <w:rPr>
                <w:rFonts w:cs="Arial"/>
                <w:lang w:val="en-US" w:eastAsia="en-GB"/>
              </w:rPr>
            </w:pPr>
            <w:r>
              <w:rPr>
                <w:rFonts w:eastAsia="MS Mincho" w:cs="Arial"/>
                <w:lang w:val="en-US"/>
              </w:rPr>
              <w:t>Additional requirements for carrier aggregation - Periodic reporting on multiple cells (Cell Specific Reference symbols) (</w:t>
            </w:r>
            <w:proofErr w:type="spellStart"/>
            <w:r>
              <w:rPr>
                <w:rFonts w:eastAsia="MS Mincho" w:cs="Arial"/>
                <w:lang w:val="en-US"/>
              </w:rPr>
              <w:t>FDD</w:t>
            </w:r>
            <w:proofErr w:type="spellEnd"/>
            <w:r>
              <w:rPr>
                <w:rFonts w:eastAsia="MS Mincho" w:cs="Arial"/>
                <w:lang w:val="en-US"/>
              </w:rPr>
              <w:t>)</w:t>
            </w:r>
          </w:p>
        </w:tc>
      </w:tr>
      <w:tr w:rsidR="007D1494" w14:paraId="79FD2F74"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2853E083" w14:textId="77777777" w:rsidR="007D1494" w:rsidRDefault="007D1494">
            <w:pPr>
              <w:pStyle w:val="TAL"/>
              <w:rPr>
                <w:rFonts w:cs="Arial"/>
                <w:lang w:val="en-US" w:eastAsia="en-GB"/>
              </w:rPr>
            </w:pPr>
            <w:r>
              <w:rPr>
                <w:rFonts w:eastAsia="MS Mincho" w:cs="Arial"/>
                <w:lang w:val="en-US"/>
              </w:rPr>
              <w:t>9.6.1.2</w:t>
            </w:r>
          </w:p>
        </w:tc>
        <w:tc>
          <w:tcPr>
            <w:tcW w:w="7112" w:type="dxa"/>
            <w:tcBorders>
              <w:top w:val="single" w:sz="4" w:space="0" w:color="auto"/>
              <w:left w:val="single" w:sz="4" w:space="0" w:color="auto"/>
              <w:bottom w:val="single" w:sz="4" w:space="0" w:color="auto"/>
              <w:right w:val="single" w:sz="4" w:space="0" w:color="auto"/>
            </w:tcBorders>
            <w:hideMark/>
          </w:tcPr>
          <w:p w14:paraId="34D8BDFC" w14:textId="77777777" w:rsidR="007D1494" w:rsidRDefault="007D1494">
            <w:pPr>
              <w:pStyle w:val="TAL"/>
              <w:rPr>
                <w:rFonts w:cs="Arial"/>
                <w:lang w:val="en-US" w:eastAsia="en-GB"/>
              </w:rPr>
            </w:pPr>
            <w:r>
              <w:rPr>
                <w:rFonts w:eastAsia="MS Mincho" w:cs="Arial"/>
                <w:lang w:val="en-US"/>
              </w:rPr>
              <w:t>Additional requirements for carrier aggregation - Periodic reporting on multiple cells (Cell Specific Reference symbols) (</w:t>
            </w:r>
            <w:proofErr w:type="spellStart"/>
            <w:r>
              <w:rPr>
                <w:rFonts w:eastAsia="MS Mincho" w:cs="Arial"/>
                <w:lang w:val="en-US"/>
              </w:rPr>
              <w:t>TDD</w:t>
            </w:r>
            <w:proofErr w:type="spellEnd"/>
            <w:r>
              <w:rPr>
                <w:rFonts w:eastAsia="MS Mincho" w:cs="Arial"/>
                <w:lang w:val="en-US"/>
              </w:rPr>
              <w:t>)</w:t>
            </w:r>
          </w:p>
        </w:tc>
      </w:tr>
      <w:tr w:rsidR="007D1494" w14:paraId="4D7E157D"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1127D37" w14:textId="77777777" w:rsidR="007D1494" w:rsidRDefault="007D1494">
            <w:pPr>
              <w:pStyle w:val="TAL"/>
              <w:rPr>
                <w:rFonts w:cs="Arial"/>
                <w:lang w:val="en-US" w:eastAsia="en-GB"/>
              </w:rPr>
            </w:pPr>
            <w:r>
              <w:rPr>
                <w:rFonts w:eastAsia="MS Mincho" w:cs="Arial"/>
                <w:lang w:val="en-US"/>
              </w:rPr>
              <w:t>9.6.1.3</w:t>
            </w:r>
          </w:p>
        </w:tc>
        <w:tc>
          <w:tcPr>
            <w:tcW w:w="7112" w:type="dxa"/>
            <w:tcBorders>
              <w:top w:val="single" w:sz="4" w:space="0" w:color="auto"/>
              <w:left w:val="single" w:sz="4" w:space="0" w:color="auto"/>
              <w:bottom w:val="single" w:sz="4" w:space="0" w:color="auto"/>
              <w:right w:val="single" w:sz="4" w:space="0" w:color="auto"/>
            </w:tcBorders>
            <w:hideMark/>
          </w:tcPr>
          <w:p w14:paraId="3D5A5510" w14:textId="77777777" w:rsidR="007D1494" w:rsidRDefault="007D1494">
            <w:pPr>
              <w:pStyle w:val="TAL"/>
              <w:rPr>
                <w:rFonts w:cs="Arial"/>
                <w:lang w:val="en-US" w:eastAsia="en-GB"/>
              </w:rPr>
            </w:pPr>
            <w:r>
              <w:rPr>
                <w:rFonts w:eastAsia="MS Mincho" w:cs="Arial"/>
                <w:lang w:val="en-US"/>
              </w:rPr>
              <w:t>Additional requirements for carrier aggregation - Periodic reporting on multiple cells (Cell Specific Reference symbols) (</w:t>
            </w:r>
            <w:proofErr w:type="spellStart"/>
            <w:r>
              <w:rPr>
                <w:rFonts w:eastAsia="MS Mincho" w:cs="Arial"/>
                <w:lang w:val="en-US"/>
              </w:rPr>
              <w:t>TDD-FDD</w:t>
            </w:r>
            <w:proofErr w:type="spellEnd"/>
            <w:r>
              <w:rPr>
                <w:rFonts w:eastAsia="MS Mincho" w:cs="Arial"/>
                <w:lang w:val="en-US"/>
              </w:rPr>
              <w:t xml:space="preserve"> CA)</w:t>
            </w:r>
          </w:p>
        </w:tc>
      </w:tr>
      <w:tr w:rsidR="007D1494" w14:paraId="1D75F200" w14:textId="77777777" w:rsidTr="007D1494">
        <w:trPr>
          <w:trHeight w:val="255"/>
          <w:jc w:val="center"/>
        </w:trPr>
        <w:tc>
          <w:tcPr>
            <w:tcW w:w="9862" w:type="dxa"/>
            <w:gridSpan w:val="2"/>
            <w:tcBorders>
              <w:top w:val="single" w:sz="4" w:space="0" w:color="auto"/>
              <w:left w:val="single" w:sz="4" w:space="0" w:color="auto"/>
              <w:bottom w:val="single" w:sz="4" w:space="0" w:color="auto"/>
              <w:right w:val="single" w:sz="4" w:space="0" w:color="auto"/>
            </w:tcBorders>
            <w:hideMark/>
          </w:tcPr>
          <w:p w14:paraId="790B3712" w14:textId="77777777" w:rsidR="007D1494" w:rsidRDefault="007D1494">
            <w:pPr>
              <w:pStyle w:val="TAN"/>
              <w:rPr>
                <w:rFonts w:eastAsia="Times New Roman" w:cs="Arial"/>
              </w:rPr>
            </w:pPr>
            <w:r>
              <w:rPr>
                <w:rFonts w:cs="Arial"/>
              </w:rPr>
              <w:t>NOTE 1:</w:t>
            </w:r>
            <w:r>
              <w:rPr>
                <w:rFonts w:cs="Arial"/>
              </w:rPr>
              <w:tab/>
              <w:t>The applicability of requirements for different CA configurations and bandwidth combination sets is specified in Clause 8.1.2.3 and 9.1.1.2.</w:t>
            </w:r>
          </w:p>
          <w:p w14:paraId="3E4CA580" w14:textId="77777777" w:rsidR="007D1494" w:rsidRDefault="007D1494">
            <w:pPr>
              <w:pStyle w:val="TAN"/>
              <w:rPr>
                <w:rFonts w:cs="Arial"/>
                <w:lang w:val="en-US" w:eastAsia="en-GB"/>
              </w:rPr>
            </w:pPr>
            <w:r>
              <w:rPr>
                <w:rFonts w:cs="Arial"/>
              </w:rPr>
              <w:t>NOTE 2:</w:t>
            </w:r>
            <w:r>
              <w:rPr>
                <w:rFonts w:cs="Arial"/>
              </w:rPr>
              <w:tab/>
              <w:t xml:space="preserve">The </w:t>
            </w:r>
            <w:r>
              <w:rPr>
                <w:rFonts w:cs="Arial"/>
                <w:snapToGrid w:val="0"/>
                <w:lang w:eastAsia="zh-CN"/>
              </w:rPr>
              <w:t>test coverage for different number of component carriers is defined in 8.1.2.4.</w:t>
            </w:r>
          </w:p>
        </w:tc>
      </w:tr>
    </w:tbl>
    <w:p w14:paraId="50D19CF3" w14:textId="77777777" w:rsidR="007D1494" w:rsidRDefault="007D1494" w:rsidP="007D1494">
      <w:pPr>
        <w:rPr>
          <w:rFonts w:eastAsia="Times New Roman"/>
          <w:lang w:val="en-US" w:eastAsia="en-GB"/>
        </w:rPr>
      </w:pPr>
    </w:p>
    <w:p w14:paraId="147F03E7" w14:textId="77777777" w:rsidR="007D1494" w:rsidRDefault="007D1494" w:rsidP="007D1494">
      <w:pPr>
        <w:pStyle w:val="2"/>
      </w:pPr>
      <w:bookmarkStart w:id="483" w:name="_Toc155195051"/>
      <w:bookmarkStart w:id="484" w:name="_Toc145069463"/>
      <w:bookmarkStart w:id="485" w:name="_Toc138892441"/>
      <w:bookmarkStart w:id="486" w:name="_Toc137236669"/>
      <w:bookmarkStart w:id="487" w:name="_Toc130588581"/>
      <w:bookmarkStart w:id="488" w:name="_Toc124184225"/>
      <w:bookmarkStart w:id="489" w:name="_Toc124184155"/>
      <w:bookmarkStart w:id="490" w:name="_Toc123216544"/>
      <w:bookmarkStart w:id="491" w:name="_Toc122508472"/>
      <w:bookmarkStart w:id="492" w:name="_Toc82890623"/>
      <w:bookmarkStart w:id="493" w:name="_Toc45833889"/>
      <w:bookmarkStart w:id="494" w:name="_Toc29761871"/>
      <w:bookmarkStart w:id="495" w:name="_Toc21093322"/>
      <w:r>
        <w:t>B.3.3</w:t>
      </w:r>
      <w:r>
        <w:tab/>
        <w:t>Void</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67C55E6D" w14:textId="77777777" w:rsidR="007D1494" w:rsidRDefault="007D1494" w:rsidP="007D1494">
      <w:pPr>
        <w:pStyle w:val="2"/>
      </w:pPr>
      <w:bookmarkStart w:id="496" w:name="_Toc155195052"/>
      <w:bookmarkStart w:id="497" w:name="_Toc145069464"/>
      <w:bookmarkStart w:id="498" w:name="_Toc138892442"/>
      <w:bookmarkStart w:id="499" w:name="_Toc137236670"/>
      <w:bookmarkStart w:id="500" w:name="_Toc130588582"/>
      <w:bookmarkStart w:id="501" w:name="_Toc124184226"/>
      <w:bookmarkStart w:id="502" w:name="_Toc124184156"/>
      <w:bookmarkStart w:id="503" w:name="_Toc123216545"/>
      <w:bookmarkStart w:id="504" w:name="_Toc122508473"/>
      <w:bookmarkStart w:id="505" w:name="_Toc82890624"/>
      <w:bookmarkStart w:id="506" w:name="_Toc45833890"/>
      <w:bookmarkStart w:id="507" w:name="_Toc29761872"/>
      <w:bookmarkStart w:id="508" w:name="_Toc21093323"/>
      <w:r>
        <w:t>B.3.4</w:t>
      </w:r>
      <w:r>
        <w:tab/>
        <w:t>Void</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19C46D91" w14:textId="77777777" w:rsidR="007D1494" w:rsidRDefault="007D1494" w:rsidP="007D1494">
      <w:pPr>
        <w:pStyle w:val="2"/>
      </w:pPr>
      <w:bookmarkStart w:id="509" w:name="_Toc155195053"/>
      <w:bookmarkStart w:id="510" w:name="_Toc145069465"/>
      <w:bookmarkStart w:id="511" w:name="_Toc138892443"/>
      <w:bookmarkStart w:id="512" w:name="_Toc137236671"/>
      <w:bookmarkStart w:id="513" w:name="_Toc130588583"/>
      <w:bookmarkStart w:id="514" w:name="_Toc124184227"/>
      <w:bookmarkStart w:id="515" w:name="_Toc124184157"/>
      <w:bookmarkStart w:id="516" w:name="_Toc123216546"/>
      <w:bookmarkStart w:id="517" w:name="_Toc122508474"/>
      <w:bookmarkStart w:id="518" w:name="_Toc82890625"/>
      <w:bookmarkStart w:id="519" w:name="_Toc45833891"/>
      <w:bookmarkStart w:id="520" w:name="_Toc29761873"/>
      <w:bookmarkStart w:id="521" w:name="_Toc21093324"/>
      <w:r>
        <w:t>B.3.5</w:t>
      </w:r>
      <w:r>
        <w:tab/>
        <w:t xml:space="preserve">Common </w:t>
      </w:r>
      <w:proofErr w:type="spellStart"/>
      <w:r>
        <w:t>UE</w:t>
      </w:r>
      <w:proofErr w:type="spellEnd"/>
      <w:r>
        <w:t xml:space="preserve"> performance requirements and tests for operating bands for </w:t>
      </w:r>
      <w:proofErr w:type="spellStart"/>
      <w:r>
        <w:t>UE</w:t>
      </w:r>
      <w:proofErr w:type="spellEnd"/>
      <w:r>
        <w:t xml:space="preserve"> category 0</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1FAC11B8" w14:textId="5BC08411" w:rsidR="007D1494" w:rsidDel="007649A5" w:rsidRDefault="007D1494" w:rsidP="007D1494">
      <w:pPr>
        <w:rPr>
          <w:del w:id="522" w:author="CATT" w:date="2024-02-06T14:29:00Z"/>
        </w:rPr>
      </w:pPr>
      <w:del w:id="523" w:author="CATT" w:date="2024-02-06T14:29:00Z">
        <w:r w:rsidDel="007649A5">
          <w:delText>The requirements and test cases listed in Table B.3.5-1 are specified in TS 36.101</w:delText>
        </w:r>
      </w:del>
      <w:del w:id="524" w:author="CATT" w:date="2024-02-06T14:23:00Z">
        <w:r w:rsidDel="007649A5">
          <w:delText xml:space="preserve"> Rel-17</w:delText>
        </w:r>
      </w:del>
      <w:del w:id="525" w:author="CATT" w:date="2024-02-06T14:29:00Z">
        <w:r w:rsidDel="007649A5">
          <w:delText xml:space="preserve"> [2].</w:delText>
        </w:r>
      </w:del>
    </w:p>
    <w:p w14:paraId="2730829B" w14:textId="77777777" w:rsidR="007D1494" w:rsidRDefault="007D1494" w:rsidP="007D1494">
      <w:pPr>
        <w:pStyle w:val="TH"/>
      </w:pPr>
      <w:r>
        <w:t xml:space="preserve">Table B.3.5-1: Common </w:t>
      </w:r>
      <w:proofErr w:type="spellStart"/>
      <w:r>
        <w:t>UE</w:t>
      </w:r>
      <w:proofErr w:type="spellEnd"/>
      <w:r>
        <w:t xml:space="preserve"> performance requirements and tests for release independent operating bands for </w:t>
      </w:r>
      <w:proofErr w:type="spellStart"/>
      <w:r>
        <w:t>UE</w:t>
      </w:r>
      <w:proofErr w:type="spellEnd"/>
      <w:r>
        <w:t xml:space="preserve"> category 0</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7113"/>
      </w:tblGrid>
      <w:tr w:rsidR="007D1494" w14:paraId="799D7590"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B0F4815" w14:textId="77777777" w:rsidR="007D1494" w:rsidRDefault="007D1494">
            <w:pPr>
              <w:pStyle w:val="TAH"/>
              <w:rPr>
                <w:rFonts w:cs="Arial"/>
                <w:lang w:val="en-US" w:eastAsia="en-GB"/>
              </w:rPr>
            </w:pPr>
            <w:r>
              <w:rPr>
                <w:rFonts w:eastAsia="MS Mincho" w:cs="Arial"/>
                <w:lang w:val="en-US"/>
              </w:rPr>
              <w:t>Clause</w:t>
            </w:r>
          </w:p>
        </w:tc>
        <w:tc>
          <w:tcPr>
            <w:tcW w:w="7112" w:type="dxa"/>
            <w:tcBorders>
              <w:top w:val="single" w:sz="4" w:space="0" w:color="auto"/>
              <w:left w:val="single" w:sz="4" w:space="0" w:color="auto"/>
              <w:bottom w:val="single" w:sz="4" w:space="0" w:color="auto"/>
              <w:right w:val="single" w:sz="4" w:space="0" w:color="auto"/>
            </w:tcBorders>
            <w:hideMark/>
          </w:tcPr>
          <w:p w14:paraId="644D03F3" w14:textId="77777777" w:rsidR="007D1494" w:rsidRDefault="007D1494">
            <w:pPr>
              <w:pStyle w:val="TAH"/>
              <w:rPr>
                <w:rFonts w:cs="Arial"/>
                <w:lang w:val="en-US" w:eastAsia="en-GB"/>
              </w:rPr>
            </w:pPr>
            <w:r>
              <w:rPr>
                <w:rFonts w:eastAsia="MS Mincho" w:cs="Arial"/>
                <w:lang w:val="en-US"/>
              </w:rPr>
              <w:t>Description</w:t>
            </w:r>
          </w:p>
        </w:tc>
      </w:tr>
      <w:tr w:rsidR="007D1494" w14:paraId="3366EAA2"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28B411EC" w14:textId="77777777" w:rsidR="007D1494" w:rsidRDefault="007D1494">
            <w:pPr>
              <w:pStyle w:val="TAL"/>
              <w:rPr>
                <w:lang w:eastAsia="en-GB"/>
              </w:rPr>
            </w:pPr>
            <w:r>
              <w:rPr>
                <w:rFonts w:eastAsia="MS Mincho"/>
                <w:lang w:val="en-US"/>
              </w:rPr>
              <w:t>8.9</w:t>
            </w:r>
          </w:p>
        </w:tc>
        <w:tc>
          <w:tcPr>
            <w:tcW w:w="7112" w:type="dxa"/>
            <w:tcBorders>
              <w:top w:val="single" w:sz="4" w:space="0" w:color="auto"/>
              <w:left w:val="single" w:sz="4" w:space="0" w:color="auto"/>
              <w:bottom w:val="single" w:sz="4" w:space="0" w:color="auto"/>
              <w:right w:val="single" w:sz="4" w:space="0" w:color="auto"/>
            </w:tcBorders>
            <w:hideMark/>
          </w:tcPr>
          <w:p w14:paraId="1F2040E9" w14:textId="77777777" w:rsidR="007D1494" w:rsidRDefault="007D1494">
            <w:pPr>
              <w:pStyle w:val="TAL"/>
              <w:rPr>
                <w:lang w:val="en-US" w:eastAsia="en-GB"/>
              </w:rPr>
            </w:pPr>
            <w:r>
              <w:t xml:space="preserve">Demodulation </w:t>
            </w:r>
            <w:r>
              <w:rPr>
                <w:lang w:eastAsia="zh-CN"/>
              </w:rPr>
              <w:t>(single receiver antenna)</w:t>
            </w:r>
          </w:p>
        </w:tc>
      </w:tr>
      <w:tr w:rsidR="007D1494" w14:paraId="630D1C11"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E442757" w14:textId="77777777" w:rsidR="007D1494" w:rsidRDefault="007D1494">
            <w:pPr>
              <w:pStyle w:val="TAL"/>
              <w:rPr>
                <w:lang w:val="en-US" w:eastAsia="en-GB"/>
              </w:rPr>
            </w:pPr>
            <w:r>
              <w:rPr>
                <w:rFonts w:eastAsia="MS Mincho"/>
                <w:lang w:val="en-US"/>
              </w:rPr>
              <w:t>9.7</w:t>
            </w:r>
          </w:p>
        </w:tc>
        <w:tc>
          <w:tcPr>
            <w:tcW w:w="7112" w:type="dxa"/>
            <w:tcBorders>
              <w:top w:val="single" w:sz="4" w:space="0" w:color="auto"/>
              <w:left w:val="single" w:sz="4" w:space="0" w:color="auto"/>
              <w:bottom w:val="single" w:sz="4" w:space="0" w:color="auto"/>
              <w:right w:val="single" w:sz="4" w:space="0" w:color="auto"/>
            </w:tcBorders>
            <w:hideMark/>
          </w:tcPr>
          <w:p w14:paraId="67A5E9F4" w14:textId="77777777" w:rsidR="007D1494" w:rsidRDefault="007D1494">
            <w:pPr>
              <w:pStyle w:val="TAL"/>
              <w:rPr>
                <w:rFonts w:eastAsia="Times New Roman"/>
                <w:snapToGrid w:val="0"/>
                <w:lang w:eastAsia="ja-JP"/>
              </w:rPr>
            </w:pPr>
            <w:r>
              <w:rPr>
                <w:lang w:eastAsia="zh-CN"/>
              </w:rPr>
              <w:t xml:space="preserve">CSI reporting </w:t>
            </w:r>
            <w:r>
              <w:t>(</w:t>
            </w:r>
            <w:r>
              <w:rPr>
                <w:lang w:eastAsia="zh-CN"/>
              </w:rPr>
              <w:t>Single receiver antenna</w:t>
            </w:r>
            <w:r>
              <w:t>)</w:t>
            </w:r>
          </w:p>
        </w:tc>
      </w:tr>
    </w:tbl>
    <w:p w14:paraId="08FA9DA2" w14:textId="77777777" w:rsidR="007D1494" w:rsidRDefault="007D1494" w:rsidP="007D1494">
      <w:pPr>
        <w:rPr>
          <w:rFonts w:eastAsia="Times New Roman"/>
          <w:lang w:eastAsia="en-GB"/>
        </w:rPr>
      </w:pPr>
    </w:p>
    <w:p w14:paraId="117E0115" w14:textId="77777777" w:rsidR="007D1494" w:rsidRDefault="007D1494" w:rsidP="007D1494">
      <w:pPr>
        <w:pStyle w:val="2"/>
      </w:pPr>
      <w:bookmarkStart w:id="526" w:name="_Toc45833892"/>
      <w:bookmarkStart w:id="527" w:name="_Toc29761874"/>
      <w:bookmarkStart w:id="528" w:name="_Toc21093325"/>
      <w:bookmarkStart w:id="529" w:name="_Toc155195054"/>
      <w:bookmarkStart w:id="530" w:name="_Toc145069466"/>
      <w:bookmarkStart w:id="531" w:name="_Toc138892444"/>
      <w:bookmarkStart w:id="532" w:name="_Toc137236672"/>
      <w:bookmarkStart w:id="533" w:name="_Toc130588584"/>
      <w:bookmarkStart w:id="534" w:name="_Toc124184228"/>
      <w:bookmarkStart w:id="535" w:name="_Toc124184158"/>
      <w:bookmarkStart w:id="536" w:name="_Toc123216547"/>
      <w:bookmarkStart w:id="537" w:name="_Toc122508475"/>
      <w:bookmarkStart w:id="538" w:name="_Toc82890626"/>
      <w:r>
        <w:t>B.3.6</w:t>
      </w:r>
      <w:r>
        <w:tab/>
        <w:t xml:space="preserve">Common </w:t>
      </w:r>
      <w:proofErr w:type="spellStart"/>
      <w:r>
        <w:t>UE</w:t>
      </w:r>
      <w:proofErr w:type="spellEnd"/>
      <w:r>
        <w:t xml:space="preserve"> performance requirements and tests for operating bands for </w:t>
      </w:r>
      <w:proofErr w:type="spellStart"/>
      <w:r>
        <w:t>UE</w:t>
      </w:r>
      <w:proofErr w:type="spellEnd"/>
      <w:r>
        <w:t xml:space="preserve"> category </w:t>
      </w:r>
      <w:bookmarkEnd w:id="526"/>
      <w:bookmarkEnd w:id="527"/>
      <w:bookmarkEnd w:id="528"/>
      <w:r>
        <w:t>M1</w:t>
      </w:r>
      <w:r>
        <w:rPr>
          <w:lang w:val="en-US"/>
        </w:rPr>
        <w:t xml:space="preserve"> and M2</w:t>
      </w:r>
      <w:bookmarkEnd w:id="529"/>
      <w:bookmarkEnd w:id="530"/>
      <w:bookmarkEnd w:id="531"/>
      <w:bookmarkEnd w:id="532"/>
      <w:bookmarkEnd w:id="533"/>
      <w:bookmarkEnd w:id="534"/>
      <w:bookmarkEnd w:id="535"/>
      <w:bookmarkEnd w:id="536"/>
      <w:bookmarkEnd w:id="537"/>
      <w:bookmarkEnd w:id="538"/>
    </w:p>
    <w:p w14:paraId="29FC4312" w14:textId="106197E9" w:rsidR="007D1494" w:rsidDel="007649A5" w:rsidRDefault="007D1494" w:rsidP="007D1494">
      <w:pPr>
        <w:rPr>
          <w:del w:id="539" w:author="CATT" w:date="2024-02-06T14:29:00Z"/>
        </w:rPr>
      </w:pPr>
      <w:del w:id="540" w:author="CATT" w:date="2024-02-06T14:29:00Z">
        <w:r w:rsidDel="007649A5">
          <w:delText>The requirements and test cases listed in Table B.3.6-1 are specified in TS 36.101</w:delText>
        </w:r>
      </w:del>
      <w:del w:id="541" w:author="CATT" w:date="2024-02-06T14:23:00Z">
        <w:r w:rsidDel="007649A5">
          <w:delText xml:space="preserve"> Rel-17</w:delText>
        </w:r>
      </w:del>
      <w:del w:id="542" w:author="CATT" w:date="2024-02-06T14:29:00Z">
        <w:r w:rsidDel="007649A5">
          <w:delText xml:space="preserve"> [2].</w:delText>
        </w:r>
      </w:del>
    </w:p>
    <w:p w14:paraId="4DA5C51B" w14:textId="77777777" w:rsidR="007D1494" w:rsidRDefault="007D1494" w:rsidP="007D1494">
      <w:pPr>
        <w:pStyle w:val="TH"/>
      </w:pPr>
      <w:r>
        <w:t xml:space="preserve">Table B.3.6-1: Common </w:t>
      </w:r>
      <w:proofErr w:type="spellStart"/>
      <w:r>
        <w:t>UE</w:t>
      </w:r>
      <w:proofErr w:type="spellEnd"/>
      <w:r>
        <w:t xml:space="preserve"> performance requirements and tests for release independent operating bands for </w:t>
      </w:r>
      <w:proofErr w:type="spellStart"/>
      <w:r>
        <w:t>UE</w:t>
      </w:r>
      <w:proofErr w:type="spellEnd"/>
      <w:r>
        <w:t xml:space="preserve"> category </w:t>
      </w:r>
      <w:r>
        <w:rPr>
          <w:lang w:val="en-US"/>
        </w:rPr>
        <w:t>M1 and M2</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7113"/>
      </w:tblGrid>
      <w:tr w:rsidR="007D1494" w14:paraId="3492E2A7"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6B878628" w14:textId="77777777" w:rsidR="007D1494" w:rsidRDefault="007D1494">
            <w:pPr>
              <w:pStyle w:val="TAH"/>
              <w:rPr>
                <w:rFonts w:cs="Arial"/>
                <w:lang w:val="en-US" w:eastAsia="en-GB"/>
              </w:rPr>
            </w:pPr>
            <w:r>
              <w:rPr>
                <w:rFonts w:eastAsia="MS Mincho" w:cs="Arial"/>
                <w:lang w:val="en-US"/>
              </w:rPr>
              <w:t>Clause</w:t>
            </w:r>
          </w:p>
        </w:tc>
        <w:tc>
          <w:tcPr>
            <w:tcW w:w="7112" w:type="dxa"/>
            <w:tcBorders>
              <w:top w:val="single" w:sz="4" w:space="0" w:color="auto"/>
              <w:left w:val="single" w:sz="4" w:space="0" w:color="auto"/>
              <w:bottom w:val="single" w:sz="4" w:space="0" w:color="auto"/>
              <w:right w:val="single" w:sz="4" w:space="0" w:color="auto"/>
            </w:tcBorders>
            <w:hideMark/>
          </w:tcPr>
          <w:p w14:paraId="49329535" w14:textId="77777777" w:rsidR="007D1494" w:rsidRDefault="007D1494">
            <w:pPr>
              <w:pStyle w:val="TAH"/>
              <w:rPr>
                <w:rFonts w:cs="Arial"/>
                <w:lang w:val="en-US" w:eastAsia="en-GB"/>
              </w:rPr>
            </w:pPr>
            <w:r>
              <w:rPr>
                <w:rFonts w:eastAsia="MS Mincho" w:cs="Arial"/>
                <w:lang w:val="en-US"/>
              </w:rPr>
              <w:t>Description</w:t>
            </w:r>
          </w:p>
        </w:tc>
      </w:tr>
      <w:tr w:rsidR="007D1494" w14:paraId="3DB71E86"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20DF6B1" w14:textId="77777777" w:rsidR="007D1494" w:rsidRDefault="007D1494">
            <w:pPr>
              <w:pStyle w:val="TAL"/>
            </w:pPr>
            <w:r>
              <w:rPr>
                <w:rFonts w:eastAsia="MS Mincho"/>
              </w:rPr>
              <w:t>8.11</w:t>
            </w:r>
          </w:p>
        </w:tc>
        <w:tc>
          <w:tcPr>
            <w:tcW w:w="7112" w:type="dxa"/>
            <w:tcBorders>
              <w:top w:val="single" w:sz="4" w:space="0" w:color="auto"/>
              <w:left w:val="single" w:sz="4" w:space="0" w:color="auto"/>
              <w:bottom w:val="single" w:sz="4" w:space="0" w:color="auto"/>
              <w:right w:val="single" w:sz="4" w:space="0" w:color="auto"/>
            </w:tcBorders>
            <w:hideMark/>
          </w:tcPr>
          <w:p w14:paraId="6CBD857E" w14:textId="77777777" w:rsidR="007D1494" w:rsidRDefault="007D1494">
            <w:pPr>
              <w:pStyle w:val="TAL"/>
            </w:pPr>
            <w:r>
              <w:t>Demodulation (</w:t>
            </w:r>
            <w:proofErr w:type="spellStart"/>
            <w:r>
              <w:t>UE</w:t>
            </w:r>
            <w:proofErr w:type="spellEnd"/>
            <w:r>
              <w:t xml:space="preserve"> supporting coverage enhancement)</w:t>
            </w:r>
          </w:p>
        </w:tc>
      </w:tr>
      <w:tr w:rsidR="007D1494" w14:paraId="326B95AC"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351ACCBA" w14:textId="77777777" w:rsidR="007D1494" w:rsidRDefault="007D1494">
            <w:pPr>
              <w:pStyle w:val="TAL"/>
            </w:pPr>
            <w:r>
              <w:rPr>
                <w:rFonts w:eastAsia="MS Mincho"/>
              </w:rPr>
              <w:t>9.8</w:t>
            </w:r>
          </w:p>
        </w:tc>
        <w:tc>
          <w:tcPr>
            <w:tcW w:w="7112" w:type="dxa"/>
            <w:tcBorders>
              <w:top w:val="single" w:sz="4" w:space="0" w:color="auto"/>
              <w:left w:val="single" w:sz="4" w:space="0" w:color="auto"/>
              <w:bottom w:val="single" w:sz="4" w:space="0" w:color="auto"/>
              <w:right w:val="single" w:sz="4" w:space="0" w:color="auto"/>
            </w:tcBorders>
            <w:hideMark/>
          </w:tcPr>
          <w:p w14:paraId="602CD170" w14:textId="77777777" w:rsidR="007D1494" w:rsidRDefault="007D1494">
            <w:pPr>
              <w:pStyle w:val="TAL"/>
              <w:rPr>
                <w:rFonts w:eastAsia="Times New Roman"/>
              </w:rPr>
            </w:pPr>
            <w:r>
              <w:t>CSI reporting (</w:t>
            </w:r>
            <w:proofErr w:type="spellStart"/>
            <w:r>
              <w:t>UE</w:t>
            </w:r>
            <w:proofErr w:type="spellEnd"/>
            <w:r>
              <w:t xml:space="preserve"> supporting coverage enhancement)</w:t>
            </w:r>
          </w:p>
        </w:tc>
      </w:tr>
    </w:tbl>
    <w:p w14:paraId="6459B51C" w14:textId="77777777" w:rsidR="007D1494" w:rsidRDefault="007D1494" w:rsidP="007D1494">
      <w:pPr>
        <w:rPr>
          <w:rFonts w:eastAsia="Times New Roman"/>
          <w:lang w:eastAsia="en-GB"/>
        </w:rPr>
      </w:pPr>
    </w:p>
    <w:p w14:paraId="6085D3E7" w14:textId="77777777" w:rsidR="007D1494" w:rsidRDefault="007D1494" w:rsidP="007D1494">
      <w:pPr>
        <w:pStyle w:val="2"/>
      </w:pPr>
      <w:bookmarkStart w:id="543" w:name="_Toc155195055"/>
      <w:bookmarkStart w:id="544" w:name="_Toc145069467"/>
      <w:bookmarkStart w:id="545" w:name="_Toc138892445"/>
      <w:bookmarkStart w:id="546" w:name="_Toc137236673"/>
      <w:bookmarkStart w:id="547" w:name="_Toc130588585"/>
      <w:bookmarkStart w:id="548" w:name="_Toc124184229"/>
      <w:bookmarkStart w:id="549" w:name="_Toc124184159"/>
      <w:bookmarkStart w:id="550" w:name="_Toc123216548"/>
      <w:bookmarkStart w:id="551" w:name="_Toc122508476"/>
      <w:bookmarkStart w:id="552" w:name="_Toc82890627"/>
      <w:bookmarkStart w:id="553" w:name="_Toc45833893"/>
      <w:bookmarkStart w:id="554" w:name="_Toc29761875"/>
      <w:bookmarkStart w:id="555" w:name="_Toc21093326"/>
      <w:r>
        <w:t>B.3.7</w:t>
      </w:r>
      <w:r>
        <w:tab/>
        <w:t xml:space="preserve">Common </w:t>
      </w:r>
      <w:proofErr w:type="spellStart"/>
      <w:r>
        <w:t>UE</w:t>
      </w:r>
      <w:proofErr w:type="spellEnd"/>
      <w:r>
        <w:t xml:space="preserve"> performance requirements and tests for operating bands for </w:t>
      </w:r>
      <w:proofErr w:type="spellStart"/>
      <w:r>
        <w:t>UE</w:t>
      </w:r>
      <w:proofErr w:type="spellEnd"/>
      <w:r>
        <w:t xml:space="preserve"> category NB1</w:t>
      </w:r>
      <w:r>
        <w:rPr>
          <w:lang w:eastAsia="zh-CN"/>
        </w:rPr>
        <w:t xml:space="preserve"> and NB2</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091F31DE" w14:textId="51B37D9D" w:rsidR="007D1494" w:rsidDel="007649A5" w:rsidRDefault="007D1494" w:rsidP="007D1494">
      <w:pPr>
        <w:rPr>
          <w:del w:id="556" w:author="CATT" w:date="2024-02-06T14:29:00Z"/>
        </w:rPr>
      </w:pPr>
      <w:del w:id="557" w:author="CATT" w:date="2024-02-06T14:29:00Z">
        <w:r w:rsidDel="007649A5">
          <w:delText>The requirements and test cases listed in Table B.3.7-1 are specified in TS 36.101</w:delText>
        </w:r>
      </w:del>
      <w:del w:id="558" w:author="CATT" w:date="2024-02-06T14:24:00Z">
        <w:r w:rsidDel="007649A5">
          <w:delText xml:space="preserve"> Rel-17</w:delText>
        </w:r>
      </w:del>
      <w:del w:id="559" w:author="CATT" w:date="2024-02-06T14:29:00Z">
        <w:r w:rsidDel="007649A5">
          <w:delText xml:space="preserve"> [2].</w:delText>
        </w:r>
      </w:del>
    </w:p>
    <w:p w14:paraId="0CC8C92C" w14:textId="77777777" w:rsidR="007D1494" w:rsidRDefault="007D1494" w:rsidP="007D1494">
      <w:pPr>
        <w:pStyle w:val="TH"/>
      </w:pPr>
      <w:r>
        <w:t xml:space="preserve">Table B.3.7-1: Common </w:t>
      </w:r>
      <w:proofErr w:type="spellStart"/>
      <w:r>
        <w:t>UE</w:t>
      </w:r>
      <w:proofErr w:type="spellEnd"/>
      <w:r>
        <w:t xml:space="preserve"> performance requirements and tests for release independent operating bands for </w:t>
      </w:r>
      <w:proofErr w:type="spellStart"/>
      <w:r>
        <w:t>UE</w:t>
      </w:r>
      <w:proofErr w:type="spellEnd"/>
      <w:r>
        <w:t xml:space="preserve"> category NB1 and NB2</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7113"/>
      </w:tblGrid>
      <w:tr w:rsidR="007D1494" w14:paraId="1B93002D"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DDA6751" w14:textId="77777777" w:rsidR="007D1494" w:rsidRDefault="007D1494">
            <w:pPr>
              <w:pStyle w:val="TAH"/>
              <w:rPr>
                <w:lang w:val="en-US" w:eastAsia="en-GB"/>
              </w:rPr>
            </w:pPr>
            <w:r>
              <w:rPr>
                <w:rFonts w:eastAsia="MS Mincho"/>
                <w:lang w:val="en-US"/>
              </w:rPr>
              <w:t>Clause</w:t>
            </w:r>
          </w:p>
        </w:tc>
        <w:tc>
          <w:tcPr>
            <w:tcW w:w="7112" w:type="dxa"/>
            <w:tcBorders>
              <w:top w:val="single" w:sz="4" w:space="0" w:color="auto"/>
              <w:left w:val="single" w:sz="4" w:space="0" w:color="auto"/>
              <w:bottom w:val="single" w:sz="4" w:space="0" w:color="auto"/>
              <w:right w:val="single" w:sz="4" w:space="0" w:color="auto"/>
            </w:tcBorders>
            <w:hideMark/>
          </w:tcPr>
          <w:p w14:paraId="0EBA4919" w14:textId="77777777" w:rsidR="007D1494" w:rsidRDefault="007D1494">
            <w:pPr>
              <w:pStyle w:val="TAH"/>
              <w:rPr>
                <w:lang w:val="en-US" w:eastAsia="en-GB"/>
              </w:rPr>
            </w:pPr>
            <w:r>
              <w:rPr>
                <w:rFonts w:eastAsia="MS Mincho"/>
                <w:lang w:val="en-US"/>
              </w:rPr>
              <w:t>Description</w:t>
            </w:r>
          </w:p>
        </w:tc>
      </w:tr>
      <w:tr w:rsidR="007D1494" w14:paraId="6B98D0B5"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17A8BBF" w14:textId="77777777" w:rsidR="007D1494" w:rsidRDefault="007D1494">
            <w:pPr>
              <w:pStyle w:val="TAL"/>
              <w:rPr>
                <w:lang w:eastAsia="en-GB"/>
              </w:rPr>
            </w:pPr>
            <w:r>
              <w:rPr>
                <w:rFonts w:eastAsia="MS Mincho"/>
              </w:rPr>
              <w:t>8.12</w:t>
            </w:r>
          </w:p>
        </w:tc>
        <w:tc>
          <w:tcPr>
            <w:tcW w:w="7112" w:type="dxa"/>
            <w:tcBorders>
              <w:top w:val="single" w:sz="4" w:space="0" w:color="auto"/>
              <w:left w:val="single" w:sz="4" w:space="0" w:color="auto"/>
              <w:bottom w:val="single" w:sz="4" w:space="0" w:color="auto"/>
              <w:right w:val="single" w:sz="4" w:space="0" w:color="auto"/>
            </w:tcBorders>
            <w:hideMark/>
          </w:tcPr>
          <w:p w14:paraId="05501095" w14:textId="77777777" w:rsidR="007D1494" w:rsidRDefault="007D1494">
            <w:pPr>
              <w:pStyle w:val="TAL"/>
              <w:rPr>
                <w:lang w:eastAsia="en-GB"/>
              </w:rPr>
            </w:pPr>
            <w:r>
              <w:t>Demodulation</w:t>
            </w:r>
            <w:r>
              <w:rPr>
                <w:lang w:eastAsia="zh-CN"/>
              </w:rPr>
              <w:t xml:space="preserve"> of Narrowband </w:t>
            </w:r>
            <w:proofErr w:type="spellStart"/>
            <w:r>
              <w:rPr>
                <w:lang w:eastAsia="zh-CN"/>
              </w:rPr>
              <w:t>IoT</w:t>
            </w:r>
            <w:proofErr w:type="spellEnd"/>
          </w:p>
        </w:tc>
      </w:tr>
    </w:tbl>
    <w:p w14:paraId="608BB2E0" w14:textId="77777777" w:rsidR="007D1494" w:rsidRDefault="007D1494" w:rsidP="007D1494">
      <w:pPr>
        <w:rPr>
          <w:rFonts w:eastAsia="Times New Roman"/>
          <w:lang w:eastAsia="en-GB"/>
        </w:rPr>
      </w:pPr>
    </w:p>
    <w:p w14:paraId="6A5A36A1" w14:textId="77777777" w:rsidR="007D1494" w:rsidRDefault="007D1494" w:rsidP="007D1494">
      <w:pPr>
        <w:pStyle w:val="2"/>
        <w:rPr>
          <w:lang w:eastAsia="zh-CN"/>
        </w:rPr>
      </w:pPr>
      <w:bookmarkStart w:id="560" w:name="_Toc155195056"/>
      <w:bookmarkStart w:id="561" w:name="_Toc145069468"/>
      <w:bookmarkStart w:id="562" w:name="_Toc138892446"/>
      <w:bookmarkStart w:id="563" w:name="_Toc137236674"/>
      <w:bookmarkStart w:id="564" w:name="_Toc130588586"/>
      <w:bookmarkStart w:id="565" w:name="_Toc124184230"/>
      <w:bookmarkStart w:id="566" w:name="_Toc124184160"/>
      <w:bookmarkStart w:id="567" w:name="_Toc123216549"/>
      <w:bookmarkStart w:id="568" w:name="_Toc122508477"/>
      <w:bookmarkStart w:id="569" w:name="_Toc82890628"/>
      <w:bookmarkStart w:id="570" w:name="_Toc45833894"/>
      <w:bookmarkStart w:id="571" w:name="_Toc29761876"/>
      <w:r>
        <w:t>B.3.</w:t>
      </w:r>
      <w:r>
        <w:rPr>
          <w:lang w:eastAsia="zh-CN"/>
        </w:rPr>
        <w:t>8</w:t>
      </w:r>
      <w:r>
        <w:tab/>
        <w:t xml:space="preserve">Common </w:t>
      </w:r>
      <w:proofErr w:type="spellStart"/>
      <w:r>
        <w:t>UE</w:t>
      </w:r>
      <w:proofErr w:type="spellEnd"/>
      <w:r>
        <w:t xml:space="preserve"> performance requirements and tests for operating bands for </w:t>
      </w:r>
      <w:proofErr w:type="spellStart"/>
      <w:r>
        <w:t>UE</w:t>
      </w:r>
      <w:proofErr w:type="spellEnd"/>
      <w:r>
        <w:t xml:space="preserve"> category </w:t>
      </w:r>
      <w:r>
        <w:rPr>
          <w:lang w:eastAsia="zh-CN"/>
        </w:rPr>
        <w:t>1bis</w:t>
      </w:r>
      <w:bookmarkEnd w:id="560"/>
      <w:bookmarkEnd w:id="561"/>
      <w:bookmarkEnd w:id="562"/>
      <w:bookmarkEnd w:id="563"/>
      <w:bookmarkEnd w:id="564"/>
      <w:bookmarkEnd w:id="565"/>
      <w:bookmarkEnd w:id="566"/>
      <w:bookmarkEnd w:id="567"/>
      <w:bookmarkEnd w:id="568"/>
      <w:bookmarkEnd w:id="569"/>
      <w:bookmarkEnd w:id="570"/>
      <w:bookmarkEnd w:id="571"/>
    </w:p>
    <w:p w14:paraId="21EEB6FA" w14:textId="6402C55F" w:rsidR="007D1494" w:rsidDel="007649A5" w:rsidRDefault="007D1494" w:rsidP="007D1494">
      <w:pPr>
        <w:rPr>
          <w:del w:id="572" w:author="CATT" w:date="2024-02-06T14:29:00Z"/>
          <w:lang w:eastAsia="en-GB"/>
        </w:rPr>
      </w:pPr>
      <w:del w:id="573" w:author="CATT" w:date="2024-02-06T14:29:00Z">
        <w:r w:rsidDel="007649A5">
          <w:delText>The requirements and test cases listed in Table B.3.</w:delText>
        </w:r>
        <w:r w:rsidDel="007649A5">
          <w:rPr>
            <w:lang w:eastAsia="zh-CN"/>
          </w:rPr>
          <w:delText>8</w:delText>
        </w:r>
        <w:r w:rsidDel="007649A5">
          <w:delText>-1 are specified in TS 36.101</w:delText>
        </w:r>
      </w:del>
      <w:del w:id="574" w:author="CATT" w:date="2024-02-06T14:24:00Z">
        <w:r w:rsidDel="007649A5">
          <w:delText xml:space="preserve"> Rel-17</w:delText>
        </w:r>
      </w:del>
      <w:del w:id="575" w:author="CATT" w:date="2024-02-06T14:29:00Z">
        <w:r w:rsidDel="007649A5">
          <w:delText xml:space="preserve"> [2].</w:delText>
        </w:r>
      </w:del>
    </w:p>
    <w:p w14:paraId="5DEE4B4B" w14:textId="77777777" w:rsidR="007D1494" w:rsidRDefault="007D1494" w:rsidP="007D1494">
      <w:pPr>
        <w:pStyle w:val="TH"/>
        <w:rPr>
          <w:lang w:eastAsia="zh-CN"/>
        </w:rPr>
      </w:pPr>
      <w:r>
        <w:t>Table B.3.</w:t>
      </w:r>
      <w:r>
        <w:rPr>
          <w:lang w:eastAsia="zh-CN"/>
        </w:rPr>
        <w:t>8</w:t>
      </w:r>
      <w:r>
        <w:t xml:space="preserve">-1: Common </w:t>
      </w:r>
      <w:proofErr w:type="spellStart"/>
      <w:r>
        <w:t>UE</w:t>
      </w:r>
      <w:proofErr w:type="spellEnd"/>
      <w:r>
        <w:t xml:space="preserve"> performance requirements and tests for release independent operating bands for </w:t>
      </w:r>
      <w:proofErr w:type="spellStart"/>
      <w:r>
        <w:t>UE</w:t>
      </w:r>
      <w:proofErr w:type="spellEnd"/>
      <w:r>
        <w:t xml:space="preserve"> category </w:t>
      </w:r>
      <w:r>
        <w:rPr>
          <w:lang w:eastAsia="zh-CN"/>
        </w:rPr>
        <w:t>1bis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7113"/>
      </w:tblGrid>
      <w:tr w:rsidR="007D1494" w14:paraId="7EE08D31"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19CB581C" w14:textId="77777777" w:rsidR="007D1494" w:rsidRDefault="007D1494">
            <w:pPr>
              <w:pStyle w:val="TAH"/>
              <w:rPr>
                <w:lang w:val="en-US" w:eastAsia="en-GB"/>
              </w:rPr>
            </w:pPr>
            <w:r>
              <w:rPr>
                <w:rFonts w:eastAsia="MS Mincho"/>
                <w:lang w:val="en-US"/>
              </w:rPr>
              <w:t>Clause</w:t>
            </w:r>
          </w:p>
        </w:tc>
        <w:tc>
          <w:tcPr>
            <w:tcW w:w="7112" w:type="dxa"/>
            <w:tcBorders>
              <w:top w:val="single" w:sz="4" w:space="0" w:color="auto"/>
              <w:left w:val="single" w:sz="4" w:space="0" w:color="auto"/>
              <w:bottom w:val="single" w:sz="4" w:space="0" w:color="auto"/>
              <w:right w:val="single" w:sz="4" w:space="0" w:color="auto"/>
            </w:tcBorders>
            <w:hideMark/>
          </w:tcPr>
          <w:p w14:paraId="28FFF82D" w14:textId="77777777" w:rsidR="007D1494" w:rsidRDefault="007D1494">
            <w:pPr>
              <w:pStyle w:val="TAH"/>
              <w:rPr>
                <w:lang w:val="en-US" w:eastAsia="en-GB"/>
              </w:rPr>
            </w:pPr>
            <w:r>
              <w:rPr>
                <w:rFonts w:eastAsia="MS Mincho"/>
                <w:lang w:val="en-US"/>
              </w:rPr>
              <w:t>Description</w:t>
            </w:r>
          </w:p>
        </w:tc>
      </w:tr>
      <w:tr w:rsidR="007D1494" w14:paraId="4D92BDB7" w14:textId="77777777" w:rsidTr="007D1494">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7958F82" w14:textId="77777777" w:rsidR="007D1494" w:rsidRDefault="007D1494">
            <w:pPr>
              <w:pStyle w:val="TAL"/>
              <w:rPr>
                <w:lang w:eastAsia="en-GB"/>
              </w:rPr>
            </w:pPr>
            <w:r>
              <w:t>9.7.1.3, 9.7.1.4, 9.7.2.3, 9.7.2.4</w:t>
            </w:r>
          </w:p>
        </w:tc>
        <w:tc>
          <w:tcPr>
            <w:tcW w:w="7112" w:type="dxa"/>
            <w:tcBorders>
              <w:top w:val="single" w:sz="4" w:space="0" w:color="auto"/>
              <w:left w:val="single" w:sz="4" w:space="0" w:color="auto"/>
              <w:bottom w:val="single" w:sz="4" w:space="0" w:color="auto"/>
              <w:right w:val="single" w:sz="4" w:space="0" w:color="auto"/>
            </w:tcBorders>
            <w:hideMark/>
          </w:tcPr>
          <w:p w14:paraId="0FAF27B3" w14:textId="77777777" w:rsidR="007D1494" w:rsidRDefault="007D1494">
            <w:pPr>
              <w:pStyle w:val="TAL"/>
              <w:rPr>
                <w:lang w:eastAsia="en-GB"/>
              </w:rPr>
            </w:pPr>
            <w:r>
              <w:t>CSI reporting (Single receiver antenna)</w:t>
            </w:r>
          </w:p>
        </w:tc>
      </w:tr>
    </w:tbl>
    <w:p w14:paraId="1184FE75" w14:textId="77777777" w:rsidR="007D1494" w:rsidRDefault="007D1494" w:rsidP="007D1494">
      <w:pPr>
        <w:rPr>
          <w:rFonts w:eastAsia="Times New Roman"/>
          <w:lang w:eastAsia="en-GB"/>
        </w:rPr>
      </w:pPr>
    </w:p>
    <w:p w14:paraId="36229457" w14:textId="77777777" w:rsidR="007D1494" w:rsidRDefault="007D1494" w:rsidP="007D1494">
      <w:pPr>
        <w:pStyle w:val="1"/>
        <w:rPr>
          <w:ins w:id="576" w:author="CATT" w:date="2024-02-06T15:06:00Z"/>
        </w:rPr>
      </w:pPr>
      <w:bookmarkStart w:id="577" w:name="_Toc155195057"/>
      <w:bookmarkStart w:id="578" w:name="_Toc145069469"/>
      <w:bookmarkStart w:id="579" w:name="_Toc138892447"/>
      <w:bookmarkStart w:id="580" w:name="_Toc137236675"/>
      <w:bookmarkStart w:id="581" w:name="_Toc130588587"/>
      <w:bookmarkStart w:id="582" w:name="_Toc124184231"/>
      <w:bookmarkStart w:id="583" w:name="_Toc124184161"/>
      <w:bookmarkStart w:id="584" w:name="_Toc123216550"/>
      <w:bookmarkStart w:id="585" w:name="_Toc122508478"/>
      <w:bookmarkStart w:id="586" w:name="_Toc82890629"/>
      <w:bookmarkStart w:id="587" w:name="_Toc45833895"/>
      <w:bookmarkStart w:id="588" w:name="_Toc29761877"/>
      <w:bookmarkStart w:id="589" w:name="_Toc21093327"/>
      <w:r>
        <w:t>B.4</w:t>
      </w:r>
      <w:r>
        <w:tab/>
        <w:t xml:space="preserve">Common </w:t>
      </w:r>
      <w:proofErr w:type="spellStart"/>
      <w:r>
        <w:t>UE</w:t>
      </w:r>
      <w:proofErr w:type="spellEnd"/>
      <w:r>
        <w:t xml:space="preserve"> RF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424B01D2" w14:textId="62F313A6" w:rsidR="007649A5" w:rsidRPr="007649A5" w:rsidRDefault="007649A5" w:rsidP="00DE0706">
      <w:ins w:id="590" w:author="CATT" w:date="2024-02-06T15:06:00Z">
        <w:r>
          <w:t xml:space="preserve">The requirements and test cases listed in the Tables in </w:t>
        </w:r>
        <w:r>
          <w:rPr>
            <w:rFonts w:hint="eastAsia"/>
            <w:lang w:eastAsia="zh-CN"/>
          </w:rPr>
          <w:t>B.</w:t>
        </w:r>
        <w:r>
          <w:rPr>
            <w:lang w:eastAsia="zh-CN"/>
          </w:rPr>
          <w:t>4</w:t>
        </w:r>
        <w:r>
          <w:t xml:space="preserve"> are specified in </w:t>
        </w:r>
        <w:proofErr w:type="spellStart"/>
        <w:r>
          <w:t>TS</w:t>
        </w:r>
        <w:proofErr w:type="spellEnd"/>
        <w:r>
          <w:t xml:space="preserve"> 36.101 [2].</w:t>
        </w:r>
      </w:ins>
    </w:p>
    <w:p w14:paraId="67A18C2B" w14:textId="77777777" w:rsidR="007D1494" w:rsidRDefault="007D1494" w:rsidP="007D1494">
      <w:pPr>
        <w:pStyle w:val="2"/>
      </w:pPr>
      <w:bookmarkStart w:id="591" w:name="_Toc155195058"/>
      <w:bookmarkStart w:id="592" w:name="_Toc145069470"/>
      <w:bookmarkStart w:id="593" w:name="_Toc138892448"/>
      <w:bookmarkStart w:id="594" w:name="_Toc137236676"/>
      <w:bookmarkStart w:id="595" w:name="_Toc130588588"/>
      <w:bookmarkStart w:id="596" w:name="_Toc124184232"/>
      <w:bookmarkStart w:id="597" w:name="_Toc124184162"/>
      <w:bookmarkStart w:id="598" w:name="_Toc123216551"/>
      <w:bookmarkStart w:id="599" w:name="_Toc122508479"/>
      <w:bookmarkStart w:id="600" w:name="_Toc82890630"/>
      <w:bookmarkStart w:id="601" w:name="_Toc45833896"/>
      <w:bookmarkStart w:id="602" w:name="_Toc29761878"/>
      <w:bookmarkStart w:id="603" w:name="_Toc21093328"/>
      <w:r>
        <w:t>B.</w:t>
      </w:r>
      <w:r>
        <w:rPr>
          <w:lang w:val="en-US"/>
        </w:rPr>
        <w:t>4</w:t>
      </w:r>
      <w:r>
        <w:t>.1</w:t>
      </w:r>
      <w:r>
        <w:tab/>
        <w:t xml:space="preserve">Common </w:t>
      </w:r>
      <w:proofErr w:type="spellStart"/>
      <w:r>
        <w:rPr>
          <w:lang w:val="en-US"/>
        </w:rPr>
        <w:t>UE</w:t>
      </w:r>
      <w:proofErr w:type="spellEnd"/>
      <w:r>
        <w:rPr>
          <w:lang w:val="en-US"/>
        </w:rPr>
        <w:t xml:space="preserve"> RF</w:t>
      </w:r>
      <w:r>
        <w:t xml:space="preserve"> requirements for a release independent band</w:t>
      </w:r>
      <w:bookmarkEnd w:id="591"/>
      <w:bookmarkEnd w:id="592"/>
      <w:bookmarkEnd w:id="593"/>
      <w:bookmarkEnd w:id="594"/>
      <w:bookmarkEnd w:id="595"/>
      <w:bookmarkEnd w:id="596"/>
      <w:bookmarkEnd w:id="597"/>
      <w:bookmarkEnd w:id="598"/>
      <w:bookmarkEnd w:id="599"/>
      <w:bookmarkEnd w:id="600"/>
      <w:bookmarkEnd w:id="601"/>
      <w:bookmarkEnd w:id="602"/>
      <w:bookmarkEnd w:id="603"/>
    </w:p>
    <w:p w14:paraId="3B8B4129" w14:textId="12DA818A" w:rsidR="007D1494" w:rsidDel="007649A5" w:rsidRDefault="007D1494" w:rsidP="007D1494">
      <w:pPr>
        <w:rPr>
          <w:del w:id="604" w:author="CATT" w:date="2024-02-06T14:29:00Z"/>
        </w:rPr>
      </w:pPr>
      <w:del w:id="605" w:author="CATT" w:date="2024-02-06T14:29:00Z">
        <w:r w:rsidDel="007649A5">
          <w:delText>The requirements and test cases listed in Table B.4.1-1 are specified in TS 36.101</w:delText>
        </w:r>
      </w:del>
      <w:del w:id="606" w:author="CATT" w:date="2024-02-06T14:24:00Z">
        <w:r w:rsidDel="007649A5">
          <w:delText xml:space="preserve"> Rel-17</w:delText>
        </w:r>
      </w:del>
      <w:del w:id="607" w:author="CATT" w:date="2024-02-06T14:29:00Z">
        <w:r w:rsidDel="007649A5">
          <w:delText xml:space="preserve"> [2].</w:delText>
        </w:r>
      </w:del>
    </w:p>
    <w:p w14:paraId="684F9F2E" w14:textId="77777777" w:rsidR="007D1494" w:rsidRDefault="007D1494" w:rsidP="007D1494">
      <w:pPr>
        <w:pStyle w:val="TH"/>
        <w:rPr>
          <w:lang w:eastAsia="ja-JP"/>
        </w:rPr>
      </w:pPr>
      <w:r>
        <w:t xml:space="preserve">Table </w:t>
      </w:r>
      <w:r>
        <w:rPr>
          <w:lang w:eastAsia="ja-JP"/>
        </w:rPr>
        <w:t>B.4.1-1</w:t>
      </w:r>
      <w:r>
        <w:t xml:space="preserve">: Common </w:t>
      </w:r>
      <w:proofErr w:type="spellStart"/>
      <w:r>
        <w:t>UE</w:t>
      </w:r>
      <w:proofErr w:type="spellEnd"/>
      <w:r>
        <w:t xml:space="preserve"> RF requirements for a release independent band</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6"/>
        <w:gridCol w:w="6506"/>
      </w:tblGrid>
      <w:tr w:rsidR="007D1494" w14:paraId="55108F99"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519A8705"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303AA674" w14:textId="77777777" w:rsidR="007D1494" w:rsidRDefault="007D1494">
            <w:pPr>
              <w:pStyle w:val="TAH"/>
              <w:rPr>
                <w:rFonts w:eastAsia="Times New Roman" w:cs="Arial"/>
                <w:lang w:val="en-US"/>
              </w:rPr>
            </w:pPr>
            <w:r>
              <w:rPr>
                <w:rFonts w:cs="Arial"/>
                <w:lang w:val="en-US"/>
              </w:rPr>
              <w:t>Description</w:t>
            </w:r>
          </w:p>
        </w:tc>
      </w:tr>
      <w:tr w:rsidR="007D1494" w14:paraId="608884B5"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7761CA27" w14:textId="77777777" w:rsidR="007D1494" w:rsidRDefault="007D1494">
            <w:pPr>
              <w:pStyle w:val="TAL"/>
              <w:rPr>
                <w:rFonts w:eastAsia="Times New Roman" w:cs="Arial"/>
                <w:lang w:val="en-US"/>
              </w:rPr>
            </w:pPr>
            <w:r>
              <w:rPr>
                <w:rFonts w:cs="Arial"/>
                <w:lang w:val="en-US"/>
              </w:rPr>
              <w:t>5.5</w:t>
            </w:r>
          </w:p>
        </w:tc>
        <w:tc>
          <w:tcPr>
            <w:tcW w:w="6509" w:type="dxa"/>
            <w:tcBorders>
              <w:top w:val="single" w:sz="4" w:space="0" w:color="auto"/>
              <w:left w:val="single" w:sz="4" w:space="0" w:color="auto"/>
              <w:bottom w:val="single" w:sz="4" w:space="0" w:color="auto"/>
              <w:right w:val="single" w:sz="4" w:space="0" w:color="auto"/>
            </w:tcBorders>
            <w:hideMark/>
          </w:tcPr>
          <w:p w14:paraId="7D9537BF" w14:textId="77777777" w:rsidR="007D1494" w:rsidRDefault="007D1494">
            <w:pPr>
              <w:pStyle w:val="TAL"/>
              <w:rPr>
                <w:rFonts w:eastAsia="Times New Roman" w:cs="Arial"/>
                <w:lang w:val="en-US"/>
              </w:rPr>
            </w:pPr>
            <w:r>
              <w:rPr>
                <w:rFonts w:cs="Arial"/>
                <w:lang w:val="en-US"/>
              </w:rPr>
              <w:t>Operating bands</w:t>
            </w:r>
          </w:p>
        </w:tc>
      </w:tr>
      <w:tr w:rsidR="007D1494" w14:paraId="1B4E273C"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70580A5D" w14:textId="77777777" w:rsidR="007D1494" w:rsidRDefault="007D1494">
            <w:pPr>
              <w:pStyle w:val="TAL"/>
              <w:rPr>
                <w:rFonts w:eastAsia="Times New Roman" w:cs="Arial"/>
                <w:lang w:val="en-US"/>
              </w:rPr>
            </w:pPr>
            <w:r>
              <w:rPr>
                <w:rFonts w:cs="Arial"/>
                <w:lang w:val="en-US"/>
              </w:rPr>
              <w:t>5.6</w:t>
            </w:r>
          </w:p>
        </w:tc>
        <w:tc>
          <w:tcPr>
            <w:tcW w:w="6509" w:type="dxa"/>
            <w:tcBorders>
              <w:top w:val="single" w:sz="4" w:space="0" w:color="auto"/>
              <w:left w:val="single" w:sz="4" w:space="0" w:color="auto"/>
              <w:bottom w:val="single" w:sz="4" w:space="0" w:color="auto"/>
              <w:right w:val="single" w:sz="4" w:space="0" w:color="auto"/>
            </w:tcBorders>
            <w:hideMark/>
          </w:tcPr>
          <w:p w14:paraId="7C92803A" w14:textId="77777777" w:rsidR="007D1494" w:rsidRDefault="007D1494">
            <w:pPr>
              <w:pStyle w:val="TAL"/>
              <w:rPr>
                <w:rFonts w:eastAsia="Times New Roman" w:cs="Arial"/>
                <w:lang w:val="en-US"/>
              </w:rPr>
            </w:pPr>
            <w:r>
              <w:rPr>
                <w:rFonts w:cs="Arial"/>
                <w:lang w:val="en-US"/>
              </w:rPr>
              <w:t>Channel bandwidth</w:t>
            </w:r>
          </w:p>
        </w:tc>
      </w:tr>
      <w:tr w:rsidR="007D1494" w14:paraId="0E3950B1"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2043ED82" w14:textId="77777777" w:rsidR="007D1494" w:rsidRDefault="007D1494">
            <w:pPr>
              <w:pStyle w:val="TAL"/>
              <w:rPr>
                <w:rFonts w:eastAsia="Times New Roman" w:cs="Arial"/>
                <w:lang w:val="en-US"/>
              </w:rPr>
            </w:pPr>
            <w:r>
              <w:rPr>
                <w:rFonts w:cs="Arial"/>
                <w:lang w:val="en-US"/>
              </w:rPr>
              <w:t>5.7</w:t>
            </w:r>
          </w:p>
        </w:tc>
        <w:tc>
          <w:tcPr>
            <w:tcW w:w="6509" w:type="dxa"/>
            <w:tcBorders>
              <w:top w:val="single" w:sz="4" w:space="0" w:color="auto"/>
              <w:left w:val="single" w:sz="4" w:space="0" w:color="auto"/>
              <w:bottom w:val="single" w:sz="4" w:space="0" w:color="auto"/>
              <w:right w:val="single" w:sz="4" w:space="0" w:color="auto"/>
            </w:tcBorders>
            <w:hideMark/>
          </w:tcPr>
          <w:p w14:paraId="68FB5D5B" w14:textId="77777777" w:rsidR="007D1494" w:rsidRDefault="007D1494">
            <w:pPr>
              <w:pStyle w:val="TAL"/>
              <w:rPr>
                <w:rFonts w:eastAsia="Times New Roman" w:cs="Arial"/>
                <w:lang w:val="en-US"/>
              </w:rPr>
            </w:pPr>
            <w:r>
              <w:rPr>
                <w:rFonts w:cs="Arial"/>
                <w:lang w:val="en-US"/>
              </w:rPr>
              <w:t>Channel arrangement</w:t>
            </w:r>
          </w:p>
        </w:tc>
      </w:tr>
      <w:tr w:rsidR="007D1494" w14:paraId="1B66664B"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47D9479A" w14:textId="77777777" w:rsidR="007D1494" w:rsidRDefault="007D1494">
            <w:pPr>
              <w:pStyle w:val="TAL"/>
              <w:rPr>
                <w:rFonts w:eastAsia="Times New Roman" w:cs="Arial"/>
                <w:lang w:val="en-US"/>
              </w:rPr>
            </w:pPr>
            <w:r>
              <w:rPr>
                <w:rFonts w:cs="Arial"/>
                <w:lang w:val="en-US"/>
              </w:rPr>
              <w:t>6.2</w:t>
            </w:r>
          </w:p>
        </w:tc>
        <w:tc>
          <w:tcPr>
            <w:tcW w:w="6509" w:type="dxa"/>
            <w:tcBorders>
              <w:top w:val="single" w:sz="4" w:space="0" w:color="auto"/>
              <w:left w:val="single" w:sz="4" w:space="0" w:color="auto"/>
              <w:bottom w:val="single" w:sz="4" w:space="0" w:color="auto"/>
              <w:right w:val="single" w:sz="4" w:space="0" w:color="auto"/>
            </w:tcBorders>
            <w:hideMark/>
          </w:tcPr>
          <w:p w14:paraId="759CCCB6" w14:textId="77777777" w:rsidR="007D1494" w:rsidRDefault="007D1494">
            <w:pPr>
              <w:pStyle w:val="TAL"/>
              <w:rPr>
                <w:rFonts w:eastAsia="Times New Roman" w:cs="Arial"/>
                <w:lang w:val="en-US"/>
              </w:rPr>
            </w:pPr>
            <w:r>
              <w:rPr>
                <w:rFonts w:cs="Arial"/>
                <w:lang w:val="en-US"/>
              </w:rPr>
              <w:t>Transmit power</w:t>
            </w:r>
          </w:p>
        </w:tc>
      </w:tr>
      <w:tr w:rsidR="007D1494" w14:paraId="6C5FD1F2"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426F0E9B" w14:textId="77777777" w:rsidR="007D1494" w:rsidRDefault="007D1494">
            <w:pPr>
              <w:pStyle w:val="TAL"/>
              <w:rPr>
                <w:rFonts w:eastAsia="Times New Roman" w:cs="Arial"/>
                <w:lang w:val="en-US"/>
              </w:rPr>
            </w:pPr>
            <w:r>
              <w:rPr>
                <w:rFonts w:cs="Arial"/>
                <w:lang w:val="en-US"/>
              </w:rPr>
              <w:t>6.3</w:t>
            </w:r>
          </w:p>
        </w:tc>
        <w:tc>
          <w:tcPr>
            <w:tcW w:w="6509" w:type="dxa"/>
            <w:tcBorders>
              <w:top w:val="single" w:sz="4" w:space="0" w:color="auto"/>
              <w:left w:val="single" w:sz="4" w:space="0" w:color="auto"/>
              <w:bottom w:val="single" w:sz="4" w:space="0" w:color="auto"/>
              <w:right w:val="single" w:sz="4" w:space="0" w:color="auto"/>
            </w:tcBorders>
            <w:hideMark/>
          </w:tcPr>
          <w:p w14:paraId="39903576" w14:textId="77777777" w:rsidR="007D1494" w:rsidRDefault="007D1494">
            <w:pPr>
              <w:pStyle w:val="TAL"/>
              <w:rPr>
                <w:rFonts w:eastAsia="Times New Roman" w:cs="Arial"/>
                <w:lang w:val="en-US"/>
              </w:rPr>
            </w:pPr>
            <w:r>
              <w:rPr>
                <w:rFonts w:cs="Arial"/>
                <w:lang w:val="en-US"/>
              </w:rPr>
              <w:t xml:space="preserve">Output power dynamics </w:t>
            </w:r>
          </w:p>
        </w:tc>
      </w:tr>
      <w:tr w:rsidR="007D1494" w14:paraId="709B0A70"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33062833" w14:textId="77777777" w:rsidR="007D1494" w:rsidRDefault="007D1494">
            <w:pPr>
              <w:pStyle w:val="TAL"/>
              <w:rPr>
                <w:rFonts w:eastAsia="Times New Roman" w:cs="Arial"/>
                <w:lang w:val="en-US"/>
              </w:rPr>
            </w:pPr>
            <w:r>
              <w:rPr>
                <w:rFonts w:cs="Arial"/>
                <w:lang w:val="en-US"/>
              </w:rPr>
              <w:t>6.5</w:t>
            </w:r>
          </w:p>
        </w:tc>
        <w:tc>
          <w:tcPr>
            <w:tcW w:w="6509" w:type="dxa"/>
            <w:tcBorders>
              <w:top w:val="single" w:sz="4" w:space="0" w:color="auto"/>
              <w:left w:val="single" w:sz="4" w:space="0" w:color="auto"/>
              <w:bottom w:val="single" w:sz="4" w:space="0" w:color="auto"/>
              <w:right w:val="single" w:sz="4" w:space="0" w:color="auto"/>
            </w:tcBorders>
            <w:hideMark/>
          </w:tcPr>
          <w:p w14:paraId="0E410CF7" w14:textId="77777777" w:rsidR="007D1494" w:rsidRDefault="007D1494">
            <w:pPr>
              <w:pStyle w:val="TAL"/>
              <w:rPr>
                <w:rFonts w:eastAsia="Times New Roman" w:cs="Arial"/>
                <w:lang w:val="en-US"/>
              </w:rPr>
            </w:pPr>
            <w:r>
              <w:rPr>
                <w:rFonts w:cs="Arial"/>
                <w:lang w:val="en-US"/>
              </w:rPr>
              <w:t>Transmit signal quality</w:t>
            </w:r>
          </w:p>
        </w:tc>
      </w:tr>
      <w:tr w:rsidR="007D1494" w14:paraId="7F073BC7"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06EC5910" w14:textId="77777777" w:rsidR="007D1494" w:rsidRDefault="007D1494">
            <w:pPr>
              <w:pStyle w:val="TAL"/>
              <w:rPr>
                <w:rFonts w:eastAsia="Times New Roman" w:cs="Arial"/>
                <w:lang w:val="en-US"/>
              </w:rPr>
            </w:pPr>
            <w:r>
              <w:rPr>
                <w:rFonts w:cs="Arial"/>
                <w:lang w:val="en-US"/>
              </w:rPr>
              <w:t>6.6</w:t>
            </w:r>
          </w:p>
        </w:tc>
        <w:tc>
          <w:tcPr>
            <w:tcW w:w="6509" w:type="dxa"/>
            <w:tcBorders>
              <w:top w:val="single" w:sz="4" w:space="0" w:color="auto"/>
              <w:left w:val="single" w:sz="4" w:space="0" w:color="auto"/>
              <w:bottom w:val="single" w:sz="4" w:space="0" w:color="auto"/>
              <w:right w:val="single" w:sz="4" w:space="0" w:color="auto"/>
            </w:tcBorders>
            <w:hideMark/>
          </w:tcPr>
          <w:p w14:paraId="34215D5B" w14:textId="77777777" w:rsidR="007D1494" w:rsidRDefault="007D1494">
            <w:pPr>
              <w:pStyle w:val="TAL"/>
              <w:rPr>
                <w:rFonts w:eastAsia="Times New Roman" w:cs="Arial"/>
                <w:lang w:val="en-US"/>
              </w:rPr>
            </w:pPr>
            <w:r>
              <w:rPr>
                <w:rFonts w:cs="Arial"/>
                <w:lang w:val="en-US"/>
              </w:rPr>
              <w:t>Output RF spectrum emissions</w:t>
            </w:r>
          </w:p>
        </w:tc>
      </w:tr>
      <w:tr w:rsidR="007D1494" w14:paraId="2743DD97"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538D4BAF" w14:textId="77777777" w:rsidR="007D1494" w:rsidRDefault="007D1494">
            <w:pPr>
              <w:pStyle w:val="TAL"/>
              <w:rPr>
                <w:rFonts w:eastAsia="Times New Roman" w:cs="Arial"/>
                <w:lang w:val="en-US"/>
              </w:rPr>
            </w:pPr>
            <w:r>
              <w:rPr>
                <w:rFonts w:cs="Arial"/>
                <w:lang w:val="en-US"/>
              </w:rPr>
              <w:t>6.7</w:t>
            </w:r>
          </w:p>
        </w:tc>
        <w:tc>
          <w:tcPr>
            <w:tcW w:w="6509" w:type="dxa"/>
            <w:tcBorders>
              <w:top w:val="single" w:sz="4" w:space="0" w:color="auto"/>
              <w:left w:val="single" w:sz="4" w:space="0" w:color="auto"/>
              <w:bottom w:val="single" w:sz="4" w:space="0" w:color="auto"/>
              <w:right w:val="single" w:sz="4" w:space="0" w:color="auto"/>
            </w:tcBorders>
            <w:hideMark/>
          </w:tcPr>
          <w:p w14:paraId="6E9D654B" w14:textId="77777777" w:rsidR="007D1494" w:rsidRDefault="007D1494">
            <w:pPr>
              <w:pStyle w:val="TAL"/>
              <w:rPr>
                <w:rFonts w:eastAsia="Times New Roman" w:cs="Arial"/>
                <w:lang w:val="en-US"/>
              </w:rPr>
            </w:pPr>
            <w:r>
              <w:rPr>
                <w:rFonts w:cs="Arial"/>
                <w:lang w:val="en-US"/>
              </w:rPr>
              <w:t>Transmit intermodulation</w:t>
            </w:r>
          </w:p>
        </w:tc>
      </w:tr>
      <w:tr w:rsidR="007D1494" w14:paraId="33813E3A"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7198C08B" w14:textId="77777777" w:rsidR="007D1494" w:rsidRDefault="007D1494">
            <w:pPr>
              <w:pStyle w:val="TAL"/>
              <w:rPr>
                <w:rFonts w:eastAsia="Times New Roman" w:cs="Arial"/>
                <w:lang w:val="en-US"/>
              </w:rPr>
            </w:pPr>
            <w:r>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hideMark/>
          </w:tcPr>
          <w:p w14:paraId="0C1F9AC5" w14:textId="77777777" w:rsidR="007D1494" w:rsidRDefault="007D1494">
            <w:pPr>
              <w:pStyle w:val="TAL"/>
              <w:rPr>
                <w:rFonts w:eastAsia="Times New Roman" w:cs="Arial"/>
                <w:lang w:val="en-US"/>
              </w:rPr>
            </w:pPr>
            <w:r>
              <w:rPr>
                <w:rFonts w:cs="Arial"/>
                <w:lang w:val="en-US"/>
              </w:rPr>
              <w:t>Reference sensitivity power level</w:t>
            </w:r>
          </w:p>
        </w:tc>
      </w:tr>
      <w:tr w:rsidR="007D1494" w14:paraId="0BB4DEBA"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003CF591" w14:textId="77777777" w:rsidR="007D1494" w:rsidRDefault="007D1494">
            <w:pPr>
              <w:pStyle w:val="TAL"/>
              <w:rPr>
                <w:rFonts w:eastAsia="Times New Roman" w:cs="Arial"/>
                <w:lang w:val="en-US"/>
              </w:rPr>
            </w:pPr>
            <w:r>
              <w:rPr>
                <w:rFonts w:cs="Arial"/>
                <w:lang w:val="en-US"/>
              </w:rPr>
              <w:t>7.4</w:t>
            </w:r>
          </w:p>
        </w:tc>
        <w:tc>
          <w:tcPr>
            <w:tcW w:w="6509" w:type="dxa"/>
            <w:tcBorders>
              <w:top w:val="single" w:sz="4" w:space="0" w:color="auto"/>
              <w:left w:val="single" w:sz="4" w:space="0" w:color="auto"/>
              <w:bottom w:val="single" w:sz="4" w:space="0" w:color="auto"/>
              <w:right w:val="single" w:sz="4" w:space="0" w:color="auto"/>
            </w:tcBorders>
            <w:hideMark/>
          </w:tcPr>
          <w:p w14:paraId="3DA55B85" w14:textId="77777777" w:rsidR="007D1494" w:rsidRDefault="007D1494">
            <w:pPr>
              <w:pStyle w:val="TAL"/>
              <w:rPr>
                <w:rFonts w:eastAsia="Times New Roman" w:cs="Arial"/>
                <w:lang w:val="en-US"/>
              </w:rPr>
            </w:pPr>
            <w:r>
              <w:rPr>
                <w:rFonts w:cs="Arial"/>
                <w:lang w:val="en-US"/>
              </w:rPr>
              <w:t>Maximum input level</w:t>
            </w:r>
          </w:p>
        </w:tc>
      </w:tr>
      <w:tr w:rsidR="007D1494" w14:paraId="10AFBEDF"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34D14C87" w14:textId="77777777" w:rsidR="007D1494" w:rsidRDefault="007D1494">
            <w:pPr>
              <w:pStyle w:val="TAL"/>
              <w:rPr>
                <w:rFonts w:eastAsia="Times New Roman" w:cs="Arial"/>
                <w:lang w:val="en-US"/>
              </w:rPr>
            </w:pPr>
            <w:r>
              <w:rPr>
                <w:rFonts w:cs="Arial"/>
                <w:lang w:val="en-US"/>
              </w:rPr>
              <w:t>7.5</w:t>
            </w:r>
          </w:p>
        </w:tc>
        <w:tc>
          <w:tcPr>
            <w:tcW w:w="6509" w:type="dxa"/>
            <w:tcBorders>
              <w:top w:val="single" w:sz="4" w:space="0" w:color="auto"/>
              <w:left w:val="single" w:sz="4" w:space="0" w:color="auto"/>
              <w:bottom w:val="single" w:sz="4" w:space="0" w:color="auto"/>
              <w:right w:val="single" w:sz="4" w:space="0" w:color="auto"/>
            </w:tcBorders>
            <w:hideMark/>
          </w:tcPr>
          <w:p w14:paraId="5C71B168" w14:textId="77777777" w:rsidR="007D1494" w:rsidRDefault="007D1494">
            <w:pPr>
              <w:pStyle w:val="TAL"/>
              <w:rPr>
                <w:rFonts w:eastAsia="Times New Roman" w:cs="Arial"/>
                <w:lang w:val="en-US"/>
              </w:rPr>
            </w:pPr>
            <w:r>
              <w:rPr>
                <w:rFonts w:cs="Arial"/>
                <w:lang w:val="en-US"/>
              </w:rPr>
              <w:t>Adjacent Channel Selectivity (ACS)</w:t>
            </w:r>
          </w:p>
        </w:tc>
      </w:tr>
      <w:tr w:rsidR="007D1494" w14:paraId="42F688CA"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413A2D8E" w14:textId="77777777" w:rsidR="007D1494" w:rsidRDefault="007D1494">
            <w:pPr>
              <w:pStyle w:val="TAL"/>
              <w:rPr>
                <w:rFonts w:eastAsia="Times New Roman" w:cs="Arial"/>
                <w:lang w:val="en-US"/>
              </w:rPr>
            </w:pPr>
            <w:r>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hideMark/>
          </w:tcPr>
          <w:p w14:paraId="6FF2716E" w14:textId="77777777" w:rsidR="007D1494" w:rsidRDefault="007D1494">
            <w:pPr>
              <w:pStyle w:val="TAL"/>
              <w:rPr>
                <w:rFonts w:eastAsia="Times New Roman" w:cs="Arial"/>
                <w:lang w:val="en-US"/>
              </w:rPr>
            </w:pPr>
            <w:r>
              <w:rPr>
                <w:rFonts w:cs="Arial"/>
                <w:lang w:val="en-US"/>
              </w:rPr>
              <w:t>Blocking characteristics</w:t>
            </w:r>
          </w:p>
        </w:tc>
      </w:tr>
      <w:tr w:rsidR="007D1494" w14:paraId="35472868"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06EA8295" w14:textId="77777777" w:rsidR="007D1494" w:rsidRDefault="007D1494">
            <w:pPr>
              <w:pStyle w:val="TAL"/>
              <w:rPr>
                <w:rFonts w:eastAsia="Times New Roman" w:cs="Arial"/>
                <w:lang w:val="en-US"/>
              </w:rPr>
            </w:pPr>
            <w:r>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hideMark/>
          </w:tcPr>
          <w:p w14:paraId="6DA02F65" w14:textId="77777777" w:rsidR="007D1494" w:rsidRDefault="007D1494">
            <w:pPr>
              <w:pStyle w:val="TAL"/>
              <w:rPr>
                <w:rFonts w:eastAsia="Times New Roman" w:cs="Arial"/>
                <w:lang w:val="en-US"/>
              </w:rPr>
            </w:pPr>
            <w:r>
              <w:rPr>
                <w:rFonts w:cs="Arial"/>
                <w:lang w:val="en-US"/>
              </w:rPr>
              <w:t>Spurious response</w:t>
            </w:r>
          </w:p>
        </w:tc>
      </w:tr>
      <w:tr w:rsidR="007D1494" w14:paraId="47093677"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05E5FB38" w14:textId="77777777" w:rsidR="007D1494" w:rsidRDefault="007D1494">
            <w:pPr>
              <w:pStyle w:val="TAL"/>
              <w:rPr>
                <w:rFonts w:eastAsia="Times New Roman" w:cs="Arial"/>
                <w:lang w:val="en-US"/>
              </w:rPr>
            </w:pPr>
            <w:r>
              <w:rPr>
                <w:rFonts w:cs="Arial"/>
                <w:lang w:val="en-US"/>
              </w:rPr>
              <w:t>7.8</w:t>
            </w:r>
          </w:p>
        </w:tc>
        <w:tc>
          <w:tcPr>
            <w:tcW w:w="6509" w:type="dxa"/>
            <w:tcBorders>
              <w:top w:val="single" w:sz="4" w:space="0" w:color="auto"/>
              <w:left w:val="single" w:sz="4" w:space="0" w:color="auto"/>
              <w:bottom w:val="single" w:sz="4" w:space="0" w:color="auto"/>
              <w:right w:val="single" w:sz="4" w:space="0" w:color="auto"/>
            </w:tcBorders>
            <w:hideMark/>
          </w:tcPr>
          <w:p w14:paraId="62E35A39" w14:textId="77777777" w:rsidR="007D1494" w:rsidRDefault="007D1494">
            <w:pPr>
              <w:pStyle w:val="TAL"/>
              <w:rPr>
                <w:rFonts w:eastAsia="Times New Roman" w:cs="Arial"/>
                <w:lang w:val="en-US"/>
              </w:rPr>
            </w:pPr>
            <w:r>
              <w:rPr>
                <w:rFonts w:cs="Arial"/>
                <w:lang w:val="en-US"/>
              </w:rPr>
              <w:t>Intermodulation characteristics</w:t>
            </w:r>
          </w:p>
        </w:tc>
      </w:tr>
      <w:tr w:rsidR="007D1494" w14:paraId="755982B6" w14:textId="77777777" w:rsidTr="007D1494">
        <w:trPr>
          <w:trHeight w:val="255"/>
        </w:trPr>
        <w:tc>
          <w:tcPr>
            <w:tcW w:w="3348" w:type="dxa"/>
            <w:tcBorders>
              <w:top w:val="single" w:sz="4" w:space="0" w:color="auto"/>
              <w:left w:val="single" w:sz="4" w:space="0" w:color="auto"/>
              <w:bottom w:val="single" w:sz="4" w:space="0" w:color="auto"/>
              <w:right w:val="single" w:sz="4" w:space="0" w:color="auto"/>
            </w:tcBorders>
            <w:hideMark/>
          </w:tcPr>
          <w:p w14:paraId="477B5370" w14:textId="77777777" w:rsidR="007D1494" w:rsidRDefault="007D1494">
            <w:pPr>
              <w:pStyle w:val="TAL"/>
              <w:rPr>
                <w:rFonts w:eastAsia="Times New Roman" w:cs="Arial"/>
                <w:lang w:val="en-US"/>
              </w:rPr>
            </w:pPr>
            <w:r>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hideMark/>
          </w:tcPr>
          <w:p w14:paraId="613CD237" w14:textId="77777777" w:rsidR="007D1494" w:rsidRDefault="007D1494">
            <w:pPr>
              <w:pStyle w:val="TAL"/>
              <w:rPr>
                <w:rFonts w:eastAsia="Times New Roman" w:cs="Arial"/>
                <w:lang w:val="en-US"/>
              </w:rPr>
            </w:pPr>
            <w:r>
              <w:rPr>
                <w:rFonts w:cs="Arial"/>
                <w:lang w:val="en-US"/>
              </w:rPr>
              <w:t>RX spurious emissions</w:t>
            </w:r>
          </w:p>
        </w:tc>
      </w:tr>
    </w:tbl>
    <w:p w14:paraId="05F86E31" w14:textId="77777777" w:rsidR="007D1494" w:rsidRDefault="007D1494" w:rsidP="007D1494">
      <w:pPr>
        <w:rPr>
          <w:rFonts w:eastAsia="Times New Roman"/>
          <w:lang w:val="sv-SE" w:eastAsia="en-GB"/>
        </w:rPr>
      </w:pPr>
    </w:p>
    <w:p w14:paraId="26A7FAD6" w14:textId="77777777" w:rsidR="007D1494" w:rsidRDefault="007D1494" w:rsidP="007D1494">
      <w:pPr>
        <w:pStyle w:val="2"/>
      </w:pPr>
      <w:bookmarkStart w:id="608" w:name="_Toc155195059"/>
      <w:bookmarkStart w:id="609" w:name="_Toc145069471"/>
      <w:bookmarkStart w:id="610" w:name="_Toc138892449"/>
      <w:bookmarkStart w:id="611" w:name="_Toc137236677"/>
      <w:bookmarkStart w:id="612" w:name="_Toc130588589"/>
      <w:bookmarkStart w:id="613" w:name="_Toc124184233"/>
      <w:bookmarkStart w:id="614" w:name="_Toc124184163"/>
      <w:bookmarkStart w:id="615" w:name="_Toc123216552"/>
      <w:bookmarkStart w:id="616" w:name="_Toc122508480"/>
      <w:bookmarkStart w:id="617" w:name="_Toc82890631"/>
      <w:bookmarkStart w:id="618" w:name="_Toc45833897"/>
      <w:bookmarkStart w:id="619" w:name="_Toc29761879"/>
      <w:bookmarkStart w:id="620" w:name="_Toc21093329"/>
      <w:r>
        <w:t>B.</w:t>
      </w:r>
      <w:r>
        <w:rPr>
          <w:lang w:val="en-US"/>
        </w:rPr>
        <w:t>4</w:t>
      </w:r>
      <w:r>
        <w:t>.2</w:t>
      </w:r>
      <w:r>
        <w:tab/>
        <w:t xml:space="preserve">Common </w:t>
      </w:r>
      <w:proofErr w:type="spellStart"/>
      <w:r>
        <w:rPr>
          <w:lang w:val="en-US"/>
        </w:rPr>
        <w:t>UE</w:t>
      </w:r>
      <w:proofErr w:type="spellEnd"/>
      <w:r>
        <w:rPr>
          <w:lang w:val="en-US"/>
        </w:rPr>
        <w:t xml:space="preserve"> RF</w:t>
      </w:r>
      <w:r>
        <w:t xml:space="preserve"> requirements for an intra-band contiguous CA configuration</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154E9D97" w14:textId="5026FD3D" w:rsidR="007D1494" w:rsidDel="007649A5" w:rsidRDefault="007D1494" w:rsidP="007D1494">
      <w:pPr>
        <w:rPr>
          <w:del w:id="621" w:author="CATT" w:date="2024-02-06T14:29:00Z"/>
        </w:rPr>
      </w:pPr>
      <w:del w:id="622" w:author="CATT" w:date="2024-02-06T14:29:00Z">
        <w:r w:rsidDel="007649A5">
          <w:delText>The requirements and test cases listed in Table B.4.2-1 are specified in TS 36.101</w:delText>
        </w:r>
      </w:del>
      <w:del w:id="623" w:author="CATT" w:date="2024-02-06T14:24:00Z">
        <w:r w:rsidDel="007649A5">
          <w:delText xml:space="preserve"> Rel-17</w:delText>
        </w:r>
      </w:del>
      <w:del w:id="624" w:author="CATT" w:date="2024-02-06T14:29:00Z">
        <w:r w:rsidDel="007649A5">
          <w:delText xml:space="preserve"> [2].</w:delText>
        </w:r>
      </w:del>
    </w:p>
    <w:p w14:paraId="04006607" w14:textId="77777777" w:rsidR="007D1494" w:rsidRDefault="007D1494" w:rsidP="007D1494">
      <w:pPr>
        <w:pStyle w:val="TH"/>
      </w:pPr>
      <w:r>
        <w:t xml:space="preserve">Table </w:t>
      </w:r>
      <w:r>
        <w:rPr>
          <w:lang w:eastAsia="ja-JP"/>
        </w:rPr>
        <w:t>B.4.2-1</w:t>
      </w:r>
      <w:r>
        <w:t xml:space="preserve">: Common </w:t>
      </w:r>
      <w:proofErr w:type="spellStart"/>
      <w:r>
        <w:t>UE</w:t>
      </w:r>
      <w:proofErr w:type="spellEnd"/>
      <w:r>
        <w:t xml:space="preserve"> RF requirements for a release independent intra-band contiguous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1ABCCDC9"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E56C88D"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025890EF" w14:textId="77777777" w:rsidR="007D1494" w:rsidRDefault="007D1494">
            <w:pPr>
              <w:pStyle w:val="TAH"/>
              <w:rPr>
                <w:rFonts w:eastAsia="Times New Roman" w:cs="Arial"/>
                <w:lang w:val="en-US"/>
              </w:rPr>
            </w:pPr>
            <w:r>
              <w:rPr>
                <w:rFonts w:cs="Arial"/>
                <w:lang w:val="en-US"/>
              </w:rPr>
              <w:t>Description</w:t>
            </w:r>
          </w:p>
        </w:tc>
      </w:tr>
      <w:tr w:rsidR="007D1494" w14:paraId="5DB3BFC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82F4AE6" w14:textId="77777777" w:rsidR="007D1494" w:rsidRDefault="007D1494">
            <w:pPr>
              <w:pStyle w:val="TAL"/>
              <w:rPr>
                <w:rFonts w:eastAsia="Times New Roman" w:cs="Arial"/>
                <w:lang w:val="en-US"/>
              </w:rPr>
            </w:pPr>
            <w:r>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hideMark/>
          </w:tcPr>
          <w:p w14:paraId="295930D9" w14:textId="77777777" w:rsidR="007D1494" w:rsidRDefault="007D1494">
            <w:pPr>
              <w:pStyle w:val="TAL"/>
              <w:rPr>
                <w:rFonts w:eastAsia="Times New Roman" w:cs="Arial"/>
                <w:lang w:val="en-US"/>
              </w:rPr>
            </w:pPr>
            <w:r>
              <w:rPr>
                <w:rFonts w:cs="Arial"/>
                <w:lang w:val="en-US"/>
              </w:rPr>
              <w:t>Operating bands for CA</w:t>
            </w:r>
          </w:p>
        </w:tc>
      </w:tr>
      <w:tr w:rsidR="007D1494" w14:paraId="7B984C9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D067E4" w14:textId="77777777" w:rsidR="007D1494" w:rsidRDefault="007D1494">
            <w:pPr>
              <w:pStyle w:val="TAL"/>
              <w:rPr>
                <w:rFonts w:eastAsia="Times New Roman" w:cs="Arial"/>
                <w:lang w:val="en-US"/>
              </w:rPr>
            </w:pPr>
            <w:r>
              <w:rPr>
                <w:rFonts w:cs="Arial"/>
                <w:lang w:val="en-US"/>
              </w:rPr>
              <w:t>5.6A</w:t>
            </w:r>
          </w:p>
        </w:tc>
        <w:tc>
          <w:tcPr>
            <w:tcW w:w="6509" w:type="dxa"/>
            <w:tcBorders>
              <w:top w:val="single" w:sz="4" w:space="0" w:color="auto"/>
              <w:left w:val="single" w:sz="4" w:space="0" w:color="auto"/>
              <w:bottom w:val="single" w:sz="4" w:space="0" w:color="auto"/>
              <w:right w:val="single" w:sz="4" w:space="0" w:color="auto"/>
            </w:tcBorders>
            <w:hideMark/>
          </w:tcPr>
          <w:p w14:paraId="7D2E7DAD" w14:textId="77777777" w:rsidR="007D1494" w:rsidRDefault="007D1494">
            <w:pPr>
              <w:pStyle w:val="TAL"/>
              <w:rPr>
                <w:rFonts w:eastAsia="Times New Roman" w:cs="Arial"/>
                <w:lang w:val="en-US"/>
              </w:rPr>
            </w:pPr>
            <w:r>
              <w:rPr>
                <w:rFonts w:cs="Arial"/>
                <w:lang w:val="en-US"/>
              </w:rPr>
              <w:t>Channel bandwidths per operating band for CA</w:t>
            </w:r>
          </w:p>
        </w:tc>
      </w:tr>
      <w:tr w:rsidR="007D1494" w14:paraId="1AD1E21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BFD2C4" w14:textId="77777777" w:rsidR="007D1494" w:rsidRDefault="007D1494">
            <w:pPr>
              <w:pStyle w:val="TAL"/>
              <w:rPr>
                <w:rFonts w:eastAsia="Times New Roman" w:cs="Arial"/>
                <w:lang w:val="en-US"/>
              </w:rPr>
            </w:pPr>
            <w:r>
              <w:rPr>
                <w:rFonts w:cs="Arial"/>
                <w:lang w:val="en-US"/>
              </w:rPr>
              <w:t>5.7.1A</w:t>
            </w:r>
          </w:p>
        </w:tc>
        <w:tc>
          <w:tcPr>
            <w:tcW w:w="6509" w:type="dxa"/>
            <w:tcBorders>
              <w:top w:val="single" w:sz="4" w:space="0" w:color="auto"/>
              <w:left w:val="single" w:sz="4" w:space="0" w:color="auto"/>
              <w:bottom w:val="single" w:sz="4" w:space="0" w:color="auto"/>
              <w:right w:val="single" w:sz="4" w:space="0" w:color="auto"/>
            </w:tcBorders>
            <w:hideMark/>
          </w:tcPr>
          <w:p w14:paraId="060577CF" w14:textId="77777777" w:rsidR="007D1494" w:rsidRDefault="007D1494">
            <w:pPr>
              <w:pStyle w:val="TAL"/>
              <w:rPr>
                <w:rFonts w:eastAsia="Times New Roman" w:cs="Arial"/>
                <w:lang w:val="en-US"/>
              </w:rPr>
            </w:pPr>
            <w:r>
              <w:rPr>
                <w:rFonts w:cs="Arial"/>
                <w:lang w:val="en-US"/>
              </w:rPr>
              <w:t>Channel spacing for CA</w:t>
            </w:r>
          </w:p>
        </w:tc>
      </w:tr>
      <w:tr w:rsidR="007D1494" w14:paraId="4F2F8654"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0DA83EA" w14:textId="77777777" w:rsidR="007D1494" w:rsidRDefault="007D1494">
            <w:pPr>
              <w:pStyle w:val="TAL"/>
              <w:rPr>
                <w:rFonts w:eastAsia="Times New Roman" w:cs="Arial"/>
                <w:lang w:val="en-US"/>
              </w:rPr>
            </w:pPr>
            <w:r>
              <w:rPr>
                <w:rFonts w:cs="Arial"/>
                <w:lang w:val="en-US"/>
              </w:rPr>
              <w:t>5.7.2A</w:t>
            </w:r>
          </w:p>
        </w:tc>
        <w:tc>
          <w:tcPr>
            <w:tcW w:w="6509" w:type="dxa"/>
            <w:tcBorders>
              <w:top w:val="single" w:sz="4" w:space="0" w:color="auto"/>
              <w:left w:val="single" w:sz="4" w:space="0" w:color="auto"/>
              <w:bottom w:val="single" w:sz="4" w:space="0" w:color="auto"/>
              <w:right w:val="single" w:sz="4" w:space="0" w:color="auto"/>
            </w:tcBorders>
            <w:hideMark/>
          </w:tcPr>
          <w:p w14:paraId="5A036466" w14:textId="77777777" w:rsidR="007D1494" w:rsidRDefault="007D1494">
            <w:pPr>
              <w:pStyle w:val="TAL"/>
              <w:rPr>
                <w:rFonts w:eastAsia="Times New Roman" w:cs="Arial"/>
                <w:lang w:val="en-US"/>
              </w:rPr>
            </w:pPr>
            <w:r>
              <w:rPr>
                <w:rFonts w:cs="Arial"/>
                <w:lang w:val="en-US"/>
              </w:rPr>
              <w:t>Channel raster for CA</w:t>
            </w:r>
          </w:p>
        </w:tc>
      </w:tr>
      <w:tr w:rsidR="007D1494" w14:paraId="413A491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4131AF" w14:textId="77777777" w:rsidR="007D1494" w:rsidRDefault="007D1494">
            <w:pPr>
              <w:pStyle w:val="TAL"/>
              <w:rPr>
                <w:rFonts w:eastAsia="Times New Roman" w:cs="Arial"/>
                <w:lang w:val="en-US"/>
              </w:rPr>
            </w:pPr>
            <w:r>
              <w:rPr>
                <w:rFonts w:cs="Arial"/>
                <w:lang w:val="en-US"/>
              </w:rPr>
              <w:t>5.7.4A</w:t>
            </w:r>
          </w:p>
        </w:tc>
        <w:tc>
          <w:tcPr>
            <w:tcW w:w="6509" w:type="dxa"/>
            <w:tcBorders>
              <w:top w:val="single" w:sz="4" w:space="0" w:color="auto"/>
              <w:left w:val="single" w:sz="4" w:space="0" w:color="auto"/>
              <w:bottom w:val="single" w:sz="4" w:space="0" w:color="auto"/>
              <w:right w:val="single" w:sz="4" w:space="0" w:color="auto"/>
            </w:tcBorders>
            <w:hideMark/>
          </w:tcPr>
          <w:p w14:paraId="791BF95C" w14:textId="77777777" w:rsidR="007D1494" w:rsidRDefault="007D1494">
            <w:pPr>
              <w:pStyle w:val="TAL"/>
              <w:rPr>
                <w:rFonts w:eastAsia="Times New Roman" w:cs="Arial"/>
                <w:lang w:val="en-US"/>
              </w:rPr>
            </w:pPr>
            <w:r>
              <w:rPr>
                <w:rFonts w:cs="Arial"/>
              </w:rPr>
              <w:t>TX–RX frequency separation for CA</w:t>
            </w:r>
          </w:p>
        </w:tc>
      </w:tr>
      <w:tr w:rsidR="007D1494" w14:paraId="771FBB0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413BFC3" w14:textId="77777777" w:rsidR="007D1494" w:rsidRDefault="007D1494">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34B0A110"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7D1494" w14:paraId="7E447E6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755E730" w14:textId="77777777" w:rsidR="007D1494" w:rsidRDefault="007D1494">
            <w:pPr>
              <w:pStyle w:val="TAL"/>
              <w:rPr>
                <w:rFonts w:eastAsia="Times New Roman" w:cs="Arial"/>
                <w:lang w:val="en-US"/>
              </w:rPr>
            </w:pPr>
            <w:r>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hideMark/>
          </w:tcPr>
          <w:p w14:paraId="5592DD66"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modulation/channel bandwidth for CA </w:t>
            </w:r>
          </w:p>
        </w:tc>
      </w:tr>
      <w:tr w:rsidR="007D1494" w14:paraId="1A31810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4B201EC" w14:textId="77777777" w:rsidR="007D1494" w:rsidRDefault="007D1494">
            <w:pPr>
              <w:pStyle w:val="TAL"/>
              <w:rPr>
                <w:rFonts w:eastAsia="Times New Roman" w:cs="Arial"/>
                <w:lang w:val="en-US"/>
              </w:rPr>
            </w:pPr>
            <w:r>
              <w:rPr>
                <w:rFonts w:cs="Arial"/>
                <w:lang w:val="en-US"/>
              </w:rPr>
              <w:t>6.2.4A</w:t>
            </w:r>
          </w:p>
        </w:tc>
        <w:tc>
          <w:tcPr>
            <w:tcW w:w="6509" w:type="dxa"/>
            <w:tcBorders>
              <w:top w:val="single" w:sz="4" w:space="0" w:color="auto"/>
              <w:left w:val="single" w:sz="4" w:space="0" w:color="auto"/>
              <w:bottom w:val="single" w:sz="4" w:space="0" w:color="auto"/>
              <w:right w:val="single" w:sz="4" w:space="0" w:color="auto"/>
            </w:tcBorders>
            <w:hideMark/>
          </w:tcPr>
          <w:p w14:paraId="5C007FBE"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with additional requirements for CA</w:t>
            </w:r>
          </w:p>
        </w:tc>
      </w:tr>
      <w:tr w:rsidR="007D1494" w14:paraId="69CADF2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82FBDAF" w14:textId="77777777" w:rsidR="007D1494" w:rsidRDefault="007D1494">
            <w:pPr>
              <w:pStyle w:val="TAL"/>
              <w:rPr>
                <w:rFonts w:eastAsia="Times New Roman" w:cs="Arial"/>
                <w:lang w:val="en-US"/>
              </w:rPr>
            </w:pPr>
            <w:r>
              <w:rPr>
                <w:rFonts w:cs="Arial"/>
                <w:lang w:val="en-US"/>
              </w:rPr>
              <w:t>6.2.5A</w:t>
            </w:r>
          </w:p>
        </w:tc>
        <w:tc>
          <w:tcPr>
            <w:tcW w:w="6509" w:type="dxa"/>
            <w:tcBorders>
              <w:top w:val="single" w:sz="4" w:space="0" w:color="auto"/>
              <w:left w:val="single" w:sz="4" w:space="0" w:color="auto"/>
              <w:bottom w:val="single" w:sz="4" w:space="0" w:color="auto"/>
              <w:right w:val="single" w:sz="4" w:space="0" w:color="auto"/>
            </w:tcBorders>
            <w:hideMark/>
          </w:tcPr>
          <w:p w14:paraId="5A8CE21A" w14:textId="77777777" w:rsidR="007D1494" w:rsidRDefault="007D1494">
            <w:pPr>
              <w:pStyle w:val="TAL"/>
              <w:rPr>
                <w:rFonts w:eastAsia="Times New Roman" w:cs="Arial"/>
                <w:lang w:val="en-US"/>
              </w:rPr>
            </w:pPr>
            <w:r>
              <w:rPr>
                <w:rFonts w:cs="Arial"/>
                <w:lang w:val="en-US"/>
              </w:rPr>
              <w:t>Configured transmitted power for CA</w:t>
            </w:r>
          </w:p>
        </w:tc>
      </w:tr>
      <w:tr w:rsidR="007D1494" w14:paraId="654FF1D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6DECD1B" w14:textId="77777777" w:rsidR="007D1494" w:rsidRDefault="007D1494">
            <w:pPr>
              <w:pStyle w:val="TAL"/>
              <w:rPr>
                <w:rFonts w:eastAsia="Times New Roman" w:cs="Arial"/>
                <w:lang w:val="en-US"/>
              </w:rPr>
            </w:pPr>
            <w:r>
              <w:rPr>
                <w:rFonts w:cs="Arial"/>
                <w:lang w:val="en-US"/>
              </w:rPr>
              <w:t>6.3.2A</w:t>
            </w:r>
          </w:p>
        </w:tc>
        <w:tc>
          <w:tcPr>
            <w:tcW w:w="6509" w:type="dxa"/>
            <w:tcBorders>
              <w:top w:val="single" w:sz="4" w:space="0" w:color="auto"/>
              <w:left w:val="single" w:sz="4" w:space="0" w:color="auto"/>
              <w:bottom w:val="single" w:sz="4" w:space="0" w:color="auto"/>
              <w:right w:val="single" w:sz="4" w:space="0" w:color="auto"/>
            </w:tcBorders>
            <w:hideMark/>
          </w:tcPr>
          <w:p w14:paraId="4C6F4FA9"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Minimum output power for CA</w:t>
            </w:r>
          </w:p>
        </w:tc>
      </w:tr>
      <w:tr w:rsidR="007D1494" w14:paraId="606D1C6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6FDB114" w14:textId="77777777" w:rsidR="007D1494" w:rsidRDefault="007D1494">
            <w:pPr>
              <w:pStyle w:val="TAL"/>
              <w:rPr>
                <w:rFonts w:eastAsia="Times New Roman" w:cs="Arial"/>
                <w:lang w:val="en-US"/>
              </w:rPr>
            </w:pPr>
            <w:r>
              <w:rPr>
                <w:rFonts w:cs="Arial"/>
                <w:lang w:val="en-US"/>
              </w:rPr>
              <w:t>6.3.3A</w:t>
            </w:r>
          </w:p>
        </w:tc>
        <w:tc>
          <w:tcPr>
            <w:tcW w:w="6509" w:type="dxa"/>
            <w:tcBorders>
              <w:top w:val="single" w:sz="4" w:space="0" w:color="auto"/>
              <w:left w:val="single" w:sz="4" w:space="0" w:color="auto"/>
              <w:bottom w:val="single" w:sz="4" w:space="0" w:color="auto"/>
              <w:right w:val="single" w:sz="4" w:space="0" w:color="auto"/>
            </w:tcBorders>
            <w:hideMark/>
          </w:tcPr>
          <w:p w14:paraId="0D7F1C4B"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Transmit OFF power for CA</w:t>
            </w:r>
          </w:p>
        </w:tc>
      </w:tr>
      <w:tr w:rsidR="007D1494" w14:paraId="4209126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4E83765" w14:textId="77777777" w:rsidR="007D1494" w:rsidRDefault="007D1494">
            <w:pPr>
              <w:pStyle w:val="TAL"/>
              <w:rPr>
                <w:rFonts w:eastAsia="Times New Roman" w:cs="Arial"/>
                <w:lang w:val="en-US"/>
              </w:rPr>
            </w:pPr>
            <w:r>
              <w:rPr>
                <w:rFonts w:cs="Arial"/>
                <w:lang w:val="en-US"/>
              </w:rPr>
              <w:t>6.3.4A</w:t>
            </w:r>
          </w:p>
        </w:tc>
        <w:tc>
          <w:tcPr>
            <w:tcW w:w="6509" w:type="dxa"/>
            <w:tcBorders>
              <w:top w:val="single" w:sz="4" w:space="0" w:color="auto"/>
              <w:left w:val="single" w:sz="4" w:space="0" w:color="auto"/>
              <w:bottom w:val="single" w:sz="4" w:space="0" w:color="auto"/>
              <w:right w:val="single" w:sz="4" w:space="0" w:color="auto"/>
            </w:tcBorders>
            <w:hideMark/>
          </w:tcPr>
          <w:p w14:paraId="6BA20790" w14:textId="77777777" w:rsidR="007D1494" w:rsidRDefault="007D1494">
            <w:pPr>
              <w:pStyle w:val="TAL"/>
              <w:rPr>
                <w:rFonts w:eastAsia="Times New Roman" w:cs="Arial"/>
                <w:lang w:val="en-US"/>
              </w:rPr>
            </w:pPr>
            <w:r>
              <w:rPr>
                <w:rFonts w:cs="Arial"/>
                <w:lang w:val="en-US"/>
              </w:rPr>
              <w:t>ON/OFF time mask for CA</w:t>
            </w:r>
          </w:p>
        </w:tc>
      </w:tr>
      <w:tr w:rsidR="007D1494" w14:paraId="299B25B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113D341" w14:textId="77777777" w:rsidR="007D1494" w:rsidRDefault="007D1494">
            <w:pPr>
              <w:pStyle w:val="TAL"/>
              <w:rPr>
                <w:rFonts w:eastAsia="Times New Roman" w:cs="Arial"/>
                <w:lang w:val="en-US"/>
              </w:rPr>
            </w:pPr>
            <w:r>
              <w:rPr>
                <w:rFonts w:cs="Arial"/>
                <w:lang w:val="en-US"/>
              </w:rPr>
              <w:t>6.3.5A</w:t>
            </w:r>
          </w:p>
        </w:tc>
        <w:tc>
          <w:tcPr>
            <w:tcW w:w="6509" w:type="dxa"/>
            <w:tcBorders>
              <w:top w:val="single" w:sz="4" w:space="0" w:color="auto"/>
              <w:left w:val="single" w:sz="4" w:space="0" w:color="auto"/>
              <w:bottom w:val="single" w:sz="4" w:space="0" w:color="auto"/>
              <w:right w:val="single" w:sz="4" w:space="0" w:color="auto"/>
            </w:tcBorders>
            <w:hideMark/>
          </w:tcPr>
          <w:p w14:paraId="209C5CA7" w14:textId="77777777" w:rsidR="007D1494" w:rsidRDefault="007D1494">
            <w:pPr>
              <w:pStyle w:val="TAL"/>
              <w:rPr>
                <w:rFonts w:eastAsia="Times New Roman" w:cs="Arial"/>
                <w:lang w:val="en-US"/>
              </w:rPr>
            </w:pPr>
            <w:r>
              <w:rPr>
                <w:rFonts w:cs="Arial"/>
                <w:lang w:val="en-US"/>
              </w:rPr>
              <w:t>Power control for CA</w:t>
            </w:r>
          </w:p>
        </w:tc>
      </w:tr>
      <w:tr w:rsidR="007D1494" w14:paraId="74B7011A"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001EBE4" w14:textId="77777777" w:rsidR="007D1494" w:rsidRDefault="007D1494">
            <w:pPr>
              <w:pStyle w:val="TAL"/>
              <w:rPr>
                <w:rFonts w:eastAsia="Times New Roman" w:cs="Arial"/>
                <w:lang w:val="en-US"/>
              </w:rPr>
            </w:pPr>
            <w:r>
              <w:rPr>
                <w:rFonts w:cs="Arial"/>
                <w:lang w:val="en-US"/>
              </w:rPr>
              <w:t>6.5.1A</w:t>
            </w:r>
          </w:p>
        </w:tc>
        <w:tc>
          <w:tcPr>
            <w:tcW w:w="6509" w:type="dxa"/>
            <w:tcBorders>
              <w:top w:val="single" w:sz="4" w:space="0" w:color="auto"/>
              <w:left w:val="single" w:sz="4" w:space="0" w:color="auto"/>
              <w:bottom w:val="single" w:sz="4" w:space="0" w:color="auto"/>
              <w:right w:val="single" w:sz="4" w:space="0" w:color="auto"/>
            </w:tcBorders>
            <w:hideMark/>
          </w:tcPr>
          <w:p w14:paraId="24C35595" w14:textId="77777777" w:rsidR="007D1494" w:rsidRDefault="007D1494">
            <w:pPr>
              <w:pStyle w:val="TAL"/>
              <w:rPr>
                <w:rFonts w:eastAsia="Times New Roman" w:cs="Arial"/>
                <w:lang w:val="en-US"/>
              </w:rPr>
            </w:pPr>
            <w:r>
              <w:rPr>
                <w:rFonts w:cs="Arial"/>
                <w:lang w:val="en-US"/>
              </w:rPr>
              <w:t>Frequency error for CA</w:t>
            </w:r>
          </w:p>
        </w:tc>
      </w:tr>
      <w:tr w:rsidR="007D1494" w14:paraId="35B730C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BB249B1" w14:textId="77777777" w:rsidR="007D1494" w:rsidRDefault="007D1494">
            <w:pPr>
              <w:pStyle w:val="TAL"/>
              <w:rPr>
                <w:rFonts w:eastAsia="Times New Roman" w:cs="Arial"/>
                <w:lang w:val="en-US"/>
              </w:rPr>
            </w:pPr>
            <w:r>
              <w:rPr>
                <w:rFonts w:cs="Arial"/>
                <w:lang w:val="en-US"/>
              </w:rPr>
              <w:t>6.5.2A</w:t>
            </w:r>
          </w:p>
        </w:tc>
        <w:tc>
          <w:tcPr>
            <w:tcW w:w="6509" w:type="dxa"/>
            <w:tcBorders>
              <w:top w:val="single" w:sz="4" w:space="0" w:color="auto"/>
              <w:left w:val="single" w:sz="4" w:space="0" w:color="auto"/>
              <w:bottom w:val="single" w:sz="4" w:space="0" w:color="auto"/>
              <w:right w:val="single" w:sz="4" w:space="0" w:color="auto"/>
            </w:tcBorders>
            <w:hideMark/>
          </w:tcPr>
          <w:p w14:paraId="71C1DFE4" w14:textId="77777777" w:rsidR="007D1494" w:rsidRDefault="007D1494">
            <w:pPr>
              <w:pStyle w:val="TAL"/>
              <w:rPr>
                <w:rFonts w:eastAsia="Times New Roman" w:cs="Arial"/>
                <w:lang w:val="en-US"/>
              </w:rPr>
            </w:pPr>
            <w:r>
              <w:rPr>
                <w:rFonts w:cs="Arial"/>
                <w:lang w:val="en-US"/>
              </w:rPr>
              <w:t>Transmit modulation quality for CA</w:t>
            </w:r>
          </w:p>
        </w:tc>
      </w:tr>
      <w:tr w:rsidR="007D1494" w14:paraId="4956F94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FD815CB" w14:textId="77777777" w:rsidR="007D1494" w:rsidRDefault="007D1494">
            <w:pPr>
              <w:pStyle w:val="TAL"/>
              <w:rPr>
                <w:rFonts w:eastAsia="Times New Roman" w:cs="Arial"/>
                <w:lang w:val="en-US"/>
              </w:rPr>
            </w:pPr>
            <w:r>
              <w:rPr>
                <w:rFonts w:cs="Arial"/>
                <w:lang w:val="en-US"/>
              </w:rPr>
              <w:t>6.6.1A</w:t>
            </w:r>
          </w:p>
        </w:tc>
        <w:tc>
          <w:tcPr>
            <w:tcW w:w="6509" w:type="dxa"/>
            <w:tcBorders>
              <w:top w:val="single" w:sz="4" w:space="0" w:color="auto"/>
              <w:left w:val="single" w:sz="4" w:space="0" w:color="auto"/>
              <w:bottom w:val="single" w:sz="4" w:space="0" w:color="auto"/>
              <w:right w:val="single" w:sz="4" w:space="0" w:color="auto"/>
            </w:tcBorders>
            <w:hideMark/>
          </w:tcPr>
          <w:p w14:paraId="2FC8E71C" w14:textId="77777777" w:rsidR="007D1494" w:rsidRDefault="007D1494">
            <w:pPr>
              <w:pStyle w:val="TAL"/>
              <w:rPr>
                <w:rFonts w:eastAsia="Times New Roman" w:cs="Arial"/>
                <w:lang w:val="en-US"/>
              </w:rPr>
            </w:pPr>
            <w:r>
              <w:rPr>
                <w:rFonts w:cs="Arial"/>
                <w:lang w:val="en-US"/>
              </w:rPr>
              <w:t>Occupied bandwidth for CA</w:t>
            </w:r>
          </w:p>
        </w:tc>
      </w:tr>
      <w:tr w:rsidR="007D1494" w14:paraId="5444CCB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8A53BE2" w14:textId="77777777" w:rsidR="007D1494" w:rsidRDefault="007D1494">
            <w:pPr>
              <w:pStyle w:val="TAL"/>
              <w:rPr>
                <w:rFonts w:eastAsia="Times New Roman" w:cs="Arial"/>
                <w:lang w:val="en-US"/>
              </w:rPr>
            </w:pPr>
            <w:r>
              <w:rPr>
                <w:rFonts w:cs="Arial"/>
                <w:lang w:val="en-US"/>
              </w:rPr>
              <w:t>6.6.2.1A</w:t>
            </w:r>
          </w:p>
        </w:tc>
        <w:tc>
          <w:tcPr>
            <w:tcW w:w="6509" w:type="dxa"/>
            <w:tcBorders>
              <w:top w:val="single" w:sz="4" w:space="0" w:color="auto"/>
              <w:left w:val="single" w:sz="4" w:space="0" w:color="auto"/>
              <w:bottom w:val="single" w:sz="4" w:space="0" w:color="auto"/>
              <w:right w:val="single" w:sz="4" w:space="0" w:color="auto"/>
            </w:tcBorders>
            <w:hideMark/>
          </w:tcPr>
          <w:p w14:paraId="65F71DF2" w14:textId="77777777" w:rsidR="007D1494" w:rsidRDefault="007D1494">
            <w:pPr>
              <w:pStyle w:val="TAL"/>
              <w:rPr>
                <w:rFonts w:eastAsia="Times New Roman" w:cs="Arial"/>
                <w:lang w:val="en-US"/>
              </w:rPr>
            </w:pPr>
            <w:r>
              <w:rPr>
                <w:rFonts w:cs="Arial"/>
                <w:lang w:val="en-US"/>
              </w:rPr>
              <w:t>Spectrum emission mask for CA</w:t>
            </w:r>
          </w:p>
        </w:tc>
      </w:tr>
      <w:tr w:rsidR="007D1494" w14:paraId="23011C2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E6F6A37" w14:textId="77777777" w:rsidR="007D1494" w:rsidRDefault="007D1494">
            <w:pPr>
              <w:pStyle w:val="TAL"/>
              <w:rPr>
                <w:rFonts w:eastAsia="Times New Roman" w:cs="Arial"/>
                <w:lang w:val="en-US"/>
              </w:rPr>
            </w:pPr>
            <w:r>
              <w:rPr>
                <w:rFonts w:cs="Arial"/>
                <w:lang w:val="en-US"/>
              </w:rPr>
              <w:t>6.6.2.2A</w:t>
            </w:r>
          </w:p>
        </w:tc>
        <w:tc>
          <w:tcPr>
            <w:tcW w:w="6509" w:type="dxa"/>
            <w:tcBorders>
              <w:top w:val="single" w:sz="4" w:space="0" w:color="auto"/>
              <w:left w:val="single" w:sz="4" w:space="0" w:color="auto"/>
              <w:bottom w:val="single" w:sz="4" w:space="0" w:color="auto"/>
              <w:right w:val="single" w:sz="4" w:space="0" w:color="auto"/>
            </w:tcBorders>
            <w:hideMark/>
          </w:tcPr>
          <w:p w14:paraId="434AADFA" w14:textId="77777777" w:rsidR="007D1494" w:rsidRDefault="007D1494">
            <w:pPr>
              <w:pStyle w:val="TAL"/>
              <w:rPr>
                <w:rFonts w:eastAsia="Times New Roman" w:cs="Arial"/>
              </w:rPr>
            </w:pPr>
            <w:r>
              <w:rPr>
                <w:rFonts w:cs="Arial"/>
              </w:rPr>
              <w:t>Additional Spectrum Emission mask for CA</w:t>
            </w:r>
          </w:p>
        </w:tc>
      </w:tr>
      <w:tr w:rsidR="007D1494" w14:paraId="5E61AF7A"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CA2A157" w14:textId="77777777" w:rsidR="007D1494" w:rsidRDefault="007D1494">
            <w:pPr>
              <w:pStyle w:val="TAL"/>
              <w:rPr>
                <w:rFonts w:eastAsia="Times New Roman" w:cs="Arial"/>
                <w:lang w:val="en-US"/>
              </w:rPr>
            </w:pPr>
            <w:r>
              <w:rPr>
                <w:rFonts w:cs="Arial"/>
                <w:lang w:val="en-US"/>
              </w:rPr>
              <w:t>6.6.2.3.2A</w:t>
            </w:r>
          </w:p>
        </w:tc>
        <w:tc>
          <w:tcPr>
            <w:tcW w:w="6509" w:type="dxa"/>
            <w:tcBorders>
              <w:top w:val="single" w:sz="4" w:space="0" w:color="auto"/>
              <w:left w:val="single" w:sz="4" w:space="0" w:color="auto"/>
              <w:bottom w:val="single" w:sz="4" w:space="0" w:color="auto"/>
              <w:right w:val="single" w:sz="4" w:space="0" w:color="auto"/>
            </w:tcBorders>
            <w:hideMark/>
          </w:tcPr>
          <w:p w14:paraId="06149340" w14:textId="77777777" w:rsidR="007D1494" w:rsidRDefault="007D1494">
            <w:pPr>
              <w:pStyle w:val="TAL"/>
              <w:rPr>
                <w:rFonts w:eastAsia="Times New Roman" w:cs="Arial"/>
              </w:rPr>
            </w:pPr>
            <w:proofErr w:type="spellStart"/>
            <w:r>
              <w:rPr>
                <w:rFonts w:cs="Arial"/>
              </w:rPr>
              <w:t>UTRA</w:t>
            </w:r>
            <w:proofErr w:type="spellEnd"/>
            <w:r>
              <w:rPr>
                <w:rFonts w:cs="Arial"/>
              </w:rPr>
              <w:t xml:space="preserve"> </w:t>
            </w:r>
            <w:proofErr w:type="spellStart"/>
            <w:r>
              <w:rPr>
                <w:rFonts w:cs="Arial"/>
              </w:rPr>
              <w:t>ACLR</w:t>
            </w:r>
            <w:proofErr w:type="spellEnd"/>
            <w:r>
              <w:rPr>
                <w:rFonts w:cs="Arial"/>
              </w:rPr>
              <w:t xml:space="preserve"> for CA</w:t>
            </w:r>
          </w:p>
        </w:tc>
      </w:tr>
      <w:tr w:rsidR="007D1494" w14:paraId="524B9E2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495C21F" w14:textId="77777777" w:rsidR="007D1494" w:rsidRDefault="007D1494">
            <w:pPr>
              <w:pStyle w:val="TAL"/>
              <w:rPr>
                <w:rFonts w:eastAsia="Times New Roman" w:cs="Arial"/>
                <w:lang w:val="en-US"/>
              </w:rPr>
            </w:pPr>
            <w:r>
              <w:rPr>
                <w:rFonts w:cs="Arial"/>
                <w:lang w:val="en-US"/>
              </w:rPr>
              <w:t>6.6.2.3.3A</w:t>
            </w:r>
          </w:p>
        </w:tc>
        <w:tc>
          <w:tcPr>
            <w:tcW w:w="6509" w:type="dxa"/>
            <w:tcBorders>
              <w:top w:val="single" w:sz="4" w:space="0" w:color="auto"/>
              <w:left w:val="single" w:sz="4" w:space="0" w:color="auto"/>
              <w:bottom w:val="single" w:sz="4" w:space="0" w:color="auto"/>
              <w:right w:val="single" w:sz="4" w:space="0" w:color="auto"/>
            </w:tcBorders>
            <w:hideMark/>
          </w:tcPr>
          <w:p w14:paraId="60450131" w14:textId="77777777" w:rsidR="007D1494" w:rsidRDefault="007D1494">
            <w:pPr>
              <w:pStyle w:val="TAL"/>
              <w:rPr>
                <w:rFonts w:eastAsia="Times New Roman" w:cs="Arial"/>
              </w:rPr>
            </w:pPr>
            <w:r>
              <w:rPr>
                <w:rFonts w:cs="Arial"/>
              </w:rPr>
              <w:t>E-</w:t>
            </w:r>
            <w:proofErr w:type="spellStart"/>
            <w:r>
              <w:rPr>
                <w:rFonts w:cs="Arial"/>
              </w:rPr>
              <w:t>UTRA</w:t>
            </w:r>
            <w:proofErr w:type="spellEnd"/>
            <w:r>
              <w:rPr>
                <w:rFonts w:cs="Arial"/>
              </w:rPr>
              <w:t xml:space="preserve"> </w:t>
            </w:r>
            <w:proofErr w:type="spellStart"/>
            <w:r>
              <w:rPr>
                <w:rFonts w:cs="Arial"/>
              </w:rPr>
              <w:t>ACLR</w:t>
            </w:r>
            <w:proofErr w:type="spellEnd"/>
            <w:r>
              <w:rPr>
                <w:rFonts w:cs="Arial"/>
              </w:rPr>
              <w:t xml:space="preserve"> for CA</w:t>
            </w:r>
          </w:p>
        </w:tc>
      </w:tr>
      <w:tr w:rsidR="007D1494" w14:paraId="64F7FEC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9FF007B" w14:textId="77777777" w:rsidR="007D1494" w:rsidRDefault="007D1494">
            <w:pPr>
              <w:pStyle w:val="TAL"/>
              <w:rPr>
                <w:rFonts w:eastAsia="Times New Roman" w:cs="Arial"/>
                <w:lang w:val="en-US"/>
              </w:rPr>
            </w:pPr>
            <w:r>
              <w:rPr>
                <w:rFonts w:cs="Arial"/>
                <w:lang w:val="en-US"/>
              </w:rPr>
              <w:t>6.6.3.1A</w:t>
            </w:r>
          </w:p>
        </w:tc>
        <w:tc>
          <w:tcPr>
            <w:tcW w:w="6509" w:type="dxa"/>
            <w:tcBorders>
              <w:top w:val="single" w:sz="4" w:space="0" w:color="auto"/>
              <w:left w:val="single" w:sz="4" w:space="0" w:color="auto"/>
              <w:bottom w:val="single" w:sz="4" w:space="0" w:color="auto"/>
              <w:right w:val="single" w:sz="4" w:space="0" w:color="auto"/>
            </w:tcBorders>
            <w:hideMark/>
          </w:tcPr>
          <w:p w14:paraId="06C23F03" w14:textId="77777777" w:rsidR="007D1494" w:rsidRDefault="007D1494">
            <w:pPr>
              <w:pStyle w:val="TAL"/>
              <w:rPr>
                <w:rFonts w:eastAsia="Times New Roman" w:cs="Arial"/>
              </w:rPr>
            </w:pPr>
            <w:r>
              <w:rPr>
                <w:rFonts w:cs="Arial"/>
              </w:rPr>
              <w:t>Minimum requirements for CA</w:t>
            </w:r>
          </w:p>
        </w:tc>
      </w:tr>
      <w:tr w:rsidR="007D1494" w14:paraId="6A14963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8F5E3F9" w14:textId="77777777" w:rsidR="007D1494" w:rsidRDefault="007D1494">
            <w:pPr>
              <w:pStyle w:val="TAL"/>
              <w:rPr>
                <w:rFonts w:eastAsia="Times New Roman" w:cs="Arial"/>
                <w:lang w:val="en-US"/>
              </w:rPr>
            </w:pPr>
            <w:r>
              <w:rPr>
                <w:rFonts w:cs="Arial"/>
                <w:lang w:val="en-US"/>
              </w:rPr>
              <w:t>6.6.3.2A</w:t>
            </w:r>
          </w:p>
        </w:tc>
        <w:tc>
          <w:tcPr>
            <w:tcW w:w="6509" w:type="dxa"/>
            <w:tcBorders>
              <w:top w:val="single" w:sz="4" w:space="0" w:color="auto"/>
              <w:left w:val="single" w:sz="4" w:space="0" w:color="auto"/>
              <w:bottom w:val="single" w:sz="4" w:space="0" w:color="auto"/>
              <w:right w:val="single" w:sz="4" w:space="0" w:color="auto"/>
            </w:tcBorders>
            <w:hideMark/>
          </w:tcPr>
          <w:p w14:paraId="2C378C78" w14:textId="77777777" w:rsidR="007D1494" w:rsidRDefault="007D1494">
            <w:pPr>
              <w:pStyle w:val="TAL"/>
              <w:rPr>
                <w:rFonts w:eastAsia="Times New Roman" w:cs="Arial"/>
                <w:lang w:val="en-US"/>
              </w:rPr>
            </w:pPr>
            <w:r>
              <w:rPr>
                <w:rFonts w:cs="Arial"/>
              </w:rPr>
              <w:t xml:space="preserve">Spurious emission band </w:t>
            </w:r>
            <w:proofErr w:type="spellStart"/>
            <w:r>
              <w:rPr>
                <w:rFonts w:cs="Arial"/>
              </w:rPr>
              <w:t>UE</w:t>
            </w:r>
            <w:proofErr w:type="spellEnd"/>
            <w:r>
              <w:rPr>
                <w:rFonts w:cs="Arial"/>
              </w:rPr>
              <w:t xml:space="preserve"> co-existence for CA</w:t>
            </w:r>
          </w:p>
        </w:tc>
      </w:tr>
      <w:tr w:rsidR="007D1494" w14:paraId="587AB12A"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2D44FF1" w14:textId="77777777" w:rsidR="007D1494" w:rsidRDefault="007D1494">
            <w:pPr>
              <w:pStyle w:val="TAL"/>
              <w:rPr>
                <w:rFonts w:eastAsia="Times New Roman" w:cs="Arial"/>
                <w:lang w:val="en-US"/>
              </w:rPr>
            </w:pPr>
            <w:r>
              <w:rPr>
                <w:rFonts w:cs="Arial"/>
                <w:lang w:val="en-US"/>
              </w:rPr>
              <w:t>6.6.3.3A</w:t>
            </w:r>
          </w:p>
        </w:tc>
        <w:tc>
          <w:tcPr>
            <w:tcW w:w="6509" w:type="dxa"/>
            <w:tcBorders>
              <w:top w:val="single" w:sz="4" w:space="0" w:color="auto"/>
              <w:left w:val="single" w:sz="4" w:space="0" w:color="auto"/>
              <w:bottom w:val="single" w:sz="4" w:space="0" w:color="auto"/>
              <w:right w:val="single" w:sz="4" w:space="0" w:color="auto"/>
            </w:tcBorders>
            <w:hideMark/>
          </w:tcPr>
          <w:p w14:paraId="160BA9B8" w14:textId="77777777" w:rsidR="007D1494" w:rsidRDefault="007D1494">
            <w:pPr>
              <w:pStyle w:val="TAL"/>
              <w:rPr>
                <w:rFonts w:eastAsia="Times New Roman" w:cs="Arial"/>
                <w:lang w:val="en-US"/>
              </w:rPr>
            </w:pPr>
            <w:r>
              <w:rPr>
                <w:rFonts w:cs="Arial"/>
                <w:lang w:val="en-US"/>
              </w:rPr>
              <w:t>Additional spurious emissions for CA</w:t>
            </w:r>
          </w:p>
        </w:tc>
      </w:tr>
      <w:tr w:rsidR="007D1494" w14:paraId="7441141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5EB705F" w14:textId="77777777" w:rsidR="007D1494" w:rsidRDefault="007D1494">
            <w:pPr>
              <w:pStyle w:val="TAL"/>
              <w:rPr>
                <w:rFonts w:eastAsia="Times New Roman" w:cs="Arial"/>
                <w:lang w:val="en-US"/>
              </w:rPr>
            </w:pPr>
            <w:r>
              <w:rPr>
                <w:rFonts w:cs="Arial"/>
                <w:lang w:val="en-US"/>
              </w:rPr>
              <w:t>6.7.1A</w:t>
            </w:r>
          </w:p>
        </w:tc>
        <w:tc>
          <w:tcPr>
            <w:tcW w:w="6509" w:type="dxa"/>
            <w:tcBorders>
              <w:top w:val="single" w:sz="4" w:space="0" w:color="auto"/>
              <w:left w:val="single" w:sz="4" w:space="0" w:color="auto"/>
              <w:bottom w:val="single" w:sz="4" w:space="0" w:color="auto"/>
              <w:right w:val="single" w:sz="4" w:space="0" w:color="auto"/>
            </w:tcBorders>
            <w:hideMark/>
          </w:tcPr>
          <w:p w14:paraId="6442DDBA" w14:textId="77777777" w:rsidR="007D1494" w:rsidRDefault="007D1494">
            <w:pPr>
              <w:pStyle w:val="TAL"/>
              <w:rPr>
                <w:rFonts w:eastAsia="Times New Roman" w:cs="Arial"/>
                <w:lang w:val="en-US"/>
              </w:rPr>
            </w:pPr>
            <w:r>
              <w:rPr>
                <w:rFonts w:cs="Arial"/>
                <w:lang w:val="en-US"/>
              </w:rPr>
              <w:t>Minimum requirement for CA</w:t>
            </w:r>
          </w:p>
        </w:tc>
      </w:tr>
      <w:tr w:rsidR="007D1494" w14:paraId="58393F94"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ACA94B" w14:textId="77777777" w:rsidR="007D1494" w:rsidRDefault="007D1494">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1DE79484" w14:textId="77777777" w:rsidR="007D1494" w:rsidRDefault="007D1494">
            <w:pPr>
              <w:pStyle w:val="TAL"/>
              <w:rPr>
                <w:rFonts w:eastAsia="Times New Roman" w:cs="Arial"/>
                <w:lang w:val="en-US"/>
              </w:rPr>
            </w:pPr>
            <w:r>
              <w:rPr>
                <w:rFonts w:cs="Arial"/>
                <w:lang w:val="en-US"/>
              </w:rPr>
              <w:t>Reference sensitivity for CA</w:t>
            </w:r>
          </w:p>
        </w:tc>
      </w:tr>
      <w:tr w:rsidR="007D1494" w14:paraId="3F1C092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748F060" w14:textId="77777777" w:rsidR="007D1494" w:rsidRDefault="007D1494">
            <w:pPr>
              <w:pStyle w:val="TAL"/>
              <w:rPr>
                <w:rFonts w:eastAsia="Times New Roman" w:cs="Arial"/>
                <w:lang w:val="en-US"/>
              </w:rPr>
            </w:pPr>
            <w:r>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hideMark/>
          </w:tcPr>
          <w:p w14:paraId="343A6406" w14:textId="77777777" w:rsidR="007D1494" w:rsidRDefault="007D1494">
            <w:pPr>
              <w:pStyle w:val="TAL"/>
              <w:rPr>
                <w:rFonts w:eastAsia="Times New Roman" w:cs="Arial"/>
                <w:lang w:val="en-US"/>
              </w:rPr>
            </w:pPr>
            <w:r>
              <w:rPr>
                <w:rFonts w:cs="Arial"/>
                <w:lang w:val="en-US"/>
              </w:rPr>
              <w:t>Maximum input level for CA</w:t>
            </w:r>
          </w:p>
        </w:tc>
      </w:tr>
      <w:tr w:rsidR="007D1494" w14:paraId="5F431A4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98083E" w14:textId="77777777" w:rsidR="007D1494" w:rsidRDefault="007D1494">
            <w:pPr>
              <w:pStyle w:val="TAL"/>
              <w:rPr>
                <w:rFonts w:eastAsia="Times New Roman" w:cs="Arial"/>
                <w:lang w:val="en-US"/>
              </w:rPr>
            </w:pPr>
            <w:r>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hideMark/>
          </w:tcPr>
          <w:p w14:paraId="3080FBA8" w14:textId="77777777" w:rsidR="007D1494" w:rsidRDefault="007D1494">
            <w:pPr>
              <w:pStyle w:val="TAL"/>
              <w:rPr>
                <w:rFonts w:eastAsia="Times New Roman" w:cs="Arial"/>
                <w:lang w:val="en-US"/>
              </w:rPr>
            </w:pPr>
            <w:r>
              <w:rPr>
                <w:rFonts w:cs="Arial"/>
                <w:lang w:val="en-US"/>
              </w:rPr>
              <w:t>Adjacent Channel Selectivity (ACS) for CA</w:t>
            </w:r>
          </w:p>
        </w:tc>
      </w:tr>
      <w:tr w:rsidR="007D1494" w14:paraId="51AD365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C54AD47" w14:textId="77777777" w:rsidR="007D1494" w:rsidRDefault="007D1494">
            <w:pPr>
              <w:pStyle w:val="TAL"/>
              <w:rPr>
                <w:rFonts w:eastAsia="Times New Roman" w:cs="Arial"/>
                <w:lang w:val="en-US"/>
              </w:rPr>
            </w:pPr>
            <w:r>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hideMark/>
          </w:tcPr>
          <w:p w14:paraId="47884433" w14:textId="77777777" w:rsidR="007D1494" w:rsidRDefault="007D1494">
            <w:pPr>
              <w:pStyle w:val="TAL"/>
              <w:rPr>
                <w:rFonts w:eastAsia="Times New Roman" w:cs="Arial"/>
                <w:lang w:val="en-US"/>
              </w:rPr>
            </w:pPr>
            <w:r>
              <w:rPr>
                <w:rFonts w:cs="Arial"/>
                <w:lang w:val="en-US"/>
              </w:rPr>
              <w:t>In-band blocking for CA</w:t>
            </w:r>
          </w:p>
        </w:tc>
      </w:tr>
      <w:tr w:rsidR="007D1494" w14:paraId="582F422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D0A6AF6" w14:textId="77777777" w:rsidR="007D1494" w:rsidRDefault="007D1494">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13B66AE3" w14:textId="77777777" w:rsidR="007D1494" w:rsidRDefault="007D1494">
            <w:pPr>
              <w:pStyle w:val="TAL"/>
              <w:rPr>
                <w:rFonts w:eastAsia="Times New Roman" w:cs="Arial"/>
                <w:b/>
                <w:lang w:val="en-US"/>
              </w:rPr>
            </w:pPr>
            <w:r>
              <w:rPr>
                <w:rFonts w:cs="Arial"/>
                <w:lang w:val="en-US"/>
              </w:rPr>
              <w:t>Out-of-band blocking for CA</w:t>
            </w:r>
          </w:p>
        </w:tc>
      </w:tr>
      <w:tr w:rsidR="007D1494" w14:paraId="6CCB1B9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80AD600" w14:textId="77777777" w:rsidR="007D1494" w:rsidRDefault="007D1494">
            <w:pPr>
              <w:pStyle w:val="TAL"/>
              <w:rPr>
                <w:rFonts w:eastAsia="Times New Roman" w:cs="Arial"/>
                <w:lang w:val="en-US"/>
              </w:rPr>
            </w:pPr>
            <w:r>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hideMark/>
          </w:tcPr>
          <w:p w14:paraId="42C07812" w14:textId="77777777" w:rsidR="007D1494" w:rsidRDefault="007D1494">
            <w:pPr>
              <w:pStyle w:val="TAL"/>
              <w:rPr>
                <w:rFonts w:eastAsia="Times New Roman" w:cs="Arial"/>
                <w:lang w:val="en-US"/>
              </w:rPr>
            </w:pPr>
            <w:r>
              <w:rPr>
                <w:rFonts w:cs="Arial"/>
                <w:lang w:val="en-US"/>
              </w:rPr>
              <w:t>Narrow band blocking for CA</w:t>
            </w:r>
          </w:p>
        </w:tc>
      </w:tr>
      <w:tr w:rsidR="007D1494" w14:paraId="30A5F1A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6EF1E0B" w14:textId="77777777" w:rsidR="007D1494" w:rsidRDefault="007D1494">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5E6054E6" w14:textId="77777777" w:rsidR="007D1494" w:rsidRDefault="007D1494">
            <w:pPr>
              <w:pStyle w:val="TAL"/>
              <w:rPr>
                <w:rFonts w:eastAsia="Times New Roman" w:cs="Arial"/>
                <w:lang w:val="en-US"/>
              </w:rPr>
            </w:pPr>
            <w:r>
              <w:rPr>
                <w:rFonts w:cs="Arial"/>
                <w:lang w:val="en-US"/>
              </w:rPr>
              <w:t>Spurious response for CA</w:t>
            </w:r>
          </w:p>
        </w:tc>
      </w:tr>
      <w:tr w:rsidR="007D1494" w14:paraId="51C26B04"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934049B" w14:textId="77777777" w:rsidR="007D1494" w:rsidRDefault="007D1494">
            <w:pPr>
              <w:pStyle w:val="TAL"/>
              <w:rPr>
                <w:rFonts w:eastAsia="Times New Roman" w:cs="Arial"/>
                <w:lang w:val="en-US"/>
              </w:rPr>
            </w:pPr>
            <w:r>
              <w:rPr>
                <w:rFonts w:cs="Arial"/>
                <w:lang w:val="en-US"/>
              </w:rPr>
              <w:t>7.8.1A</w:t>
            </w:r>
          </w:p>
        </w:tc>
        <w:tc>
          <w:tcPr>
            <w:tcW w:w="6509" w:type="dxa"/>
            <w:tcBorders>
              <w:top w:val="single" w:sz="4" w:space="0" w:color="auto"/>
              <w:left w:val="single" w:sz="4" w:space="0" w:color="auto"/>
              <w:bottom w:val="single" w:sz="4" w:space="0" w:color="auto"/>
              <w:right w:val="single" w:sz="4" w:space="0" w:color="auto"/>
            </w:tcBorders>
            <w:hideMark/>
          </w:tcPr>
          <w:p w14:paraId="0BA19AF5" w14:textId="77777777" w:rsidR="007D1494" w:rsidRDefault="007D1494">
            <w:pPr>
              <w:pStyle w:val="TAL"/>
              <w:rPr>
                <w:rFonts w:eastAsia="Times New Roman" w:cs="Arial"/>
                <w:lang w:val="en-US"/>
              </w:rPr>
            </w:pPr>
            <w:r>
              <w:rPr>
                <w:rFonts w:cs="Arial"/>
                <w:lang w:val="en-US"/>
              </w:rPr>
              <w:t>Wideband intermodulation for CA</w:t>
            </w:r>
          </w:p>
        </w:tc>
      </w:tr>
      <w:tr w:rsidR="007D1494" w14:paraId="446EE95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905345" w14:textId="77777777" w:rsidR="007D1494" w:rsidRDefault="007D1494">
            <w:pPr>
              <w:pStyle w:val="TAL"/>
              <w:rPr>
                <w:rFonts w:eastAsia="Times New Roman" w:cs="Arial"/>
                <w:lang w:val="en-US"/>
              </w:rPr>
            </w:pPr>
            <w:r>
              <w:rPr>
                <w:rFonts w:cs="Arial"/>
                <w:lang w:val="en-US"/>
              </w:rPr>
              <w:t>7.10.1A</w:t>
            </w:r>
          </w:p>
        </w:tc>
        <w:tc>
          <w:tcPr>
            <w:tcW w:w="6509" w:type="dxa"/>
            <w:tcBorders>
              <w:top w:val="single" w:sz="4" w:space="0" w:color="auto"/>
              <w:left w:val="single" w:sz="4" w:space="0" w:color="auto"/>
              <w:bottom w:val="single" w:sz="4" w:space="0" w:color="auto"/>
              <w:right w:val="single" w:sz="4" w:space="0" w:color="auto"/>
            </w:tcBorders>
            <w:hideMark/>
          </w:tcPr>
          <w:p w14:paraId="7DD7373C" w14:textId="77777777" w:rsidR="007D1494" w:rsidRDefault="007D1494">
            <w:pPr>
              <w:pStyle w:val="TAL"/>
              <w:rPr>
                <w:rFonts w:eastAsia="Times New Roman" w:cs="Arial"/>
                <w:lang w:val="en-US"/>
              </w:rPr>
            </w:pPr>
            <w:r>
              <w:rPr>
                <w:rFonts w:cs="Arial"/>
                <w:lang w:val="en-US"/>
              </w:rPr>
              <w:t>Receiver response for CA</w:t>
            </w:r>
          </w:p>
        </w:tc>
      </w:tr>
    </w:tbl>
    <w:p w14:paraId="6DFA81B3" w14:textId="77777777" w:rsidR="007D1494" w:rsidRDefault="007D1494" w:rsidP="007D1494">
      <w:pPr>
        <w:rPr>
          <w:rFonts w:eastAsia="Times New Roman"/>
          <w:lang w:val="sv-SE" w:eastAsia="en-GB"/>
        </w:rPr>
      </w:pPr>
    </w:p>
    <w:p w14:paraId="3E4E9ABA" w14:textId="77777777" w:rsidR="007D1494" w:rsidRDefault="007D1494" w:rsidP="007D1494">
      <w:pPr>
        <w:pStyle w:val="2"/>
      </w:pPr>
      <w:bookmarkStart w:id="625" w:name="_Toc155195060"/>
      <w:bookmarkStart w:id="626" w:name="_Toc145069472"/>
      <w:bookmarkStart w:id="627" w:name="_Toc138892450"/>
      <w:bookmarkStart w:id="628" w:name="_Toc137236678"/>
      <w:bookmarkStart w:id="629" w:name="_Toc130588590"/>
      <w:bookmarkStart w:id="630" w:name="_Toc124184234"/>
      <w:bookmarkStart w:id="631" w:name="_Toc124184164"/>
      <w:bookmarkStart w:id="632" w:name="_Toc123216553"/>
      <w:bookmarkStart w:id="633" w:name="_Toc122508481"/>
      <w:bookmarkStart w:id="634" w:name="_Toc82890632"/>
      <w:bookmarkStart w:id="635" w:name="_Toc45833898"/>
      <w:bookmarkStart w:id="636" w:name="_Toc29761880"/>
      <w:bookmarkStart w:id="637" w:name="_Toc21093330"/>
      <w:r>
        <w:t>B.</w:t>
      </w:r>
      <w:r>
        <w:rPr>
          <w:lang w:val="en-US"/>
        </w:rPr>
        <w:t>4</w:t>
      </w:r>
      <w:r>
        <w:t>.3</w:t>
      </w:r>
      <w:r>
        <w:tab/>
        <w:t xml:space="preserve">Common </w:t>
      </w:r>
      <w:proofErr w:type="spellStart"/>
      <w:r>
        <w:rPr>
          <w:lang w:val="en-US"/>
        </w:rPr>
        <w:t>UE</w:t>
      </w:r>
      <w:proofErr w:type="spellEnd"/>
      <w:r>
        <w:rPr>
          <w:lang w:val="en-US"/>
        </w:rPr>
        <w:t xml:space="preserve"> RF </w:t>
      </w:r>
      <w:r>
        <w:t>requirements for an single uplink</w:t>
      </w:r>
      <w:r>
        <w:rPr>
          <w:rFonts w:ascii="Batang" w:eastAsia="Batang" w:hAnsi="Batang" w:cs="Batang" w:hint="eastAsia"/>
        </w:rPr>
        <w:t xml:space="preserve"> </w:t>
      </w:r>
      <w:r>
        <w:t>inter-band CA configuration</w:t>
      </w:r>
      <w:bookmarkEnd w:id="625"/>
      <w:bookmarkEnd w:id="626"/>
      <w:bookmarkEnd w:id="627"/>
      <w:bookmarkEnd w:id="628"/>
      <w:bookmarkEnd w:id="629"/>
      <w:bookmarkEnd w:id="630"/>
      <w:bookmarkEnd w:id="631"/>
      <w:bookmarkEnd w:id="632"/>
      <w:bookmarkEnd w:id="633"/>
      <w:bookmarkEnd w:id="634"/>
      <w:bookmarkEnd w:id="635"/>
      <w:bookmarkEnd w:id="636"/>
      <w:bookmarkEnd w:id="637"/>
    </w:p>
    <w:p w14:paraId="68929E38" w14:textId="681618E7" w:rsidR="007D1494" w:rsidDel="007649A5" w:rsidRDefault="007D1494" w:rsidP="007D1494">
      <w:pPr>
        <w:rPr>
          <w:del w:id="638" w:author="CATT" w:date="2024-02-06T14:29:00Z"/>
        </w:rPr>
      </w:pPr>
      <w:del w:id="639" w:author="CATT" w:date="2024-02-06T14:29:00Z">
        <w:r w:rsidDel="007649A5">
          <w:delText>The requirements and test cases listed in Table B.4.3-1 are specified in TS 36.101</w:delText>
        </w:r>
      </w:del>
      <w:del w:id="640" w:author="CATT" w:date="2024-02-06T14:25:00Z">
        <w:r w:rsidDel="007649A5">
          <w:delText xml:space="preserve"> Rel-17</w:delText>
        </w:r>
      </w:del>
      <w:del w:id="641" w:author="CATT" w:date="2024-02-06T14:29:00Z">
        <w:r w:rsidDel="007649A5">
          <w:delText xml:space="preserve"> [2].</w:delText>
        </w:r>
      </w:del>
    </w:p>
    <w:p w14:paraId="5BCCC394" w14:textId="77777777" w:rsidR="007D1494" w:rsidRDefault="007D1494" w:rsidP="007D1494">
      <w:pPr>
        <w:pStyle w:val="TH"/>
      </w:pPr>
      <w:r>
        <w:t xml:space="preserve">Table </w:t>
      </w:r>
      <w:r>
        <w:rPr>
          <w:lang w:eastAsia="ja-JP"/>
        </w:rPr>
        <w:t>B.4.3-1</w:t>
      </w:r>
      <w:r>
        <w:t xml:space="preserve">: Common </w:t>
      </w:r>
      <w:proofErr w:type="spellStart"/>
      <w:r>
        <w:t>UE</w:t>
      </w:r>
      <w:proofErr w:type="spellEnd"/>
      <w:r>
        <w:t xml:space="preserve"> RF requirements for a release independent inter-band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6E156D7A"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977DA8F"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660878F6" w14:textId="77777777" w:rsidR="007D1494" w:rsidRDefault="007D1494">
            <w:pPr>
              <w:pStyle w:val="TAH"/>
              <w:rPr>
                <w:rFonts w:eastAsia="Times New Roman" w:cs="Arial"/>
                <w:b w:val="0"/>
                <w:lang w:val="en-US"/>
              </w:rPr>
            </w:pPr>
            <w:r>
              <w:rPr>
                <w:rFonts w:cs="Arial"/>
                <w:b w:val="0"/>
                <w:lang w:val="en-US"/>
              </w:rPr>
              <w:t>Description</w:t>
            </w:r>
          </w:p>
        </w:tc>
      </w:tr>
      <w:tr w:rsidR="007D1494" w14:paraId="1B96C18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15C1AE" w14:textId="77777777" w:rsidR="007D1494" w:rsidRDefault="007D1494">
            <w:pPr>
              <w:pStyle w:val="TAL"/>
              <w:rPr>
                <w:rFonts w:eastAsia="Times New Roman" w:cs="Arial"/>
                <w:lang w:val="en-US"/>
              </w:rPr>
            </w:pPr>
            <w:r>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hideMark/>
          </w:tcPr>
          <w:p w14:paraId="28B3FA51" w14:textId="77777777" w:rsidR="007D1494" w:rsidRDefault="007D1494">
            <w:pPr>
              <w:pStyle w:val="TAL"/>
              <w:rPr>
                <w:rFonts w:eastAsia="Times New Roman" w:cs="Arial"/>
                <w:lang w:val="en-US"/>
              </w:rPr>
            </w:pPr>
            <w:r>
              <w:rPr>
                <w:rFonts w:cs="Arial"/>
                <w:lang w:val="en-US"/>
              </w:rPr>
              <w:t>Operating bands for CA</w:t>
            </w:r>
          </w:p>
        </w:tc>
      </w:tr>
      <w:tr w:rsidR="007D1494" w14:paraId="5B8B12D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8C2D0C" w14:textId="77777777" w:rsidR="007D1494" w:rsidRDefault="007D1494">
            <w:pPr>
              <w:pStyle w:val="TAL"/>
              <w:rPr>
                <w:rFonts w:eastAsia="Times New Roman" w:cs="Arial"/>
                <w:lang w:val="en-US"/>
              </w:rPr>
            </w:pPr>
            <w:r>
              <w:rPr>
                <w:rFonts w:cs="Arial"/>
                <w:lang w:val="en-US"/>
              </w:rPr>
              <w:t>5.6A.1</w:t>
            </w:r>
          </w:p>
        </w:tc>
        <w:tc>
          <w:tcPr>
            <w:tcW w:w="6509" w:type="dxa"/>
            <w:tcBorders>
              <w:top w:val="single" w:sz="4" w:space="0" w:color="auto"/>
              <w:left w:val="single" w:sz="4" w:space="0" w:color="auto"/>
              <w:bottom w:val="single" w:sz="4" w:space="0" w:color="auto"/>
              <w:right w:val="single" w:sz="4" w:space="0" w:color="auto"/>
            </w:tcBorders>
            <w:hideMark/>
          </w:tcPr>
          <w:p w14:paraId="79A8CB45" w14:textId="77777777" w:rsidR="007D1494" w:rsidRDefault="007D1494">
            <w:pPr>
              <w:pStyle w:val="TAL"/>
              <w:rPr>
                <w:rFonts w:eastAsia="Times New Roman" w:cs="Arial"/>
                <w:lang w:val="en-US"/>
              </w:rPr>
            </w:pPr>
            <w:r>
              <w:rPr>
                <w:rFonts w:cs="Arial"/>
                <w:lang w:val="en-US"/>
              </w:rPr>
              <w:t>Channel bandwidths per operating band for CA</w:t>
            </w:r>
          </w:p>
        </w:tc>
      </w:tr>
      <w:tr w:rsidR="007D1494" w14:paraId="308872E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5DF828" w14:textId="77777777" w:rsidR="007D1494" w:rsidRDefault="007D1494">
            <w:pPr>
              <w:pStyle w:val="TAL"/>
              <w:rPr>
                <w:rFonts w:eastAsia="Times New Roman" w:cs="Arial"/>
                <w:lang w:val="en-US"/>
              </w:rPr>
            </w:pPr>
            <w:r>
              <w:rPr>
                <w:rFonts w:cs="Arial"/>
                <w:lang w:val="en-US"/>
              </w:rPr>
              <w:t>5.7.2A</w:t>
            </w:r>
          </w:p>
        </w:tc>
        <w:tc>
          <w:tcPr>
            <w:tcW w:w="6509" w:type="dxa"/>
            <w:tcBorders>
              <w:top w:val="single" w:sz="4" w:space="0" w:color="auto"/>
              <w:left w:val="single" w:sz="4" w:space="0" w:color="auto"/>
              <w:bottom w:val="single" w:sz="4" w:space="0" w:color="auto"/>
              <w:right w:val="single" w:sz="4" w:space="0" w:color="auto"/>
            </w:tcBorders>
            <w:hideMark/>
          </w:tcPr>
          <w:p w14:paraId="0D05BF4C" w14:textId="77777777" w:rsidR="007D1494" w:rsidRDefault="007D1494">
            <w:pPr>
              <w:pStyle w:val="TAL"/>
              <w:rPr>
                <w:rFonts w:eastAsia="Times New Roman" w:cs="Arial"/>
                <w:lang w:val="en-US"/>
              </w:rPr>
            </w:pPr>
            <w:r>
              <w:rPr>
                <w:rFonts w:cs="Arial"/>
                <w:lang w:val="en-US"/>
              </w:rPr>
              <w:t>Channel raster for CA</w:t>
            </w:r>
          </w:p>
        </w:tc>
      </w:tr>
      <w:tr w:rsidR="007D1494" w14:paraId="72F538B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DAC8794" w14:textId="77777777" w:rsidR="007D1494" w:rsidRDefault="007D1494">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5EDA2CCA"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7D1494" w14:paraId="41A9BB9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48EB86D" w14:textId="77777777" w:rsidR="007D1494" w:rsidRDefault="007D1494">
            <w:pPr>
              <w:pStyle w:val="TAL"/>
              <w:rPr>
                <w:rFonts w:eastAsia="Times New Roman" w:cs="Arial"/>
                <w:lang w:val="en-US"/>
              </w:rPr>
            </w:pPr>
            <w:r>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hideMark/>
          </w:tcPr>
          <w:p w14:paraId="3245FA8D"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modulation/channel bandwidth for CA </w:t>
            </w:r>
          </w:p>
        </w:tc>
      </w:tr>
      <w:tr w:rsidR="007D1494" w14:paraId="0A6DBDA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78EEE9E" w14:textId="77777777" w:rsidR="007D1494" w:rsidRDefault="007D1494">
            <w:pPr>
              <w:pStyle w:val="TAL"/>
              <w:rPr>
                <w:rFonts w:eastAsia="Times New Roman" w:cs="Arial"/>
                <w:lang w:val="en-US"/>
              </w:rPr>
            </w:pPr>
            <w:r>
              <w:rPr>
                <w:rFonts w:cs="Arial"/>
                <w:lang w:val="en-US"/>
              </w:rPr>
              <w:t>6.2.5</w:t>
            </w:r>
          </w:p>
        </w:tc>
        <w:tc>
          <w:tcPr>
            <w:tcW w:w="6509" w:type="dxa"/>
            <w:tcBorders>
              <w:top w:val="single" w:sz="4" w:space="0" w:color="auto"/>
              <w:left w:val="single" w:sz="4" w:space="0" w:color="auto"/>
              <w:bottom w:val="single" w:sz="4" w:space="0" w:color="auto"/>
              <w:right w:val="single" w:sz="4" w:space="0" w:color="auto"/>
            </w:tcBorders>
            <w:hideMark/>
          </w:tcPr>
          <w:p w14:paraId="3164FDEA" w14:textId="77777777" w:rsidR="007D1494" w:rsidRDefault="007D1494">
            <w:pPr>
              <w:pStyle w:val="TAL"/>
              <w:rPr>
                <w:rFonts w:eastAsia="Times New Roman" w:cs="Arial"/>
                <w:lang w:val="en-US"/>
              </w:rPr>
            </w:pPr>
            <w:r>
              <w:rPr>
                <w:rFonts w:cs="Arial"/>
                <w:lang w:val="en-US"/>
              </w:rPr>
              <w:t>Configured transmitted power</w:t>
            </w:r>
          </w:p>
        </w:tc>
      </w:tr>
      <w:tr w:rsidR="007D1494" w14:paraId="4F722AD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1223C9" w14:textId="77777777" w:rsidR="007D1494" w:rsidRDefault="007D1494">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65F3A79D" w14:textId="77777777" w:rsidR="007D1494" w:rsidRDefault="007D1494">
            <w:pPr>
              <w:pStyle w:val="TAL"/>
              <w:rPr>
                <w:rFonts w:eastAsia="Times New Roman" w:cs="Arial"/>
                <w:lang w:val="en-US"/>
              </w:rPr>
            </w:pPr>
            <w:r>
              <w:rPr>
                <w:rFonts w:cs="Arial"/>
                <w:lang w:val="en-US"/>
              </w:rPr>
              <w:t>Reference sensitivity for CA</w:t>
            </w:r>
          </w:p>
        </w:tc>
      </w:tr>
      <w:tr w:rsidR="007D1494" w14:paraId="186BDAB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9E18CA2" w14:textId="77777777" w:rsidR="007D1494" w:rsidRDefault="007D1494">
            <w:pPr>
              <w:pStyle w:val="TAL"/>
              <w:rPr>
                <w:rFonts w:eastAsia="Times New Roman" w:cs="Arial"/>
                <w:lang w:val="en-US"/>
              </w:rPr>
            </w:pPr>
            <w:r>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hideMark/>
          </w:tcPr>
          <w:p w14:paraId="0CDD1499" w14:textId="77777777" w:rsidR="007D1494" w:rsidRDefault="007D1494">
            <w:pPr>
              <w:pStyle w:val="TAL"/>
              <w:rPr>
                <w:rFonts w:eastAsia="Times New Roman" w:cs="Arial"/>
                <w:lang w:val="en-US"/>
              </w:rPr>
            </w:pPr>
            <w:r>
              <w:rPr>
                <w:rFonts w:cs="Arial"/>
                <w:lang w:val="en-US"/>
              </w:rPr>
              <w:t>Maximum input level for CA</w:t>
            </w:r>
          </w:p>
        </w:tc>
      </w:tr>
      <w:tr w:rsidR="007D1494" w14:paraId="537630F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CB293F7" w14:textId="77777777" w:rsidR="007D1494" w:rsidRDefault="007D1494">
            <w:pPr>
              <w:pStyle w:val="TAL"/>
              <w:rPr>
                <w:rFonts w:eastAsia="Times New Roman" w:cs="Arial"/>
                <w:lang w:val="en-US"/>
              </w:rPr>
            </w:pPr>
            <w:r>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hideMark/>
          </w:tcPr>
          <w:p w14:paraId="69E363BD" w14:textId="77777777" w:rsidR="007D1494" w:rsidRDefault="007D1494">
            <w:pPr>
              <w:pStyle w:val="TAL"/>
              <w:rPr>
                <w:rFonts w:eastAsia="Times New Roman" w:cs="Arial"/>
                <w:lang w:val="en-US"/>
              </w:rPr>
            </w:pPr>
            <w:r>
              <w:rPr>
                <w:rFonts w:cs="Arial"/>
                <w:lang w:val="en-US"/>
              </w:rPr>
              <w:t>Adjacent Channel Selectivity (ACS) for CA</w:t>
            </w:r>
          </w:p>
        </w:tc>
      </w:tr>
      <w:tr w:rsidR="007D1494" w14:paraId="576051A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8421FE4" w14:textId="77777777" w:rsidR="007D1494" w:rsidRDefault="007D1494">
            <w:pPr>
              <w:pStyle w:val="TAL"/>
              <w:rPr>
                <w:rFonts w:eastAsia="Times New Roman" w:cs="Arial"/>
                <w:lang w:val="en-US"/>
              </w:rPr>
            </w:pPr>
            <w:r>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hideMark/>
          </w:tcPr>
          <w:p w14:paraId="1BCE60B2" w14:textId="77777777" w:rsidR="007D1494" w:rsidRDefault="007D1494">
            <w:pPr>
              <w:pStyle w:val="TAL"/>
              <w:rPr>
                <w:rFonts w:eastAsia="Times New Roman" w:cs="Arial"/>
                <w:lang w:val="en-US"/>
              </w:rPr>
            </w:pPr>
            <w:r>
              <w:rPr>
                <w:rFonts w:cs="Arial"/>
                <w:lang w:val="en-US"/>
              </w:rPr>
              <w:t>In-band blocking for CA</w:t>
            </w:r>
          </w:p>
        </w:tc>
      </w:tr>
      <w:tr w:rsidR="007D1494" w14:paraId="4E97EBC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52A187D" w14:textId="77777777" w:rsidR="007D1494" w:rsidRDefault="007D1494">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5AFA478E" w14:textId="77777777" w:rsidR="007D1494" w:rsidRDefault="007D1494">
            <w:pPr>
              <w:pStyle w:val="TAL"/>
              <w:rPr>
                <w:rFonts w:eastAsia="Times New Roman" w:cs="Arial"/>
                <w:lang w:val="en-US"/>
              </w:rPr>
            </w:pPr>
            <w:r>
              <w:rPr>
                <w:rFonts w:cs="Arial"/>
                <w:lang w:val="en-US"/>
              </w:rPr>
              <w:t>Out-of-band blocking for CA</w:t>
            </w:r>
          </w:p>
        </w:tc>
      </w:tr>
      <w:tr w:rsidR="007D1494" w14:paraId="6C022FE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53C046F" w14:textId="77777777" w:rsidR="007D1494" w:rsidRDefault="007D1494">
            <w:pPr>
              <w:pStyle w:val="TAL"/>
              <w:rPr>
                <w:rFonts w:eastAsia="Times New Roman" w:cs="Arial"/>
                <w:lang w:val="en-US"/>
              </w:rPr>
            </w:pPr>
            <w:r>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hideMark/>
          </w:tcPr>
          <w:p w14:paraId="5A82EE70" w14:textId="77777777" w:rsidR="007D1494" w:rsidRDefault="007D1494">
            <w:pPr>
              <w:pStyle w:val="TAL"/>
              <w:rPr>
                <w:rFonts w:eastAsia="Times New Roman" w:cs="Arial"/>
                <w:lang w:val="en-US"/>
              </w:rPr>
            </w:pPr>
            <w:r>
              <w:rPr>
                <w:rFonts w:cs="Arial"/>
                <w:lang w:val="en-US"/>
              </w:rPr>
              <w:t>Narrow band blocking for CA</w:t>
            </w:r>
          </w:p>
        </w:tc>
      </w:tr>
      <w:tr w:rsidR="007D1494" w14:paraId="25A7ED8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F49C5E" w14:textId="77777777" w:rsidR="007D1494" w:rsidRDefault="007D1494">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051F87C3" w14:textId="77777777" w:rsidR="007D1494" w:rsidRDefault="007D1494">
            <w:pPr>
              <w:pStyle w:val="TAL"/>
              <w:rPr>
                <w:rFonts w:eastAsia="Times New Roman" w:cs="Arial"/>
                <w:lang w:val="en-US"/>
              </w:rPr>
            </w:pPr>
            <w:r>
              <w:rPr>
                <w:rFonts w:cs="Arial"/>
                <w:lang w:val="en-US"/>
              </w:rPr>
              <w:t>Spurious response for CA</w:t>
            </w:r>
          </w:p>
        </w:tc>
      </w:tr>
      <w:tr w:rsidR="007D1494" w14:paraId="3F624D9F"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64F210A" w14:textId="77777777" w:rsidR="007D1494" w:rsidRDefault="007D1494">
            <w:pPr>
              <w:pStyle w:val="TAL"/>
              <w:rPr>
                <w:rFonts w:eastAsia="Times New Roman" w:cs="Arial"/>
                <w:lang w:val="en-US"/>
              </w:rPr>
            </w:pPr>
            <w:r>
              <w:rPr>
                <w:rFonts w:cs="Arial"/>
                <w:lang w:val="en-US"/>
              </w:rPr>
              <w:t>7.8.1A</w:t>
            </w:r>
          </w:p>
        </w:tc>
        <w:tc>
          <w:tcPr>
            <w:tcW w:w="6509" w:type="dxa"/>
            <w:tcBorders>
              <w:top w:val="single" w:sz="4" w:space="0" w:color="auto"/>
              <w:left w:val="single" w:sz="4" w:space="0" w:color="auto"/>
              <w:bottom w:val="single" w:sz="4" w:space="0" w:color="auto"/>
              <w:right w:val="single" w:sz="4" w:space="0" w:color="auto"/>
            </w:tcBorders>
            <w:hideMark/>
          </w:tcPr>
          <w:p w14:paraId="14B358CC" w14:textId="77777777" w:rsidR="007D1494" w:rsidRDefault="007D1494">
            <w:pPr>
              <w:pStyle w:val="TAL"/>
              <w:rPr>
                <w:rFonts w:eastAsia="Times New Roman" w:cs="Arial"/>
                <w:lang w:val="en-US"/>
              </w:rPr>
            </w:pPr>
            <w:r>
              <w:rPr>
                <w:rFonts w:cs="Arial"/>
                <w:lang w:val="en-US"/>
              </w:rPr>
              <w:t>Wideband intermodulation for CA</w:t>
            </w:r>
          </w:p>
        </w:tc>
      </w:tr>
    </w:tbl>
    <w:p w14:paraId="3948997D" w14:textId="77777777" w:rsidR="007D1494" w:rsidRDefault="007D1494" w:rsidP="007D1494">
      <w:pPr>
        <w:rPr>
          <w:rFonts w:eastAsia="Times New Roman"/>
          <w:lang w:val="sv-SE" w:eastAsia="en-GB"/>
        </w:rPr>
      </w:pPr>
    </w:p>
    <w:p w14:paraId="31352A40" w14:textId="77777777" w:rsidR="007D1494" w:rsidRDefault="007D1494" w:rsidP="007D1494">
      <w:pPr>
        <w:pStyle w:val="2"/>
      </w:pPr>
      <w:bookmarkStart w:id="642" w:name="_Toc155195061"/>
      <w:bookmarkStart w:id="643" w:name="_Toc145069473"/>
      <w:bookmarkStart w:id="644" w:name="_Toc138892451"/>
      <w:bookmarkStart w:id="645" w:name="_Toc137236679"/>
      <w:bookmarkStart w:id="646" w:name="_Toc130588591"/>
      <w:bookmarkStart w:id="647" w:name="_Toc124184235"/>
      <w:bookmarkStart w:id="648" w:name="_Toc124184165"/>
      <w:bookmarkStart w:id="649" w:name="_Toc123216554"/>
      <w:bookmarkStart w:id="650" w:name="_Toc122508482"/>
      <w:bookmarkStart w:id="651" w:name="_Toc82890633"/>
      <w:bookmarkStart w:id="652" w:name="_Toc45833899"/>
      <w:bookmarkStart w:id="653" w:name="_Toc29761881"/>
      <w:bookmarkStart w:id="654" w:name="_Toc21093331"/>
      <w:r>
        <w:t>B.</w:t>
      </w:r>
      <w:r>
        <w:rPr>
          <w:lang w:val="en-US"/>
        </w:rPr>
        <w:t>4</w:t>
      </w:r>
      <w:r>
        <w:t>.</w:t>
      </w:r>
      <w:r>
        <w:rPr>
          <w:lang w:val="en-US"/>
        </w:rPr>
        <w:t>4</w:t>
      </w:r>
      <w:r>
        <w:tab/>
        <w:t xml:space="preserve">Common </w:t>
      </w:r>
      <w:proofErr w:type="spellStart"/>
      <w:r>
        <w:rPr>
          <w:lang w:val="en-US"/>
        </w:rPr>
        <w:t>UE</w:t>
      </w:r>
      <w:proofErr w:type="spellEnd"/>
      <w:r>
        <w:rPr>
          <w:lang w:val="en-US"/>
        </w:rPr>
        <w:t xml:space="preserve"> RF </w:t>
      </w:r>
      <w:r>
        <w:t>requirements for an inter-band CA configuration</w:t>
      </w:r>
      <w:r>
        <w:rPr>
          <w:lang w:val="en-US"/>
        </w:rPr>
        <w:t xml:space="preserve"> </w:t>
      </w:r>
      <w:r>
        <w:t>including an operating band without uplink band</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5FA2AAEC" w14:textId="58A4AC92" w:rsidR="007D1494" w:rsidDel="007649A5" w:rsidRDefault="007D1494" w:rsidP="007D1494">
      <w:pPr>
        <w:rPr>
          <w:del w:id="655" w:author="CATT" w:date="2024-02-06T14:29:00Z"/>
        </w:rPr>
      </w:pPr>
      <w:del w:id="656" w:author="CATT" w:date="2024-02-06T14:29:00Z">
        <w:r w:rsidDel="007649A5">
          <w:delText>The requirements and test cases listed in Table B.4.4-1 are specified in TS 36.101 Rel-17 [2].</w:delText>
        </w:r>
      </w:del>
    </w:p>
    <w:p w14:paraId="7E83F91F" w14:textId="77777777" w:rsidR="007D1494" w:rsidRDefault="007D1494" w:rsidP="007D1494">
      <w:pPr>
        <w:pStyle w:val="TH"/>
      </w:pPr>
      <w:r>
        <w:t xml:space="preserve">Table </w:t>
      </w:r>
      <w:r>
        <w:rPr>
          <w:lang w:eastAsia="ja-JP"/>
        </w:rPr>
        <w:t>B.4.4-1</w:t>
      </w:r>
      <w:r>
        <w:t xml:space="preserve">: Common </w:t>
      </w:r>
      <w:proofErr w:type="spellStart"/>
      <w:r>
        <w:t>UE</w:t>
      </w:r>
      <w:proofErr w:type="spellEnd"/>
      <w:r>
        <w:t xml:space="preserve"> RF requirements for a release independent inter-band CA configuration including an operating band without uplink band</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6E1B1241"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7F90EDA"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18BB8CF3" w14:textId="77777777" w:rsidR="007D1494" w:rsidRDefault="007D1494">
            <w:pPr>
              <w:pStyle w:val="TAH"/>
              <w:rPr>
                <w:rFonts w:eastAsia="Times New Roman" w:cs="Arial"/>
                <w:lang w:val="en-US"/>
              </w:rPr>
            </w:pPr>
            <w:r>
              <w:rPr>
                <w:rFonts w:cs="Arial"/>
                <w:lang w:val="en-US"/>
              </w:rPr>
              <w:t>Description</w:t>
            </w:r>
          </w:p>
        </w:tc>
      </w:tr>
      <w:tr w:rsidR="007D1494" w14:paraId="2C63368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F98287F" w14:textId="77777777" w:rsidR="007D1494" w:rsidRDefault="007D1494">
            <w:pPr>
              <w:pStyle w:val="TAL"/>
              <w:rPr>
                <w:rFonts w:eastAsia="Times New Roman" w:cs="Arial"/>
                <w:lang w:val="en-US"/>
              </w:rPr>
            </w:pPr>
            <w:r>
              <w:rPr>
                <w:rFonts w:cs="Arial"/>
                <w:lang w:val="en-US"/>
              </w:rPr>
              <w:t>5.5</w:t>
            </w:r>
          </w:p>
        </w:tc>
        <w:tc>
          <w:tcPr>
            <w:tcW w:w="6509" w:type="dxa"/>
            <w:tcBorders>
              <w:top w:val="single" w:sz="4" w:space="0" w:color="auto"/>
              <w:left w:val="single" w:sz="4" w:space="0" w:color="auto"/>
              <w:bottom w:val="single" w:sz="4" w:space="0" w:color="auto"/>
              <w:right w:val="single" w:sz="4" w:space="0" w:color="auto"/>
            </w:tcBorders>
            <w:hideMark/>
          </w:tcPr>
          <w:p w14:paraId="2B5664BB" w14:textId="77777777" w:rsidR="007D1494" w:rsidRDefault="007D1494">
            <w:pPr>
              <w:pStyle w:val="TAL"/>
              <w:rPr>
                <w:rFonts w:eastAsia="Times New Roman" w:cs="Arial"/>
                <w:lang w:val="en-US"/>
              </w:rPr>
            </w:pPr>
            <w:r>
              <w:rPr>
                <w:rFonts w:cs="Arial"/>
                <w:lang w:val="en-US"/>
              </w:rPr>
              <w:t>Operating bands</w:t>
            </w:r>
          </w:p>
        </w:tc>
      </w:tr>
      <w:tr w:rsidR="007D1494" w14:paraId="22C985F9"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5305FD0" w14:textId="77777777" w:rsidR="007D1494" w:rsidRDefault="007D1494">
            <w:pPr>
              <w:pStyle w:val="TAL"/>
              <w:rPr>
                <w:rFonts w:eastAsia="Times New Roman" w:cs="Arial"/>
                <w:lang w:val="en-US"/>
              </w:rPr>
            </w:pPr>
            <w:r>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hideMark/>
          </w:tcPr>
          <w:p w14:paraId="5BD8AF4A" w14:textId="77777777" w:rsidR="007D1494" w:rsidRDefault="007D1494">
            <w:pPr>
              <w:pStyle w:val="TAL"/>
              <w:rPr>
                <w:rFonts w:eastAsia="Times New Roman" w:cs="Arial"/>
                <w:lang w:val="en-US"/>
              </w:rPr>
            </w:pPr>
            <w:r>
              <w:rPr>
                <w:rFonts w:cs="Arial"/>
                <w:lang w:val="en-US"/>
              </w:rPr>
              <w:t>Operating bands for CA</w:t>
            </w:r>
          </w:p>
        </w:tc>
      </w:tr>
      <w:tr w:rsidR="007D1494" w14:paraId="1371BC4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8255E00" w14:textId="77777777" w:rsidR="007D1494" w:rsidRDefault="007D1494">
            <w:pPr>
              <w:pStyle w:val="TAL"/>
              <w:rPr>
                <w:rFonts w:eastAsia="Times New Roman" w:cs="Arial"/>
                <w:lang w:val="en-US"/>
              </w:rPr>
            </w:pPr>
            <w:r>
              <w:rPr>
                <w:rFonts w:cs="Arial"/>
                <w:lang w:val="en-US"/>
              </w:rPr>
              <w:t>5.6A.1</w:t>
            </w:r>
          </w:p>
        </w:tc>
        <w:tc>
          <w:tcPr>
            <w:tcW w:w="6509" w:type="dxa"/>
            <w:tcBorders>
              <w:top w:val="single" w:sz="4" w:space="0" w:color="auto"/>
              <w:left w:val="single" w:sz="4" w:space="0" w:color="auto"/>
              <w:bottom w:val="single" w:sz="4" w:space="0" w:color="auto"/>
              <w:right w:val="single" w:sz="4" w:space="0" w:color="auto"/>
            </w:tcBorders>
            <w:hideMark/>
          </w:tcPr>
          <w:p w14:paraId="3C93F6D9" w14:textId="77777777" w:rsidR="007D1494" w:rsidRDefault="007D1494">
            <w:pPr>
              <w:pStyle w:val="TAL"/>
              <w:rPr>
                <w:rFonts w:eastAsia="Times New Roman" w:cs="Arial"/>
                <w:lang w:val="en-US"/>
              </w:rPr>
            </w:pPr>
            <w:r>
              <w:rPr>
                <w:rFonts w:cs="Arial"/>
                <w:lang w:val="en-US"/>
              </w:rPr>
              <w:t>Channel bandwidths per operating band for CA</w:t>
            </w:r>
          </w:p>
        </w:tc>
      </w:tr>
      <w:tr w:rsidR="007D1494" w14:paraId="1412B9F3"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D5184CE" w14:textId="77777777" w:rsidR="007D1494" w:rsidRDefault="007D1494">
            <w:pPr>
              <w:pStyle w:val="TAL"/>
              <w:rPr>
                <w:rFonts w:eastAsia="Times New Roman" w:cs="Arial"/>
                <w:lang w:val="en-US"/>
              </w:rPr>
            </w:pPr>
            <w:r>
              <w:rPr>
                <w:rFonts w:cs="Arial"/>
                <w:lang w:val="en-US"/>
              </w:rPr>
              <w:t>5.7</w:t>
            </w:r>
          </w:p>
        </w:tc>
        <w:tc>
          <w:tcPr>
            <w:tcW w:w="6509" w:type="dxa"/>
            <w:tcBorders>
              <w:top w:val="single" w:sz="4" w:space="0" w:color="auto"/>
              <w:left w:val="single" w:sz="4" w:space="0" w:color="auto"/>
              <w:bottom w:val="single" w:sz="4" w:space="0" w:color="auto"/>
              <w:right w:val="single" w:sz="4" w:space="0" w:color="auto"/>
            </w:tcBorders>
            <w:hideMark/>
          </w:tcPr>
          <w:p w14:paraId="0B609A79" w14:textId="77777777" w:rsidR="007D1494" w:rsidRDefault="007D1494">
            <w:pPr>
              <w:pStyle w:val="TAL"/>
              <w:rPr>
                <w:rFonts w:eastAsia="Times New Roman" w:cs="Arial"/>
                <w:lang w:val="en-US"/>
              </w:rPr>
            </w:pPr>
            <w:r>
              <w:rPr>
                <w:rFonts w:cs="Arial"/>
                <w:lang w:val="en-US"/>
              </w:rPr>
              <w:t>Channel arrangement</w:t>
            </w:r>
          </w:p>
        </w:tc>
      </w:tr>
      <w:tr w:rsidR="007D1494" w14:paraId="292E744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D745647" w14:textId="77777777" w:rsidR="007D1494" w:rsidRDefault="007D1494">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631EA1B4"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7D1494" w14:paraId="69C6964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62F5AE6" w14:textId="77777777" w:rsidR="007D1494" w:rsidRDefault="007D1494">
            <w:pPr>
              <w:pStyle w:val="TAL"/>
              <w:rPr>
                <w:rFonts w:eastAsia="Times New Roman" w:cs="Arial"/>
                <w:lang w:val="en-US"/>
              </w:rPr>
            </w:pPr>
            <w:r>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hideMark/>
          </w:tcPr>
          <w:p w14:paraId="11BF0F9C"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modulation/channel bandwidth for CA </w:t>
            </w:r>
          </w:p>
        </w:tc>
      </w:tr>
      <w:tr w:rsidR="007D1494" w14:paraId="472CD84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280345B" w14:textId="77777777" w:rsidR="007D1494" w:rsidRDefault="007D1494">
            <w:pPr>
              <w:pStyle w:val="TAL"/>
              <w:rPr>
                <w:rFonts w:eastAsia="Times New Roman" w:cs="Arial"/>
                <w:lang w:val="en-US"/>
              </w:rPr>
            </w:pPr>
            <w:r>
              <w:rPr>
                <w:rFonts w:cs="Arial"/>
                <w:lang w:val="en-US"/>
              </w:rPr>
              <w:t>6.2.5</w:t>
            </w:r>
          </w:p>
        </w:tc>
        <w:tc>
          <w:tcPr>
            <w:tcW w:w="6509" w:type="dxa"/>
            <w:tcBorders>
              <w:top w:val="single" w:sz="4" w:space="0" w:color="auto"/>
              <w:left w:val="single" w:sz="4" w:space="0" w:color="auto"/>
              <w:bottom w:val="single" w:sz="4" w:space="0" w:color="auto"/>
              <w:right w:val="single" w:sz="4" w:space="0" w:color="auto"/>
            </w:tcBorders>
            <w:hideMark/>
          </w:tcPr>
          <w:p w14:paraId="0B6545A1" w14:textId="77777777" w:rsidR="007D1494" w:rsidRDefault="007D1494">
            <w:pPr>
              <w:pStyle w:val="TAL"/>
              <w:rPr>
                <w:rFonts w:eastAsia="Times New Roman" w:cs="Arial"/>
                <w:vertAlign w:val="superscript"/>
                <w:lang w:val="en-US"/>
              </w:rPr>
            </w:pPr>
            <w:r>
              <w:rPr>
                <w:rFonts w:cs="Arial"/>
                <w:lang w:val="en-US"/>
              </w:rPr>
              <w:t>Configured transmitted power</w:t>
            </w:r>
          </w:p>
        </w:tc>
      </w:tr>
      <w:tr w:rsidR="007D1494" w14:paraId="1BC9D56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E72F641" w14:textId="77777777" w:rsidR="007D1494" w:rsidRDefault="007D1494">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3B5DE292" w14:textId="77777777" w:rsidR="007D1494" w:rsidRDefault="007D1494">
            <w:pPr>
              <w:pStyle w:val="TAL"/>
              <w:rPr>
                <w:rFonts w:eastAsia="Times New Roman" w:cs="Arial"/>
                <w:lang w:val="en-US"/>
              </w:rPr>
            </w:pPr>
            <w:r>
              <w:rPr>
                <w:rFonts w:cs="Arial"/>
                <w:lang w:val="en-US"/>
              </w:rPr>
              <w:t>Reference sensitivity for CA</w:t>
            </w:r>
          </w:p>
        </w:tc>
      </w:tr>
      <w:tr w:rsidR="007D1494" w14:paraId="27F75D6A"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90CAC82" w14:textId="77777777" w:rsidR="007D1494" w:rsidRDefault="007D1494">
            <w:pPr>
              <w:pStyle w:val="TAL"/>
              <w:rPr>
                <w:rFonts w:eastAsia="Times New Roman" w:cs="Arial"/>
                <w:lang w:val="en-US"/>
              </w:rPr>
            </w:pPr>
            <w:r>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hideMark/>
          </w:tcPr>
          <w:p w14:paraId="6642B3C4" w14:textId="77777777" w:rsidR="007D1494" w:rsidRDefault="007D1494">
            <w:pPr>
              <w:pStyle w:val="TAL"/>
              <w:rPr>
                <w:rFonts w:eastAsia="Times New Roman" w:cs="Arial"/>
                <w:lang w:val="en-US"/>
              </w:rPr>
            </w:pPr>
            <w:r>
              <w:rPr>
                <w:rFonts w:cs="Arial"/>
                <w:lang w:val="en-US"/>
              </w:rPr>
              <w:t>Maximum input level for CA</w:t>
            </w:r>
          </w:p>
        </w:tc>
      </w:tr>
      <w:tr w:rsidR="007D1494" w14:paraId="21F5E34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7C784F9" w14:textId="77777777" w:rsidR="007D1494" w:rsidRDefault="007D1494">
            <w:pPr>
              <w:pStyle w:val="TAL"/>
              <w:rPr>
                <w:rFonts w:eastAsia="Times New Roman" w:cs="Arial"/>
                <w:lang w:val="en-US"/>
              </w:rPr>
            </w:pPr>
            <w:r>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hideMark/>
          </w:tcPr>
          <w:p w14:paraId="1C4519A7" w14:textId="77777777" w:rsidR="007D1494" w:rsidRDefault="007D1494">
            <w:pPr>
              <w:pStyle w:val="TAL"/>
              <w:rPr>
                <w:rFonts w:eastAsia="Times New Roman" w:cs="Arial"/>
                <w:lang w:val="en-US"/>
              </w:rPr>
            </w:pPr>
            <w:r>
              <w:rPr>
                <w:rFonts w:cs="Arial"/>
                <w:lang w:val="en-US"/>
              </w:rPr>
              <w:t>Adjacent Channel Selectivity (ACS) for CA</w:t>
            </w:r>
          </w:p>
        </w:tc>
      </w:tr>
      <w:tr w:rsidR="007D1494" w14:paraId="787E75D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11DCD52" w14:textId="77777777" w:rsidR="007D1494" w:rsidRDefault="007D1494">
            <w:pPr>
              <w:pStyle w:val="TAL"/>
              <w:rPr>
                <w:rFonts w:eastAsia="Times New Roman" w:cs="Arial"/>
                <w:lang w:val="en-US"/>
              </w:rPr>
            </w:pPr>
            <w:r>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hideMark/>
          </w:tcPr>
          <w:p w14:paraId="1F5AC684" w14:textId="77777777" w:rsidR="007D1494" w:rsidRDefault="007D1494">
            <w:pPr>
              <w:pStyle w:val="TAL"/>
              <w:rPr>
                <w:rFonts w:eastAsia="Times New Roman" w:cs="Arial"/>
                <w:lang w:val="en-US"/>
              </w:rPr>
            </w:pPr>
            <w:r>
              <w:rPr>
                <w:rFonts w:cs="Arial"/>
                <w:lang w:val="en-US"/>
              </w:rPr>
              <w:t>In-band blocking for CA</w:t>
            </w:r>
          </w:p>
        </w:tc>
      </w:tr>
      <w:tr w:rsidR="007D1494" w14:paraId="24293C69"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67C9D2B" w14:textId="77777777" w:rsidR="007D1494" w:rsidRDefault="007D1494">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15A63418" w14:textId="77777777" w:rsidR="007D1494" w:rsidRDefault="007D1494">
            <w:pPr>
              <w:pStyle w:val="TAL"/>
              <w:rPr>
                <w:rFonts w:eastAsia="Times New Roman" w:cs="Arial"/>
                <w:lang w:val="en-US"/>
              </w:rPr>
            </w:pPr>
            <w:r>
              <w:rPr>
                <w:rFonts w:cs="Arial"/>
                <w:lang w:val="en-US"/>
              </w:rPr>
              <w:t>Out-of-band blocking for CA</w:t>
            </w:r>
          </w:p>
        </w:tc>
      </w:tr>
      <w:tr w:rsidR="007D1494" w14:paraId="636F4DA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CFF4AC1" w14:textId="77777777" w:rsidR="007D1494" w:rsidRDefault="007D1494">
            <w:pPr>
              <w:pStyle w:val="TAL"/>
              <w:rPr>
                <w:rFonts w:eastAsia="Times New Roman" w:cs="Arial"/>
                <w:lang w:val="en-US"/>
              </w:rPr>
            </w:pPr>
            <w:r>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hideMark/>
          </w:tcPr>
          <w:p w14:paraId="48E3BA4F" w14:textId="77777777" w:rsidR="007D1494" w:rsidRDefault="007D1494">
            <w:pPr>
              <w:pStyle w:val="TAL"/>
              <w:rPr>
                <w:rFonts w:eastAsia="Times New Roman" w:cs="Arial"/>
                <w:lang w:val="en-US"/>
              </w:rPr>
            </w:pPr>
            <w:r>
              <w:rPr>
                <w:rFonts w:cs="Arial"/>
                <w:lang w:val="en-US"/>
              </w:rPr>
              <w:t>Narrow band blocking for CA</w:t>
            </w:r>
          </w:p>
        </w:tc>
      </w:tr>
      <w:tr w:rsidR="007D1494" w14:paraId="6B31B64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001E6AA" w14:textId="77777777" w:rsidR="007D1494" w:rsidRDefault="007D1494">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23FAE50C" w14:textId="77777777" w:rsidR="007D1494" w:rsidRDefault="007D1494">
            <w:pPr>
              <w:pStyle w:val="TAL"/>
              <w:rPr>
                <w:rFonts w:eastAsia="Times New Roman" w:cs="Arial"/>
                <w:lang w:val="en-US"/>
              </w:rPr>
            </w:pPr>
            <w:r>
              <w:rPr>
                <w:rFonts w:cs="Arial"/>
                <w:lang w:val="en-US"/>
              </w:rPr>
              <w:t>Spurious response for CA</w:t>
            </w:r>
          </w:p>
        </w:tc>
      </w:tr>
      <w:tr w:rsidR="007D1494" w14:paraId="79749E8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2BA9F9" w14:textId="77777777" w:rsidR="007D1494" w:rsidRDefault="007D1494">
            <w:pPr>
              <w:pStyle w:val="TAL"/>
              <w:rPr>
                <w:rFonts w:eastAsia="Times New Roman" w:cs="Arial"/>
                <w:lang w:val="en-US"/>
              </w:rPr>
            </w:pPr>
            <w:r>
              <w:rPr>
                <w:rFonts w:cs="Arial"/>
                <w:lang w:val="en-US"/>
              </w:rPr>
              <w:t>7.8.1A</w:t>
            </w:r>
          </w:p>
        </w:tc>
        <w:tc>
          <w:tcPr>
            <w:tcW w:w="6509" w:type="dxa"/>
            <w:tcBorders>
              <w:top w:val="single" w:sz="4" w:space="0" w:color="auto"/>
              <w:left w:val="single" w:sz="4" w:space="0" w:color="auto"/>
              <w:bottom w:val="single" w:sz="4" w:space="0" w:color="auto"/>
              <w:right w:val="single" w:sz="4" w:space="0" w:color="auto"/>
            </w:tcBorders>
            <w:hideMark/>
          </w:tcPr>
          <w:p w14:paraId="3F2494FE" w14:textId="77777777" w:rsidR="007D1494" w:rsidRDefault="007D1494">
            <w:pPr>
              <w:pStyle w:val="TAL"/>
              <w:rPr>
                <w:rFonts w:eastAsia="Times New Roman" w:cs="Arial"/>
                <w:lang w:val="en-US"/>
              </w:rPr>
            </w:pPr>
            <w:r>
              <w:rPr>
                <w:rFonts w:cs="Arial"/>
                <w:lang w:val="en-US"/>
              </w:rPr>
              <w:t>Wideband intermodulation for CA</w:t>
            </w:r>
          </w:p>
        </w:tc>
      </w:tr>
    </w:tbl>
    <w:p w14:paraId="09F27B1C" w14:textId="77777777" w:rsidR="007D1494" w:rsidRDefault="007D1494" w:rsidP="007D1494">
      <w:pPr>
        <w:rPr>
          <w:rFonts w:eastAsia="Times New Roman"/>
          <w:lang w:val="sv-SE" w:eastAsia="en-GB"/>
        </w:rPr>
      </w:pPr>
    </w:p>
    <w:p w14:paraId="3669A163" w14:textId="77777777" w:rsidR="007D1494" w:rsidRDefault="007D1494" w:rsidP="007D1494">
      <w:pPr>
        <w:pStyle w:val="2"/>
      </w:pPr>
      <w:bookmarkStart w:id="657" w:name="_Toc155195062"/>
      <w:bookmarkStart w:id="658" w:name="_Toc145069474"/>
      <w:bookmarkStart w:id="659" w:name="_Toc138892452"/>
      <w:bookmarkStart w:id="660" w:name="_Toc137236680"/>
      <w:bookmarkStart w:id="661" w:name="_Toc130588592"/>
      <w:bookmarkStart w:id="662" w:name="_Toc124184236"/>
      <w:bookmarkStart w:id="663" w:name="_Toc124184166"/>
      <w:bookmarkStart w:id="664" w:name="_Toc123216555"/>
      <w:bookmarkStart w:id="665" w:name="_Toc122508483"/>
      <w:bookmarkStart w:id="666" w:name="_Toc82890634"/>
      <w:bookmarkStart w:id="667" w:name="_Toc45833900"/>
      <w:bookmarkStart w:id="668" w:name="_Toc29761882"/>
      <w:bookmarkStart w:id="669" w:name="_Toc21093332"/>
      <w:r>
        <w:t>B.</w:t>
      </w:r>
      <w:r>
        <w:rPr>
          <w:lang w:val="en-US"/>
        </w:rPr>
        <w:t>4</w:t>
      </w:r>
      <w:r>
        <w:t>.</w:t>
      </w:r>
      <w:r>
        <w:rPr>
          <w:lang w:val="en-US"/>
        </w:rPr>
        <w:t>5</w:t>
      </w:r>
      <w:r>
        <w:tab/>
        <w:t xml:space="preserve">Common </w:t>
      </w:r>
      <w:proofErr w:type="spellStart"/>
      <w:r>
        <w:rPr>
          <w:lang w:val="en-US"/>
        </w:rPr>
        <w:t>UE</w:t>
      </w:r>
      <w:proofErr w:type="spellEnd"/>
      <w:r>
        <w:rPr>
          <w:lang w:val="en-US"/>
        </w:rPr>
        <w:t xml:space="preserve"> RF </w:t>
      </w:r>
      <w:r>
        <w:t>requirements for a</w:t>
      </w:r>
      <w:r>
        <w:rPr>
          <w:lang w:val="en-US"/>
        </w:rPr>
        <w:t xml:space="preserve"> </w:t>
      </w:r>
      <w:r>
        <w:t xml:space="preserve">single uplink intra-band </w:t>
      </w:r>
      <w:r>
        <w:rPr>
          <w:lang w:val="en-US"/>
        </w:rPr>
        <w:t>non-</w:t>
      </w:r>
      <w:r>
        <w:t>contiguous CA configuration</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0D611FFF" w14:textId="21E5426D" w:rsidR="007D1494" w:rsidDel="007649A5" w:rsidRDefault="007D1494" w:rsidP="007D1494">
      <w:pPr>
        <w:rPr>
          <w:del w:id="670" w:author="CATT" w:date="2024-02-06T14:29:00Z"/>
        </w:rPr>
      </w:pPr>
      <w:del w:id="671" w:author="CATT" w:date="2024-02-06T14:29:00Z">
        <w:r w:rsidDel="007649A5">
          <w:delText>The requirements and test cases listed in Table B.4.5-1 are specified in TS 36.101 Rel-17 [2].</w:delText>
        </w:r>
      </w:del>
    </w:p>
    <w:p w14:paraId="6215229F" w14:textId="77777777" w:rsidR="007D1494" w:rsidRDefault="007D1494" w:rsidP="007D1494">
      <w:pPr>
        <w:pStyle w:val="TH"/>
      </w:pPr>
      <w:r>
        <w:t xml:space="preserve">Table </w:t>
      </w:r>
      <w:r>
        <w:rPr>
          <w:lang w:eastAsia="ja-JP"/>
        </w:rPr>
        <w:t>B.4.5-1</w:t>
      </w:r>
      <w:r>
        <w:t xml:space="preserve">: Common </w:t>
      </w:r>
      <w:proofErr w:type="spellStart"/>
      <w:r>
        <w:t>UE</w:t>
      </w:r>
      <w:proofErr w:type="spellEnd"/>
      <w:r>
        <w:t xml:space="preserve"> RF requirements for a release independent single uplink intra-band non-contiguous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0900E8C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FDE1550"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65E478F3" w14:textId="77777777" w:rsidR="007D1494" w:rsidRDefault="007D1494">
            <w:pPr>
              <w:pStyle w:val="TAH"/>
              <w:rPr>
                <w:rFonts w:eastAsia="Times New Roman" w:cs="Arial"/>
                <w:lang w:val="en-US"/>
              </w:rPr>
            </w:pPr>
            <w:r>
              <w:rPr>
                <w:rFonts w:cs="Arial"/>
                <w:lang w:val="en-US"/>
              </w:rPr>
              <w:t>Description</w:t>
            </w:r>
          </w:p>
        </w:tc>
      </w:tr>
      <w:tr w:rsidR="007D1494" w14:paraId="3143EA7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2EF06B8" w14:textId="77777777" w:rsidR="007D1494" w:rsidRDefault="007D1494">
            <w:pPr>
              <w:pStyle w:val="TAL"/>
              <w:rPr>
                <w:rFonts w:eastAsia="Times New Roman" w:cs="Arial"/>
                <w:lang w:val="en-US"/>
              </w:rPr>
            </w:pPr>
            <w:r>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hideMark/>
          </w:tcPr>
          <w:p w14:paraId="26E16DF4" w14:textId="77777777" w:rsidR="007D1494" w:rsidRDefault="007D1494">
            <w:pPr>
              <w:pStyle w:val="TAL"/>
              <w:rPr>
                <w:rFonts w:eastAsia="Times New Roman" w:cs="Arial"/>
                <w:lang w:val="en-US"/>
              </w:rPr>
            </w:pPr>
            <w:r>
              <w:rPr>
                <w:rFonts w:cs="Arial"/>
                <w:lang w:val="en-US"/>
              </w:rPr>
              <w:t>Operating bands for CA</w:t>
            </w:r>
          </w:p>
        </w:tc>
      </w:tr>
      <w:tr w:rsidR="007D1494" w14:paraId="027ABDB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586598E" w14:textId="77777777" w:rsidR="007D1494" w:rsidRDefault="007D1494">
            <w:pPr>
              <w:pStyle w:val="TAL"/>
              <w:rPr>
                <w:rFonts w:eastAsia="Times New Roman" w:cs="Arial"/>
                <w:lang w:val="en-US"/>
              </w:rPr>
            </w:pPr>
            <w:r>
              <w:rPr>
                <w:rFonts w:cs="Arial"/>
                <w:lang w:val="en-US"/>
              </w:rPr>
              <w:t>5.6A1</w:t>
            </w:r>
          </w:p>
        </w:tc>
        <w:tc>
          <w:tcPr>
            <w:tcW w:w="6509" w:type="dxa"/>
            <w:tcBorders>
              <w:top w:val="single" w:sz="4" w:space="0" w:color="auto"/>
              <w:left w:val="single" w:sz="4" w:space="0" w:color="auto"/>
              <w:bottom w:val="single" w:sz="4" w:space="0" w:color="auto"/>
              <w:right w:val="single" w:sz="4" w:space="0" w:color="auto"/>
            </w:tcBorders>
            <w:hideMark/>
          </w:tcPr>
          <w:p w14:paraId="5E266843" w14:textId="77777777" w:rsidR="007D1494" w:rsidRDefault="007D1494">
            <w:pPr>
              <w:pStyle w:val="TAL"/>
              <w:rPr>
                <w:rFonts w:eastAsia="Times New Roman" w:cs="Arial"/>
                <w:lang w:val="en-US"/>
              </w:rPr>
            </w:pPr>
            <w:r>
              <w:rPr>
                <w:rFonts w:cs="Arial"/>
                <w:lang w:val="en-US"/>
              </w:rPr>
              <w:t>Channel bandwidths per operating band for CA</w:t>
            </w:r>
          </w:p>
        </w:tc>
      </w:tr>
      <w:tr w:rsidR="007D1494" w14:paraId="4EC1EEF3"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9CCD41F" w14:textId="77777777" w:rsidR="007D1494" w:rsidRDefault="007D1494">
            <w:pPr>
              <w:pStyle w:val="TAL"/>
              <w:rPr>
                <w:rFonts w:eastAsia="Times New Roman" w:cs="Arial"/>
                <w:lang w:val="en-US"/>
              </w:rPr>
            </w:pPr>
            <w:r>
              <w:rPr>
                <w:rFonts w:cs="Arial"/>
                <w:lang w:val="en-US"/>
              </w:rPr>
              <w:t>5.7.2A</w:t>
            </w:r>
          </w:p>
        </w:tc>
        <w:tc>
          <w:tcPr>
            <w:tcW w:w="6509" w:type="dxa"/>
            <w:tcBorders>
              <w:top w:val="single" w:sz="4" w:space="0" w:color="auto"/>
              <w:left w:val="single" w:sz="4" w:space="0" w:color="auto"/>
              <w:bottom w:val="single" w:sz="4" w:space="0" w:color="auto"/>
              <w:right w:val="single" w:sz="4" w:space="0" w:color="auto"/>
            </w:tcBorders>
            <w:hideMark/>
          </w:tcPr>
          <w:p w14:paraId="01F27D6A" w14:textId="77777777" w:rsidR="007D1494" w:rsidRDefault="007D1494">
            <w:pPr>
              <w:pStyle w:val="TAL"/>
              <w:rPr>
                <w:rFonts w:eastAsia="Times New Roman" w:cs="Arial"/>
                <w:lang w:val="en-US"/>
              </w:rPr>
            </w:pPr>
            <w:r>
              <w:rPr>
                <w:rFonts w:cs="Arial"/>
                <w:lang w:val="en-US"/>
              </w:rPr>
              <w:t>Channel raster for CA</w:t>
            </w:r>
          </w:p>
        </w:tc>
      </w:tr>
      <w:tr w:rsidR="007D1494" w14:paraId="2A87836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0F8B6E7" w14:textId="77777777" w:rsidR="007D1494" w:rsidRDefault="007D1494">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608D5F22"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7D1494" w14:paraId="3C7C9D5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BC9DD5E" w14:textId="77777777" w:rsidR="007D1494" w:rsidRDefault="007D1494">
            <w:pPr>
              <w:pStyle w:val="TAL"/>
              <w:rPr>
                <w:rFonts w:eastAsia="Times New Roman" w:cs="Arial"/>
                <w:lang w:val="en-US"/>
              </w:rPr>
            </w:pPr>
            <w:r>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hideMark/>
          </w:tcPr>
          <w:p w14:paraId="7A3E20C8"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modulation/channel bandwidth for CA </w:t>
            </w:r>
          </w:p>
        </w:tc>
      </w:tr>
      <w:tr w:rsidR="007D1494" w14:paraId="5D854DF4"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3AD79EA" w14:textId="77777777" w:rsidR="007D1494" w:rsidRDefault="007D1494">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012AAEEC" w14:textId="77777777" w:rsidR="007D1494" w:rsidRDefault="007D1494">
            <w:pPr>
              <w:pStyle w:val="TAL"/>
              <w:rPr>
                <w:rFonts w:eastAsia="Times New Roman" w:cs="Arial"/>
                <w:lang w:val="en-US"/>
              </w:rPr>
            </w:pPr>
            <w:r>
              <w:rPr>
                <w:rFonts w:cs="Arial"/>
                <w:lang w:val="en-US"/>
              </w:rPr>
              <w:t>Reference sensitivity for CA</w:t>
            </w:r>
          </w:p>
        </w:tc>
      </w:tr>
      <w:tr w:rsidR="007D1494" w14:paraId="2D77CE1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E0C68A6" w14:textId="77777777" w:rsidR="007D1494" w:rsidRDefault="007D1494">
            <w:pPr>
              <w:pStyle w:val="TAL"/>
              <w:rPr>
                <w:rFonts w:eastAsia="Times New Roman" w:cs="Arial"/>
                <w:lang w:val="en-US"/>
              </w:rPr>
            </w:pPr>
            <w:r>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hideMark/>
          </w:tcPr>
          <w:p w14:paraId="1D1799E6" w14:textId="77777777" w:rsidR="007D1494" w:rsidRDefault="007D1494">
            <w:pPr>
              <w:pStyle w:val="TAL"/>
              <w:rPr>
                <w:rFonts w:eastAsia="Times New Roman" w:cs="Arial"/>
                <w:lang w:val="en-US"/>
              </w:rPr>
            </w:pPr>
            <w:r>
              <w:rPr>
                <w:rFonts w:cs="Arial"/>
                <w:lang w:val="en-US"/>
              </w:rPr>
              <w:t>Maximum input level for CA</w:t>
            </w:r>
          </w:p>
        </w:tc>
      </w:tr>
      <w:tr w:rsidR="007D1494" w14:paraId="5A2D21E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82B2C43" w14:textId="77777777" w:rsidR="007D1494" w:rsidRDefault="007D1494">
            <w:pPr>
              <w:pStyle w:val="TAL"/>
              <w:rPr>
                <w:rFonts w:eastAsia="Times New Roman" w:cs="Arial"/>
                <w:lang w:val="en-US"/>
              </w:rPr>
            </w:pPr>
            <w:r>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hideMark/>
          </w:tcPr>
          <w:p w14:paraId="5B4DFE99" w14:textId="77777777" w:rsidR="007D1494" w:rsidRDefault="007D1494">
            <w:pPr>
              <w:pStyle w:val="TAL"/>
              <w:rPr>
                <w:rFonts w:eastAsia="Times New Roman" w:cs="Arial"/>
                <w:lang w:val="en-US"/>
              </w:rPr>
            </w:pPr>
            <w:r>
              <w:rPr>
                <w:rFonts w:cs="Arial"/>
                <w:lang w:val="en-US"/>
              </w:rPr>
              <w:t>Adjacent Channel Selectivity (ACS) for CA</w:t>
            </w:r>
          </w:p>
        </w:tc>
      </w:tr>
      <w:tr w:rsidR="007D1494" w14:paraId="6FF0661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079769A" w14:textId="77777777" w:rsidR="007D1494" w:rsidRDefault="007D1494">
            <w:pPr>
              <w:pStyle w:val="TAL"/>
              <w:rPr>
                <w:rFonts w:eastAsia="Times New Roman" w:cs="Arial"/>
                <w:lang w:val="en-US"/>
              </w:rPr>
            </w:pPr>
            <w:r>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hideMark/>
          </w:tcPr>
          <w:p w14:paraId="1EC7BED3" w14:textId="77777777" w:rsidR="007D1494" w:rsidRDefault="007D1494">
            <w:pPr>
              <w:pStyle w:val="TAL"/>
              <w:rPr>
                <w:rFonts w:eastAsia="Times New Roman" w:cs="Arial"/>
                <w:lang w:val="en-US"/>
              </w:rPr>
            </w:pPr>
            <w:r>
              <w:rPr>
                <w:rFonts w:cs="Arial"/>
                <w:lang w:val="en-US"/>
              </w:rPr>
              <w:t>In-band blocking for CA</w:t>
            </w:r>
          </w:p>
        </w:tc>
      </w:tr>
      <w:tr w:rsidR="007D1494" w14:paraId="5F5E020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488639A" w14:textId="77777777" w:rsidR="007D1494" w:rsidRDefault="007D1494">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2F620B73" w14:textId="77777777" w:rsidR="007D1494" w:rsidRDefault="007D1494">
            <w:pPr>
              <w:pStyle w:val="TAL"/>
              <w:rPr>
                <w:rFonts w:eastAsia="Times New Roman" w:cs="Arial"/>
                <w:lang w:val="en-US"/>
              </w:rPr>
            </w:pPr>
            <w:r>
              <w:rPr>
                <w:rFonts w:cs="Arial"/>
                <w:lang w:val="en-US"/>
              </w:rPr>
              <w:t>Out-of-band blocking for CA</w:t>
            </w:r>
          </w:p>
        </w:tc>
      </w:tr>
      <w:tr w:rsidR="007D1494" w14:paraId="676B606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480E325" w14:textId="77777777" w:rsidR="007D1494" w:rsidRDefault="007D1494">
            <w:pPr>
              <w:pStyle w:val="TAL"/>
              <w:rPr>
                <w:rFonts w:eastAsia="Times New Roman" w:cs="Arial"/>
                <w:lang w:val="en-US"/>
              </w:rPr>
            </w:pPr>
            <w:r>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hideMark/>
          </w:tcPr>
          <w:p w14:paraId="4F96CE0B" w14:textId="77777777" w:rsidR="007D1494" w:rsidRDefault="007D1494">
            <w:pPr>
              <w:pStyle w:val="TAL"/>
              <w:rPr>
                <w:rFonts w:eastAsia="Times New Roman" w:cs="Arial"/>
                <w:lang w:val="en-US"/>
              </w:rPr>
            </w:pPr>
            <w:r>
              <w:rPr>
                <w:rFonts w:cs="Arial"/>
                <w:lang w:val="en-US"/>
              </w:rPr>
              <w:t>Narrow band blocking for CA</w:t>
            </w:r>
          </w:p>
        </w:tc>
      </w:tr>
      <w:tr w:rsidR="007D1494" w14:paraId="4EBF455F"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D5E122E" w14:textId="77777777" w:rsidR="007D1494" w:rsidRDefault="007D1494">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3CEC427B" w14:textId="77777777" w:rsidR="007D1494" w:rsidRDefault="007D1494">
            <w:pPr>
              <w:pStyle w:val="TAL"/>
              <w:rPr>
                <w:rFonts w:eastAsia="Times New Roman" w:cs="Arial"/>
                <w:lang w:val="en-US"/>
              </w:rPr>
            </w:pPr>
            <w:r>
              <w:rPr>
                <w:rFonts w:cs="Arial"/>
                <w:lang w:val="en-US"/>
              </w:rPr>
              <w:t>Spurious response for CA</w:t>
            </w:r>
          </w:p>
        </w:tc>
      </w:tr>
      <w:tr w:rsidR="007D1494" w14:paraId="65A81FE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D51B71" w14:textId="77777777" w:rsidR="007D1494" w:rsidRDefault="007D1494">
            <w:pPr>
              <w:pStyle w:val="TAL"/>
              <w:rPr>
                <w:rFonts w:eastAsia="Times New Roman" w:cs="Arial"/>
                <w:lang w:val="en-US"/>
              </w:rPr>
            </w:pPr>
            <w:r>
              <w:rPr>
                <w:rFonts w:cs="Arial"/>
                <w:lang w:val="en-US"/>
              </w:rPr>
              <w:t>7.8.1A</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7C8A6DED" w14:textId="77777777" w:rsidR="007D1494" w:rsidRDefault="007D1494">
            <w:pPr>
              <w:pStyle w:val="TAL"/>
              <w:rPr>
                <w:rFonts w:eastAsia="Times New Roman" w:cs="Arial"/>
                <w:lang w:val="en-US"/>
              </w:rPr>
            </w:pPr>
            <w:r>
              <w:rPr>
                <w:rFonts w:cs="Arial"/>
                <w:lang w:val="en-US"/>
              </w:rPr>
              <w:t>Wideband intermodulation for CA</w:t>
            </w:r>
          </w:p>
        </w:tc>
      </w:tr>
    </w:tbl>
    <w:p w14:paraId="7DDD801D" w14:textId="77777777" w:rsidR="007D1494" w:rsidRDefault="007D1494" w:rsidP="007D1494">
      <w:pPr>
        <w:rPr>
          <w:rFonts w:eastAsia="Times New Roman"/>
          <w:lang w:eastAsia="en-GB"/>
        </w:rPr>
      </w:pPr>
    </w:p>
    <w:p w14:paraId="3588E181" w14:textId="77777777" w:rsidR="007D1494" w:rsidRDefault="007D1494" w:rsidP="007D1494">
      <w:pPr>
        <w:pStyle w:val="2"/>
      </w:pPr>
      <w:bookmarkStart w:id="672" w:name="_Toc155195063"/>
      <w:bookmarkStart w:id="673" w:name="_Toc145069475"/>
      <w:bookmarkStart w:id="674" w:name="_Toc138892453"/>
      <w:bookmarkStart w:id="675" w:name="_Toc137236681"/>
      <w:bookmarkStart w:id="676" w:name="_Toc130588593"/>
      <w:bookmarkStart w:id="677" w:name="_Toc124184237"/>
      <w:bookmarkStart w:id="678" w:name="_Toc124184167"/>
      <w:bookmarkStart w:id="679" w:name="_Toc123216556"/>
      <w:bookmarkStart w:id="680" w:name="_Toc122508484"/>
      <w:bookmarkStart w:id="681" w:name="_Toc82890635"/>
      <w:bookmarkStart w:id="682" w:name="_Toc45833901"/>
      <w:bookmarkStart w:id="683" w:name="_Toc29761883"/>
      <w:bookmarkStart w:id="684" w:name="_Toc21093333"/>
      <w:r>
        <w:t>B.</w:t>
      </w:r>
      <w:r>
        <w:rPr>
          <w:lang w:val="en-US"/>
        </w:rPr>
        <w:t>4</w:t>
      </w:r>
      <w:r>
        <w:t>.</w:t>
      </w:r>
      <w:r>
        <w:rPr>
          <w:rFonts w:eastAsia="Malgun Gothic"/>
          <w:lang w:val="en-US"/>
        </w:rPr>
        <w:t>6</w:t>
      </w:r>
      <w:r>
        <w:tab/>
        <w:t xml:space="preserve">Common </w:t>
      </w:r>
      <w:proofErr w:type="spellStart"/>
      <w:r>
        <w:rPr>
          <w:lang w:val="en-US"/>
        </w:rPr>
        <w:t>UE</w:t>
      </w:r>
      <w:proofErr w:type="spellEnd"/>
      <w:r>
        <w:rPr>
          <w:lang w:val="en-US"/>
        </w:rPr>
        <w:t xml:space="preserve"> RF </w:t>
      </w:r>
      <w:r>
        <w:t xml:space="preserve">requirements for </w:t>
      </w:r>
      <w:r>
        <w:rPr>
          <w:rFonts w:eastAsia="Malgun Gothic"/>
        </w:rPr>
        <w:t xml:space="preserve">dual uplink </w:t>
      </w:r>
      <w:r>
        <w:t>int</w:t>
      </w:r>
      <w:r>
        <w:rPr>
          <w:rFonts w:eastAsia="Malgun Gothic"/>
        </w:rPr>
        <w:t>e</w:t>
      </w:r>
      <w:r>
        <w:t>r-band CA configuration</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5F3FED33" w14:textId="55C1BE8C" w:rsidR="007D1494" w:rsidDel="007649A5" w:rsidRDefault="007D1494" w:rsidP="007D1494">
      <w:pPr>
        <w:rPr>
          <w:del w:id="685" w:author="CATT" w:date="2024-02-06T14:29:00Z"/>
        </w:rPr>
      </w:pPr>
      <w:del w:id="686" w:author="CATT" w:date="2024-02-06T14:29:00Z">
        <w:r w:rsidDel="007649A5">
          <w:delText>The requirements and test cases listed in Table B.4.</w:delText>
        </w:r>
        <w:r w:rsidDel="007649A5">
          <w:rPr>
            <w:rFonts w:eastAsia="Malgun Gothic"/>
          </w:rPr>
          <w:delText>6</w:delText>
        </w:r>
        <w:r w:rsidDel="007649A5">
          <w:delText>-1 are specified in TS 36.101 Rel-17 [2].</w:delText>
        </w:r>
      </w:del>
    </w:p>
    <w:p w14:paraId="327BA77A" w14:textId="77777777" w:rsidR="007D1494" w:rsidRDefault="007D1494" w:rsidP="007D1494">
      <w:pPr>
        <w:pStyle w:val="TH"/>
        <w:rPr>
          <w:lang w:eastAsia="ja-JP"/>
        </w:rPr>
      </w:pPr>
      <w:r>
        <w:t xml:space="preserve">Table </w:t>
      </w:r>
      <w:r>
        <w:rPr>
          <w:lang w:eastAsia="ja-JP"/>
        </w:rPr>
        <w:t>B.4.</w:t>
      </w:r>
      <w:r>
        <w:rPr>
          <w:rFonts w:eastAsia="Malgun Gothic"/>
        </w:rPr>
        <w:t>6</w:t>
      </w:r>
      <w:r>
        <w:rPr>
          <w:lang w:eastAsia="ja-JP"/>
        </w:rPr>
        <w:t>-1</w:t>
      </w:r>
      <w:r>
        <w:t xml:space="preserve">: Common </w:t>
      </w:r>
      <w:proofErr w:type="spellStart"/>
      <w:r>
        <w:t>UE</w:t>
      </w:r>
      <w:proofErr w:type="spellEnd"/>
      <w:r>
        <w:t xml:space="preserve"> RF requirements for a release independent </w:t>
      </w:r>
      <w:r>
        <w:rPr>
          <w:rFonts w:eastAsia="Malgun Gothic"/>
        </w:rPr>
        <w:t>dual uplink inter</w:t>
      </w:r>
      <w:r>
        <w:t>-band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5069FC0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CD4C704"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19E3BA2C" w14:textId="77777777" w:rsidR="007D1494" w:rsidRDefault="007D1494">
            <w:pPr>
              <w:pStyle w:val="TAH"/>
              <w:rPr>
                <w:rFonts w:eastAsia="Times New Roman" w:cs="Arial"/>
                <w:lang w:val="en-US"/>
              </w:rPr>
            </w:pPr>
            <w:r>
              <w:rPr>
                <w:rFonts w:cs="Arial"/>
                <w:lang w:val="en-US"/>
              </w:rPr>
              <w:t>Description</w:t>
            </w:r>
          </w:p>
        </w:tc>
      </w:tr>
      <w:tr w:rsidR="007D1494" w14:paraId="6F2491A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CF694C7" w14:textId="77777777" w:rsidR="007D1494" w:rsidRDefault="007D1494">
            <w:pPr>
              <w:pStyle w:val="TAL"/>
              <w:rPr>
                <w:rFonts w:eastAsia="Times New Roman" w:cs="Arial"/>
                <w:lang w:val="en-US"/>
              </w:rPr>
            </w:pPr>
            <w:r>
              <w:rPr>
                <w:rFonts w:cs="Arial"/>
                <w:lang w:val="en-US"/>
              </w:rPr>
              <w:t>5.6A</w:t>
            </w:r>
            <w:r>
              <w:rPr>
                <w:rFonts w:eastAsia="Malgun Gothic" w:cs="Arial"/>
                <w:lang w:val="en-US"/>
              </w:rPr>
              <w:t>.</w:t>
            </w:r>
            <w:r>
              <w:rPr>
                <w:rFonts w:cs="Arial"/>
                <w:lang w:val="en-US"/>
              </w:rPr>
              <w:t>1</w:t>
            </w:r>
          </w:p>
        </w:tc>
        <w:tc>
          <w:tcPr>
            <w:tcW w:w="6509" w:type="dxa"/>
            <w:tcBorders>
              <w:top w:val="single" w:sz="4" w:space="0" w:color="auto"/>
              <w:left w:val="single" w:sz="4" w:space="0" w:color="auto"/>
              <w:bottom w:val="single" w:sz="4" w:space="0" w:color="auto"/>
              <w:right w:val="single" w:sz="4" w:space="0" w:color="auto"/>
            </w:tcBorders>
            <w:hideMark/>
          </w:tcPr>
          <w:p w14:paraId="6AB64FE9" w14:textId="77777777" w:rsidR="007D1494" w:rsidRDefault="007D1494">
            <w:pPr>
              <w:pStyle w:val="TAL"/>
              <w:rPr>
                <w:rFonts w:eastAsia="Times New Roman" w:cs="Arial"/>
                <w:lang w:val="en-US"/>
              </w:rPr>
            </w:pPr>
            <w:r>
              <w:rPr>
                <w:rFonts w:cs="Arial"/>
                <w:lang w:val="en-US"/>
              </w:rPr>
              <w:t>Channel bandwidths per operating band for CA</w:t>
            </w:r>
          </w:p>
        </w:tc>
      </w:tr>
      <w:tr w:rsidR="007D1494" w14:paraId="497CA7A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8F3D495" w14:textId="77777777" w:rsidR="007D1494" w:rsidRDefault="007D1494">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6D2F4526"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7D1494" w14:paraId="5CCE40A1"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E38C49A" w14:textId="77777777" w:rsidR="007D1494" w:rsidRDefault="007D1494">
            <w:pPr>
              <w:pStyle w:val="TAL"/>
              <w:rPr>
                <w:rFonts w:eastAsia="Times New Roman" w:cs="Arial"/>
                <w:lang w:val="en-US"/>
              </w:rPr>
            </w:pPr>
            <w:r>
              <w:rPr>
                <w:rFonts w:cs="Arial"/>
                <w:lang w:val="en-US"/>
              </w:rPr>
              <w:t>6.2.</w:t>
            </w:r>
            <w:r>
              <w:rPr>
                <w:rFonts w:eastAsia="Malgun Gothic" w:cs="Arial"/>
                <w:lang w:val="en-US"/>
              </w:rPr>
              <w:t>5</w:t>
            </w:r>
            <w:r>
              <w:rPr>
                <w:rFonts w:cs="Arial"/>
                <w:lang w:val="en-US"/>
              </w:rPr>
              <w:t>A</w:t>
            </w:r>
          </w:p>
        </w:tc>
        <w:tc>
          <w:tcPr>
            <w:tcW w:w="6509" w:type="dxa"/>
            <w:tcBorders>
              <w:top w:val="single" w:sz="4" w:space="0" w:color="auto"/>
              <w:left w:val="single" w:sz="4" w:space="0" w:color="auto"/>
              <w:bottom w:val="single" w:sz="4" w:space="0" w:color="auto"/>
              <w:right w:val="single" w:sz="4" w:space="0" w:color="auto"/>
            </w:tcBorders>
            <w:hideMark/>
          </w:tcPr>
          <w:p w14:paraId="72DB2959" w14:textId="77777777" w:rsidR="007D1494" w:rsidRDefault="007D1494">
            <w:pPr>
              <w:pStyle w:val="TAL"/>
              <w:rPr>
                <w:rFonts w:eastAsia="Times New Roman" w:cs="Arial"/>
                <w:lang w:val="en-US"/>
              </w:rPr>
            </w:pPr>
            <w:r>
              <w:rPr>
                <w:rFonts w:eastAsia="Malgun Gothic" w:cs="Arial"/>
                <w:lang w:val="en-US"/>
              </w:rPr>
              <w:t>Configured transmitted Power for CA</w:t>
            </w:r>
            <w:r>
              <w:rPr>
                <w:rFonts w:cs="Arial"/>
                <w:lang w:val="en-US"/>
              </w:rPr>
              <w:t xml:space="preserve"> </w:t>
            </w:r>
          </w:p>
        </w:tc>
      </w:tr>
      <w:tr w:rsidR="007D1494" w14:paraId="112E24F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F923FB8" w14:textId="77777777" w:rsidR="007D1494" w:rsidRDefault="007D1494">
            <w:pPr>
              <w:pStyle w:val="TAL"/>
              <w:rPr>
                <w:rFonts w:eastAsia="Malgun Gothic" w:cs="Arial"/>
                <w:lang w:val="en-US" w:eastAsia="en-GB"/>
              </w:rPr>
            </w:pPr>
            <w:r>
              <w:rPr>
                <w:rFonts w:eastAsia="Malgun Gothic" w:cs="Arial"/>
                <w:lang w:val="en-US"/>
              </w:rPr>
              <w:t>6.3.2A</w:t>
            </w:r>
          </w:p>
        </w:tc>
        <w:tc>
          <w:tcPr>
            <w:tcW w:w="6509" w:type="dxa"/>
            <w:tcBorders>
              <w:top w:val="single" w:sz="4" w:space="0" w:color="auto"/>
              <w:left w:val="single" w:sz="4" w:space="0" w:color="auto"/>
              <w:bottom w:val="single" w:sz="4" w:space="0" w:color="auto"/>
              <w:right w:val="single" w:sz="4" w:space="0" w:color="auto"/>
            </w:tcBorders>
            <w:hideMark/>
          </w:tcPr>
          <w:p w14:paraId="58A370E0" w14:textId="77777777" w:rsidR="007D1494" w:rsidRDefault="007D1494">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Minimum output power for CA</w:t>
            </w:r>
          </w:p>
        </w:tc>
      </w:tr>
      <w:tr w:rsidR="007D1494" w14:paraId="606C760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24C8DD7" w14:textId="77777777" w:rsidR="007D1494" w:rsidRDefault="007D1494">
            <w:pPr>
              <w:pStyle w:val="TAL"/>
              <w:rPr>
                <w:rFonts w:eastAsia="Malgun Gothic" w:cs="Arial"/>
                <w:lang w:val="en-US" w:eastAsia="en-GB"/>
              </w:rPr>
            </w:pPr>
            <w:r>
              <w:rPr>
                <w:rFonts w:eastAsia="Malgun Gothic" w:cs="Arial"/>
                <w:lang w:val="en-US"/>
              </w:rPr>
              <w:t>6.3.3A</w:t>
            </w:r>
          </w:p>
        </w:tc>
        <w:tc>
          <w:tcPr>
            <w:tcW w:w="6509" w:type="dxa"/>
            <w:tcBorders>
              <w:top w:val="single" w:sz="4" w:space="0" w:color="auto"/>
              <w:left w:val="single" w:sz="4" w:space="0" w:color="auto"/>
              <w:bottom w:val="single" w:sz="4" w:space="0" w:color="auto"/>
              <w:right w:val="single" w:sz="4" w:space="0" w:color="auto"/>
            </w:tcBorders>
            <w:hideMark/>
          </w:tcPr>
          <w:p w14:paraId="3DEA4BD8" w14:textId="77777777" w:rsidR="007D1494" w:rsidRDefault="007D1494">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Transmit OFF power for CA</w:t>
            </w:r>
          </w:p>
        </w:tc>
      </w:tr>
      <w:tr w:rsidR="007D1494" w14:paraId="478CF4B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BF90592" w14:textId="77777777" w:rsidR="007D1494" w:rsidRDefault="007D1494">
            <w:pPr>
              <w:pStyle w:val="TAL"/>
              <w:rPr>
                <w:rFonts w:eastAsia="Malgun Gothic" w:cs="Arial"/>
                <w:lang w:val="en-US" w:eastAsia="en-GB"/>
              </w:rPr>
            </w:pPr>
            <w:r>
              <w:rPr>
                <w:rFonts w:eastAsia="Malgun Gothic" w:cs="Arial"/>
                <w:lang w:val="en-US"/>
              </w:rPr>
              <w:t>6.3.4A</w:t>
            </w:r>
          </w:p>
        </w:tc>
        <w:tc>
          <w:tcPr>
            <w:tcW w:w="6509" w:type="dxa"/>
            <w:tcBorders>
              <w:top w:val="single" w:sz="4" w:space="0" w:color="auto"/>
              <w:left w:val="single" w:sz="4" w:space="0" w:color="auto"/>
              <w:bottom w:val="single" w:sz="4" w:space="0" w:color="auto"/>
              <w:right w:val="single" w:sz="4" w:space="0" w:color="auto"/>
            </w:tcBorders>
            <w:hideMark/>
          </w:tcPr>
          <w:p w14:paraId="5B5784C2" w14:textId="77777777" w:rsidR="007D1494" w:rsidRDefault="007D1494">
            <w:pPr>
              <w:pStyle w:val="TAL"/>
              <w:rPr>
                <w:rFonts w:eastAsia="Malgun Gothic" w:cs="Arial"/>
                <w:lang w:val="en-US" w:eastAsia="en-GB"/>
              </w:rPr>
            </w:pPr>
            <w:r>
              <w:rPr>
                <w:rFonts w:eastAsia="Malgun Gothic" w:cs="Arial"/>
                <w:lang w:val="en-US"/>
              </w:rPr>
              <w:t>ON/OFF time mask for CA</w:t>
            </w:r>
          </w:p>
        </w:tc>
      </w:tr>
      <w:tr w:rsidR="007D1494" w14:paraId="7B051C5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59431ED" w14:textId="77777777" w:rsidR="007D1494" w:rsidRDefault="007D1494">
            <w:pPr>
              <w:pStyle w:val="TAL"/>
              <w:rPr>
                <w:rFonts w:eastAsia="Malgun Gothic" w:cs="Arial"/>
                <w:lang w:val="en-US" w:eastAsia="en-GB"/>
              </w:rPr>
            </w:pPr>
            <w:r>
              <w:rPr>
                <w:rFonts w:eastAsia="Malgun Gothic" w:cs="Arial"/>
                <w:lang w:val="en-US"/>
              </w:rPr>
              <w:t>6.3.5A</w:t>
            </w:r>
          </w:p>
        </w:tc>
        <w:tc>
          <w:tcPr>
            <w:tcW w:w="6509" w:type="dxa"/>
            <w:tcBorders>
              <w:top w:val="single" w:sz="4" w:space="0" w:color="auto"/>
              <w:left w:val="single" w:sz="4" w:space="0" w:color="auto"/>
              <w:bottom w:val="single" w:sz="4" w:space="0" w:color="auto"/>
              <w:right w:val="single" w:sz="4" w:space="0" w:color="auto"/>
            </w:tcBorders>
            <w:hideMark/>
          </w:tcPr>
          <w:p w14:paraId="214BFBBC" w14:textId="77777777" w:rsidR="007D1494" w:rsidRDefault="007D1494">
            <w:pPr>
              <w:pStyle w:val="TAL"/>
              <w:rPr>
                <w:rFonts w:eastAsia="Malgun Gothic" w:cs="Arial"/>
                <w:lang w:val="en-US" w:eastAsia="en-GB"/>
              </w:rPr>
            </w:pPr>
            <w:r>
              <w:rPr>
                <w:rFonts w:eastAsia="Malgun Gothic" w:cs="Arial"/>
                <w:lang w:val="en-US"/>
              </w:rPr>
              <w:t>Power control for CA</w:t>
            </w:r>
          </w:p>
        </w:tc>
      </w:tr>
      <w:tr w:rsidR="007D1494" w14:paraId="7AFACA09"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E1CDC32" w14:textId="77777777" w:rsidR="007D1494" w:rsidRDefault="007D1494">
            <w:pPr>
              <w:pStyle w:val="TAL"/>
              <w:rPr>
                <w:rFonts w:eastAsia="Malgun Gothic" w:cs="Arial"/>
                <w:lang w:val="en-US" w:eastAsia="en-GB"/>
              </w:rPr>
            </w:pPr>
            <w:r>
              <w:rPr>
                <w:rFonts w:eastAsia="Malgun Gothic" w:cs="Arial"/>
                <w:lang w:val="en-US"/>
              </w:rPr>
              <w:t>6.5.1A</w:t>
            </w:r>
          </w:p>
        </w:tc>
        <w:tc>
          <w:tcPr>
            <w:tcW w:w="6509" w:type="dxa"/>
            <w:tcBorders>
              <w:top w:val="single" w:sz="4" w:space="0" w:color="auto"/>
              <w:left w:val="single" w:sz="4" w:space="0" w:color="auto"/>
              <w:bottom w:val="single" w:sz="4" w:space="0" w:color="auto"/>
              <w:right w:val="single" w:sz="4" w:space="0" w:color="auto"/>
            </w:tcBorders>
            <w:hideMark/>
          </w:tcPr>
          <w:p w14:paraId="043832A0" w14:textId="77777777" w:rsidR="007D1494" w:rsidRDefault="007D1494">
            <w:pPr>
              <w:pStyle w:val="TAL"/>
              <w:rPr>
                <w:rFonts w:eastAsia="Malgun Gothic" w:cs="Arial"/>
                <w:lang w:val="en-US" w:eastAsia="en-GB"/>
              </w:rPr>
            </w:pPr>
            <w:r>
              <w:rPr>
                <w:rFonts w:eastAsia="Malgun Gothic" w:cs="Arial"/>
                <w:lang w:val="en-US"/>
              </w:rPr>
              <w:t>Frequency error for CA</w:t>
            </w:r>
          </w:p>
        </w:tc>
      </w:tr>
      <w:tr w:rsidR="007D1494" w14:paraId="4C7FECC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225B807" w14:textId="77777777" w:rsidR="007D1494" w:rsidRDefault="007D1494">
            <w:pPr>
              <w:pStyle w:val="TAL"/>
              <w:rPr>
                <w:rFonts w:eastAsia="Malgun Gothic" w:cs="Arial"/>
                <w:lang w:val="en-US" w:eastAsia="en-GB"/>
              </w:rPr>
            </w:pPr>
            <w:r>
              <w:rPr>
                <w:rFonts w:eastAsia="Malgun Gothic" w:cs="Arial"/>
                <w:lang w:val="en-US"/>
              </w:rPr>
              <w:t>6.5.2A</w:t>
            </w:r>
          </w:p>
        </w:tc>
        <w:tc>
          <w:tcPr>
            <w:tcW w:w="6509" w:type="dxa"/>
            <w:tcBorders>
              <w:top w:val="single" w:sz="4" w:space="0" w:color="auto"/>
              <w:left w:val="single" w:sz="4" w:space="0" w:color="auto"/>
              <w:bottom w:val="single" w:sz="4" w:space="0" w:color="auto"/>
              <w:right w:val="single" w:sz="4" w:space="0" w:color="auto"/>
            </w:tcBorders>
            <w:hideMark/>
          </w:tcPr>
          <w:p w14:paraId="7C11A8A6" w14:textId="77777777" w:rsidR="007D1494" w:rsidRDefault="007D1494">
            <w:pPr>
              <w:pStyle w:val="TAL"/>
              <w:rPr>
                <w:rFonts w:eastAsia="Malgun Gothic" w:cs="Arial"/>
                <w:lang w:val="en-US" w:eastAsia="en-GB"/>
              </w:rPr>
            </w:pPr>
            <w:r>
              <w:rPr>
                <w:rFonts w:eastAsia="Malgun Gothic" w:cs="Arial"/>
                <w:lang w:val="en-US"/>
              </w:rPr>
              <w:t>Transmit modulation quality for CA</w:t>
            </w:r>
          </w:p>
        </w:tc>
      </w:tr>
      <w:tr w:rsidR="007D1494" w14:paraId="09A0C43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2AB8474" w14:textId="77777777" w:rsidR="007D1494" w:rsidRDefault="007D1494">
            <w:pPr>
              <w:pStyle w:val="TAL"/>
              <w:rPr>
                <w:rFonts w:eastAsia="Malgun Gothic" w:cs="Arial"/>
                <w:lang w:val="en-US" w:eastAsia="en-GB"/>
              </w:rPr>
            </w:pPr>
            <w:r>
              <w:rPr>
                <w:rFonts w:eastAsia="Malgun Gothic" w:cs="Arial"/>
                <w:lang w:val="en-US"/>
              </w:rPr>
              <w:t>6.6.1A</w:t>
            </w:r>
          </w:p>
        </w:tc>
        <w:tc>
          <w:tcPr>
            <w:tcW w:w="6509" w:type="dxa"/>
            <w:tcBorders>
              <w:top w:val="single" w:sz="4" w:space="0" w:color="auto"/>
              <w:left w:val="single" w:sz="4" w:space="0" w:color="auto"/>
              <w:bottom w:val="single" w:sz="4" w:space="0" w:color="auto"/>
              <w:right w:val="single" w:sz="4" w:space="0" w:color="auto"/>
            </w:tcBorders>
            <w:hideMark/>
          </w:tcPr>
          <w:p w14:paraId="69054123" w14:textId="77777777" w:rsidR="007D1494" w:rsidRDefault="007D1494">
            <w:pPr>
              <w:pStyle w:val="TAL"/>
              <w:rPr>
                <w:rFonts w:eastAsia="Malgun Gothic" w:cs="Arial"/>
                <w:lang w:val="en-US" w:eastAsia="en-GB"/>
              </w:rPr>
            </w:pPr>
            <w:r>
              <w:rPr>
                <w:rFonts w:eastAsia="Malgun Gothic" w:cs="Arial"/>
                <w:lang w:val="en-US"/>
              </w:rPr>
              <w:t>Occupied bandwidth for CA</w:t>
            </w:r>
          </w:p>
        </w:tc>
      </w:tr>
      <w:tr w:rsidR="007D1494" w14:paraId="669F1F3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79540E8" w14:textId="77777777" w:rsidR="007D1494" w:rsidRDefault="007D1494">
            <w:pPr>
              <w:pStyle w:val="TAL"/>
              <w:rPr>
                <w:rFonts w:eastAsia="Malgun Gothic" w:cs="Arial"/>
                <w:lang w:val="en-US" w:eastAsia="en-GB"/>
              </w:rPr>
            </w:pPr>
            <w:r>
              <w:rPr>
                <w:rFonts w:eastAsia="Malgun Gothic" w:cs="Arial"/>
                <w:lang w:val="en-US"/>
              </w:rPr>
              <w:t>6.6.2.1A</w:t>
            </w:r>
          </w:p>
        </w:tc>
        <w:tc>
          <w:tcPr>
            <w:tcW w:w="6509" w:type="dxa"/>
            <w:tcBorders>
              <w:top w:val="single" w:sz="4" w:space="0" w:color="auto"/>
              <w:left w:val="single" w:sz="4" w:space="0" w:color="auto"/>
              <w:bottom w:val="single" w:sz="4" w:space="0" w:color="auto"/>
              <w:right w:val="single" w:sz="4" w:space="0" w:color="auto"/>
            </w:tcBorders>
            <w:hideMark/>
          </w:tcPr>
          <w:p w14:paraId="33E801F0" w14:textId="77777777" w:rsidR="007D1494" w:rsidRDefault="007D1494">
            <w:pPr>
              <w:pStyle w:val="TAL"/>
              <w:rPr>
                <w:rFonts w:eastAsia="Malgun Gothic" w:cs="Arial"/>
                <w:lang w:val="en-US" w:eastAsia="en-GB"/>
              </w:rPr>
            </w:pPr>
            <w:r>
              <w:rPr>
                <w:rFonts w:eastAsia="Malgun Gothic" w:cs="Arial"/>
                <w:lang w:val="en-US"/>
              </w:rPr>
              <w:t>Spectrum emission mask for CA</w:t>
            </w:r>
          </w:p>
        </w:tc>
      </w:tr>
      <w:tr w:rsidR="007D1494" w14:paraId="69FD919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7C6DD3" w14:textId="77777777" w:rsidR="007D1494" w:rsidRDefault="007D1494">
            <w:pPr>
              <w:pStyle w:val="TAL"/>
              <w:rPr>
                <w:rFonts w:eastAsia="Malgun Gothic" w:cs="Arial"/>
                <w:lang w:val="en-US" w:eastAsia="en-GB"/>
              </w:rPr>
            </w:pPr>
            <w:r>
              <w:rPr>
                <w:rFonts w:eastAsia="Malgun Gothic" w:cs="Arial"/>
                <w:lang w:val="en-US"/>
              </w:rPr>
              <w:t>6.6.2.3</w:t>
            </w:r>
          </w:p>
        </w:tc>
        <w:tc>
          <w:tcPr>
            <w:tcW w:w="6509" w:type="dxa"/>
            <w:tcBorders>
              <w:top w:val="single" w:sz="4" w:space="0" w:color="auto"/>
              <w:left w:val="single" w:sz="4" w:space="0" w:color="auto"/>
              <w:bottom w:val="single" w:sz="4" w:space="0" w:color="auto"/>
              <w:right w:val="single" w:sz="4" w:space="0" w:color="auto"/>
            </w:tcBorders>
            <w:hideMark/>
          </w:tcPr>
          <w:p w14:paraId="1D8DF505" w14:textId="77777777" w:rsidR="007D1494" w:rsidRDefault="007D1494">
            <w:pPr>
              <w:pStyle w:val="TAL"/>
              <w:rPr>
                <w:rFonts w:eastAsia="Malgun Gothic" w:cs="Arial"/>
                <w:lang w:val="en-US" w:eastAsia="en-GB"/>
              </w:rPr>
            </w:pPr>
            <w:r>
              <w:rPr>
                <w:rFonts w:eastAsia="Malgun Gothic" w:cs="Arial"/>
                <w:lang w:val="en-US"/>
              </w:rPr>
              <w:t>Adjacent Channel Leakage Ratio</w:t>
            </w:r>
          </w:p>
        </w:tc>
      </w:tr>
      <w:tr w:rsidR="007D1494" w14:paraId="7194867F"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FC72BDA" w14:textId="77777777" w:rsidR="007D1494" w:rsidRDefault="007D1494">
            <w:pPr>
              <w:pStyle w:val="TAL"/>
              <w:rPr>
                <w:rFonts w:eastAsia="Malgun Gothic" w:cs="Arial"/>
                <w:lang w:val="en-US" w:eastAsia="en-GB"/>
              </w:rPr>
            </w:pPr>
            <w:r>
              <w:rPr>
                <w:rFonts w:eastAsia="Malgun Gothic" w:cs="Arial"/>
                <w:lang w:val="en-US"/>
              </w:rPr>
              <w:t>6.6.3.1A</w:t>
            </w:r>
          </w:p>
        </w:tc>
        <w:tc>
          <w:tcPr>
            <w:tcW w:w="6509" w:type="dxa"/>
            <w:tcBorders>
              <w:top w:val="single" w:sz="4" w:space="0" w:color="auto"/>
              <w:left w:val="single" w:sz="4" w:space="0" w:color="auto"/>
              <w:bottom w:val="single" w:sz="4" w:space="0" w:color="auto"/>
              <w:right w:val="single" w:sz="4" w:space="0" w:color="auto"/>
            </w:tcBorders>
            <w:hideMark/>
          </w:tcPr>
          <w:p w14:paraId="56EA3232" w14:textId="77777777" w:rsidR="007D1494" w:rsidRDefault="007D1494">
            <w:pPr>
              <w:pStyle w:val="TAL"/>
              <w:rPr>
                <w:rFonts w:eastAsia="Malgun Gothic" w:cs="Arial"/>
                <w:lang w:val="en-US" w:eastAsia="en-GB"/>
              </w:rPr>
            </w:pPr>
            <w:r>
              <w:rPr>
                <w:rFonts w:eastAsia="Malgun Gothic" w:cs="Arial"/>
                <w:lang w:val="en-US"/>
              </w:rPr>
              <w:t xml:space="preserve">Spurious Emission for CA </w:t>
            </w:r>
          </w:p>
        </w:tc>
      </w:tr>
      <w:tr w:rsidR="007D1494" w14:paraId="0C5A59CA"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9F8AA46" w14:textId="77777777" w:rsidR="007D1494" w:rsidRDefault="007D1494">
            <w:pPr>
              <w:pStyle w:val="TAL"/>
              <w:rPr>
                <w:rFonts w:eastAsia="Malgun Gothic" w:cs="Arial"/>
                <w:lang w:val="en-US" w:eastAsia="en-GB"/>
              </w:rPr>
            </w:pPr>
            <w:r>
              <w:rPr>
                <w:rFonts w:eastAsia="Malgun Gothic" w:cs="Arial"/>
                <w:lang w:val="en-US"/>
              </w:rPr>
              <w:t>6.6.3.2A</w:t>
            </w:r>
          </w:p>
        </w:tc>
        <w:tc>
          <w:tcPr>
            <w:tcW w:w="6509" w:type="dxa"/>
            <w:tcBorders>
              <w:top w:val="single" w:sz="4" w:space="0" w:color="auto"/>
              <w:left w:val="single" w:sz="4" w:space="0" w:color="auto"/>
              <w:bottom w:val="single" w:sz="4" w:space="0" w:color="auto"/>
              <w:right w:val="single" w:sz="4" w:space="0" w:color="auto"/>
            </w:tcBorders>
            <w:hideMark/>
          </w:tcPr>
          <w:p w14:paraId="03A92E1A" w14:textId="77777777" w:rsidR="007D1494" w:rsidRDefault="007D1494">
            <w:pPr>
              <w:pStyle w:val="TAL"/>
              <w:rPr>
                <w:rFonts w:eastAsia="Malgun Gothic" w:cs="Arial"/>
                <w:lang w:val="en-US" w:eastAsia="en-GB"/>
              </w:rPr>
            </w:pPr>
            <w:r>
              <w:rPr>
                <w:rFonts w:eastAsia="Malgun Gothic" w:cs="Arial"/>
                <w:lang w:val="en-US"/>
              </w:rPr>
              <w:t xml:space="preserve">Spurious emission band </w:t>
            </w:r>
            <w:proofErr w:type="spellStart"/>
            <w:r>
              <w:rPr>
                <w:rFonts w:eastAsia="Malgun Gothic" w:cs="Arial"/>
                <w:lang w:val="en-US"/>
              </w:rPr>
              <w:t>UE</w:t>
            </w:r>
            <w:proofErr w:type="spellEnd"/>
            <w:r>
              <w:rPr>
                <w:rFonts w:eastAsia="Malgun Gothic" w:cs="Arial"/>
                <w:lang w:val="en-US"/>
              </w:rPr>
              <w:t xml:space="preserve"> co-existence for CA</w:t>
            </w:r>
          </w:p>
        </w:tc>
      </w:tr>
      <w:tr w:rsidR="007D1494" w14:paraId="1C56939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3352A8" w14:textId="77777777" w:rsidR="007D1494" w:rsidRDefault="007D1494">
            <w:pPr>
              <w:pStyle w:val="TAL"/>
              <w:rPr>
                <w:rFonts w:eastAsia="Malgun Gothic" w:cs="Arial"/>
                <w:lang w:val="en-US" w:eastAsia="en-GB"/>
              </w:rPr>
            </w:pPr>
            <w:r>
              <w:rPr>
                <w:rFonts w:eastAsia="Malgun Gothic" w:cs="Arial"/>
                <w:lang w:val="en-US"/>
              </w:rPr>
              <w:t>6.7.1A</w:t>
            </w:r>
          </w:p>
        </w:tc>
        <w:tc>
          <w:tcPr>
            <w:tcW w:w="6509" w:type="dxa"/>
            <w:tcBorders>
              <w:top w:val="single" w:sz="4" w:space="0" w:color="auto"/>
              <w:left w:val="single" w:sz="4" w:space="0" w:color="auto"/>
              <w:bottom w:val="single" w:sz="4" w:space="0" w:color="auto"/>
              <w:right w:val="single" w:sz="4" w:space="0" w:color="auto"/>
            </w:tcBorders>
            <w:hideMark/>
          </w:tcPr>
          <w:p w14:paraId="28F6BA52" w14:textId="77777777" w:rsidR="007D1494" w:rsidRDefault="007D1494">
            <w:pPr>
              <w:pStyle w:val="TAL"/>
              <w:rPr>
                <w:rFonts w:eastAsia="Malgun Gothic" w:cs="Arial"/>
                <w:lang w:val="en-US" w:eastAsia="en-GB"/>
              </w:rPr>
            </w:pPr>
            <w:r>
              <w:rPr>
                <w:rFonts w:eastAsia="Malgun Gothic" w:cs="Arial"/>
                <w:lang w:val="en-US"/>
              </w:rPr>
              <w:t>Transmit intermodulation for CA</w:t>
            </w:r>
          </w:p>
        </w:tc>
      </w:tr>
      <w:tr w:rsidR="007D1494" w14:paraId="2759D1F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069B960" w14:textId="77777777" w:rsidR="007D1494" w:rsidRDefault="007D1494">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32F97713" w14:textId="77777777" w:rsidR="007D1494" w:rsidRDefault="007D1494">
            <w:pPr>
              <w:pStyle w:val="TAL"/>
              <w:rPr>
                <w:rFonts w:eastAsia="Times New Roman" w:cs="Arial"/>
                <w:lang w:val="en-US"/>
              </w:rPr>
            </w:pPr>
            <w:r>
              <w:rPr>
                <w:rFonts w:cs="Arial"/>
                <w:lang w:val="en-US"/>
              </w:rPr>
              <w:t>Reference sensitivity for CA</w:t>
            </w:r>
          </w:p>
        </w:tc>
      </w:tr>
      <w:tr w:rsidR="007D1494" w14:paraId="70AD151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BD7F3AD" w14:textId="77777777" w:rsidR="007D1494" w:rsidRDefault="007D1494">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66AC079E" w14:textId="77777777" w:rsidR="007D1494" w:rsidRDefault="007D1494">
            <w:pPr>
              <w:pStyle w:val="TAL"/>
              <w:rPr>
                <w:rFonts w:eastAsia="Times New Roman" w:cs="Arial"/>
                <w:lang w:val="en-US"/>
              </w:rPr>
            </w:pPr>
            <w:r>
              <w:rPr>
                <w:rFonts w:cs="Arial"/>
                <w:lang w:val="en-US"/>
              </w:rPr>
              <w:t>Out-of-band blocking for CA</w:t>
            </w:r>
          </w:p>
        </w:tc>
      </w:tr>
      <w:tr w:rsidR="007D1494" w14:paraId="2169268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B0EBAEB" w14:textId="77777777" w:rsidR="007D1494" w:rsidRDefault="007D1494">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3F259F9D" w14:textId="77777777" w:rsidR="007D1494" w:rsidRDefault="007D1494">
            <w:pPr>
              <w:pStyle w:val="TAL"/>
              <w:rPr>
                <w:rFonts w:eastAsia="Times New Roman" w:cs="Arial"/>
                <w:lang w:val="en-US"/>
              </w:rPr>
            </w:pPr>
            <w:r>
              <w:rPr>
                <w:rFonts w:cs="Arial"/>
                <w:lang w:val="en-US"/>
              </w:rPr>
              <w:t>Spurious response for CA</w:t>
            </w:r>
          </w:p>
        </w:tc>
      </w:tr>
    </w:tbl>
    <w:p w14:paraId="59F6B585" w14:textId="77777777" w:rsidR="007D1494" w:rsidRDefault="007D1494" w:rsidP="007D1494">
      <w:pPr>
        <w:rPr>
          <w:rFonts w:eastAsia="Malgun Gothic"/>
          <w:lang w:eastAsia="en-GB"/>
        </w:rPr>
      </w:pPr>
    </w:p>
    <w:p w14:paraId="689E91EB" w14:textId="77777777" w:rsidR="007D1494" w:rsidRDefault="007D1494" w:rsidP="007D1494">
      <w:pPr>
        <w:pStyle w:val="2"/>
        <w:rPr>
          <w:rFonts w:eastAsia="Times New Roman"/>
        </w:rPr>
      </w:pPr>
      <w:bookmarkStart w:id="687" w:name="_Toc155195064"/>
      <w:bookmarkStart w:id="688" w:name="_Toc145069476"/>
      <w:bookmarkStart w:id="689" w:name="_Toc138892454"/>
      <w:bookmarkStart w:id="690" w:name="_Toc137236682"/>
      <w:bookmarkStart w:id="691" w:name="_Toc130588594"/>
      <w:bookmarkStart w:id="692" w:name="_Toc124184238"/>
      <w:bookmarkStart w:id="693" w:name="_Toc124184168"/>
      <w:bookmarkStart w:id="694" w:name="_Toc123216557"/>
      <w:bookmarkStart w:id="695" w:name="_Toc122508485"/>
      <w:bookmarkStart w:id="696" w:name="_Toc82890636"/>
      <w:bookmarkStart w:id="697" w:name="_Toc45833902"/>
      <w:bookmarkStart w:id="698" w:name="_Toc29761884"/>
      <w:bookmarkStart w:id="699" w:name="_Toc21093334"/>
      <w:r>
        <w:t>B.</w:t>
      </w:r>
      <w:r>
        <w:rPr>
          <w:lang w:val="en-US"/>
        </w:rPr>
        <w:t>4</w:t>
      </w:r>
      <w:r>
        <w:t>.</w:t>
      </w:r>
      <w:r>
        <w:rPr>
          <w:rFonts w:eastAsia="Malgun Gothic"/>
          <w:lang w:val="en-US"/>
        </w:rPr>
        <w:t>7</w:t>
      </w:r>
      <w:r>
        <w:tab/>
        <w:t xml:space="preserve">Common </w:t>
      </w:r>
      <w:proofErr w:type="spellStart"/>
      <w:r>
        <w:rPr>
          <w:lang w:val="en-US"/>
        </w:rPr>
        <w:t>UE</w:t>
      </w:r>
      <w:proofErr w:type="spellEnd"/>
      <w:r>
        <w:rPr>
          <w:lang w:val="en-US"/>
        </w:rPr>
        <w:t xml:space="preserve"> RF </w:t>
      </w:r>
      <w:r>
        <w:t xml:space="preserve">requirements for </w:t>
      </w:r>
      <w:r>
        <w:rPr>
          <w:rFonts w:eastAsia="Malgun Gothic"/>
        </w:rPr>
        <w:t xml:space="preserve">dual uplink </w:t>
      </w:r>
      <w:r>
        <w:t xml:space="preserve">intra-band </w:t>
      </w:r>
      <w:r>
        <w:rPr>
          <w:lang w:val="en-US"/>
        </w:rPr>
        <w:t xml:space="preserve">non-contiguous </w:t>
      </w:r>
      <w:r>
        <w:t>CA configuration</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2650E613" w14:textId="30D12882" w:rsidR="007D1494" w:rsidDel="007649A5" w:rsidRDefault="007D1494" w:rsidP="007D1494">
      <w:pPr>
        <w:rPr>
          <w:del w:id="700" w:author="CATT" w:date="2024-02-06T14:29:00Z"/>
        </w:rPr>
      </w:pPr>
      <w:del w:id="701" w:author="CATT" w:date="2024-02-06T14:29:00Z">
        <w:r w:rsidDel="007649A5">
          <w:delText>The requirements and test cases listed in Table B.4.</w:delText>
        </w:r>
        <w:r w:rsidDel="007649A5">
          <w:rPr>
            <w:rFonts w:eastAsia="Malgun Gothic"/>
          </w:rPr>
          <w:delText>7</w:delText>
        </w:r>
        <w:r w:rsidDel="007649A5">
          <w:delText>-1 are specified in TS 36.101 Rel-17 [2].</w:delText>
        </w:r>
      </w:del>
    </w:p>
    <w:p w14:paraId="08972A7E" w14:textId="77777777" w:rsidR="007D1494" w:rsidRDefault="007D1494" w:rsidP="007D1494">
      <w:pPr>
        <w:pStyle w:val="TH"/>
        <w:rPr>
          <w:lang w:eastAsia="ja-JP"/>
        </w:rPr>
      </w:pPr>
      <w:r>
        <w:t xml:space="preserve">Table </w:t>
      </w:r>
      <w:r>
        <w:rPr>
          <w:lang w:eastAsia="ja-JP"/>
        </w:rPr>
        <w:t>B.4.</w:t>
      </w:r>
      <w:r>
        <w:rPr>
          <w:rFonts w:eastAsia="Malgun Gothic"/>
        </w:rPr>
        <w:t>7</w:t>
      </w:r>
      <w:r>
        <w:rPr>
          <w:lang w:eastAsia="ja-JP"/>
        </w:rPr>
        <w:t>-1</w:t>
      </w:r>
      <w:r>
        <w:t xml:space="preserve">: Common </w:t>
      </w:r>
      <w:proofErr w:type="spellStart"/>
      <w:r>
        <w:t>UE</w:t>
      </w:r>
      <w:proofErr w:type="spellEnd"/>
      <w:r>
        <w:t xml:space="preserve"> RF requirements for a release independent </w:t>
      </w:r>
      <w:r>
        <w:rPr>
          <w:rFonts w:eastAsia="Malgun Gothic"/>
        </w:rPr>
        <w:t>dual uplink intra</w:t>
      </w:r>
      <w:r>
        <w:t>-band non-contiguous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1CC6E31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45D11B"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5373CE87" w14:textId="77777777" w:rsidR="007D1494" w:rsidRDefault="007D1494">
            <w:pPr>
              <w:pStyle w:val="TAH"/>
              <w:rPr>
                <w:rFonts w:eastAsia="Times New Roman" w:cs="Arial"/>
                <w:lang w:val="en-US"/>
              </w:rPr>
            </w:pPr>
            <w:r>
              <w:rPr>
                <w:rFonts w:cs="Arial"/>
                <w:lang w:val="en-US"/>
              </w:rPr>
              <w:t>Description</w:t>
            </w:r>
          </w:p>
        </w:tc>
      </w:tr>
      <w:tr w:rsidR="007D1494" w14:paraId="26D5CCE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502BF3A" w14:textId="77777777" w:rsidR="007D1494" w:rsidRDefault="007D1494">
            <w:pPr>
              <w:pStyle w:val="TAL"/>
              <w:rPr>
                <w:rFonts w:eastAsia="Times New Roman" w:cs="Arial"/>
                <w:lang w:val="en-US"/>
              </w:rPr>
            </w:pPr>
            <w:r>
              <w:rPr>
                <w:rFonts w:cs="Arial"/>
                <w:lang w:val="en-US"/>
              </w:rPr>
              <w:t>5.6A</w:t>
            </w:r>
            <w:r>
              <w:rPr>
                <w:rFonts w:eastAsia="Malgun Gothic" w:cs="Arial"/>
                <w:lang w:val="en-US"/>
              </w:rPr>
              <w:t>.</w:t>
            </w:r>
            <w:r>
              <w:rPr>
                <w:rFonts w:cs="Arial"/>
                <w:lang w:val="en-US"/>
              </w:rPr>
              <w:t>1</w:t>
            </w:r>
          </w:p>
        </w:tc>
        <w:tc>
          <w:tcPr>
            <w:tcW w:w="6509" w:type="dxa"/>
            <w:tcBorders>
              <w:top w:val="single" w:sz="4" w:space="0" w:color="auto"/>
              <w:left w:val="single" w:sz="4" w:space="0" w:color="auto"/>
              <w:bottom w:val="single" w:sz="4" w:space="0" w:color="auto"/>
              <w:right w:val="single" w:sz="4" w:space="0" w:color="auto"/>
            </w:tcBorders>
            <w:hideMark/>
          </w:tcPr>
          <w:p w14:paraId="256ECDB1" w14:textId="77777777" w:rsidR="007D1494" w:rsidRDefault="007D1494">
            <w:pPr>
              <w:pStyle w:val="TAL"/>
              <w:rPr>
                <w:rFonts w:eastAsia="Times New Roman" w:cs="Arial"/>
                <w:lang w:val="en-US"/>
              </w:rPr>
            </w:pPr>
            <w:r>
              <w:rPr>
                <w:rFonts w:cs="Arial"/>
                <w:lang w:val="en-US"/>
              </w:rPr>
              <w:t>Channel bandwidths per operating band for CA</w:t>
            </w:r>
          </w:p>
        </w:tc>
      </w:tr>
      <w:tr w:rsidR="007D1494" w14:paraId="39138841"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32380D4" w14:textId="77777777" w:rsidR="007D1494" w:rsidRDefault="007D1494">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341231F6"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7D1494" w14:paraId="58A0239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D5EEFF1" w14:textId="77777777" w:rsidR="007D1494" w:rsidRDefault="007D1494">
            <w:pPr>
              <w:pStyle w:val="TAL"/>
              <w:rPr>
                <w:rFonts w:eastAsia="Times New Roman" w:cs="Arial"/>
                <w:lang w:val="en-US"/>
              </w:rPr>
            </w:pPr>
            <w:r>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hideMark/>
          </w:tcPr>
          <w:p w14:paraId="7E27D194"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modulation / channel bandwidth for CA</w:t>
            </w:r>
          </w:p>
        </w:tc>
      </w:tr>
      <w:tr w:rsidR="007D1494" w14:paraId="7C0F89C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281FEE5" w14:textId="77777777" w:rsidR="007D1494" w:rsidRDefault="007D1494">
            <w:pPr>
              <w:pStyle w:val="TAL"/>
              <w:rPr>
                <w:rFonts w:eastAsia="Times New Roman" w:cs="Arial"/>
                <w:lang w:val="en-US"/>
              </w:rPr>
            </w:pPr>
            <w:r>
              <w:rPr>
                <w:rFonts w:cs="Arial"/>
                <w:lang w:val="en-US"/>
              </w:rPr>
              <w:t>6.2.</w:t>
            </w:r>
            <w:r>
              <w:rPr>
                <w:rFonts w:eastAsia="Malgun Gothic" w:cs="Arial"/>
                <w:lang w:val="en-US"/>
              </w:rPr>
              <w:t>5</w:t>
            </w:r>
            <w:r>
              <w:rPr>
                <w:rFonts w:cs="Arial"/>
                <w:lang w:val="en-US"/>
              </w:rPr>
              <w:t>A</w:t>
            </w:r>
          </w:p>
        </w:tc>
        <w:tc>
          <w:tcPr>
            <w:tcW w:w="6509" w:type="dxa"/>
            <w:tcBorders>
              <w:top w:val="single" w:sz="4" w:space="0" w:color="auto"/>
              <w:left w:val="single" w:sz="4" w:space="0" w:color="auto"/>
              <w:bottom w:val="single" w:sz="4" w:space="0" w:color="auto"/>
              <w:right w:val="single" w:sz="4" w:space="0" w:color="auto"/>
            </w:tcBorders>
            <w:hideMark/>
          </w:tcPr>
          <w:p w14:paraId="201C6305" w14:textId="77777777" w:rsidR="007D1494" w:rsidRDefault="007D1494">
            <w:pPr>
              <w:pStyle w:val="TAL"/>
              <w:rPr>
                <w:rFonts w:eastAsia="Times New Roman" w:cs="Arial"/>
                <w:lang w:val="en-US"/>
              </w:rPr>
            </w:pPr>
            <w:r>
              <w:rPr>
                <w:rFonts w:eastAsia="Malgun Gothic" w:cs="Arial"/>
                <w:lang w:val="en-US"/>
              </w:rPr>
              <w:t>Configured transmitted Power for CA</w:t>
            </w:r>
            <w:r>
              <w:rPr>
                <w:rFonts w:cs="Arial"/>
                <w:lang w:val="en-US"/>
              </w:rPr>
              <w:t xml:space="preserve"> </w:t>
            </w:r>
          </w:p>
        </w:tc>
      </w:tr>
      <w:tr w:rsidR="007D1494" w14:paraId="56897C4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24DA99" w14:textId="77777777" w:rsidR="007D1494" w:rsidRDefault="007D1494">
            <w:pPr>
              <w:pStyle w:val="TAL"/>
              <w:rPr>
                <w:rFonts w:eastAsia="Malgun Gothic" w:cs="Arial"/>
                <w:lang w:val="en-US" w:eastAsia="en-GB"/>
              </w:rPr>
            </w:pPr>
            <w:r>
              <w:rPr>
                <w:rFonts w:eastAsia="Malgun Gothic" w:cs="Arial"/>
                <w:lang w:val="en-US"/>
              </w:rPr>
              <w:t>6.3.2A</w:t>
            </w:r>
          </w:p>
        </w:tc>
        <w:tc>
          <w:tcPr>
            <w:tcW w:w="6509" w:type="dxa"/>
            <w:tcBorders>
              <w:top w:val="single" w:sz="4" w:space="0" w:color="auto"/>
              <w:left w:val="single" w:sz="4" w:space="0" w:color="auto"/>
              <w:bottom w:val="single" w:sz="4" w:space="0" w:color="auto"/>
              <w:right w:val="single" w:sz="4" w:space="0" w:color="auto"/>
            </w:tcBorders>
            <w:hideMark/>
          </w:tcPr>
          <w:p w14:paraId="4FE31AD7" w14:textId="77777777" w:rsidR="007D1494" w:rsidRDefault="007D1494">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Minimum output power for CA</w:t>
            </w:r>
          </w:p>
        </w:tc>
      </w:tr>
      <w:tr w:rsidR="007D1494" w14:paraId="3DFFEAB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37279C6" w14:textId="77777777" w:rsidR="007D1494" w:rsidRDefault="007D1494">
            <w:pPr>
              <w:pStyle w:val="TAL"/>
              <w:rPr>
                <w:rFonts w:eastAsia="Malgun Gothic" w:cs="Arial"/>
                <w:lang w:val="en-US" w:eastAsia="en-GB"/>
              </w:rPr>
            </w:pPr>
            <w:r>
              <w:rPr>
                <w:rFonts w:eastAsia="Malgun Gothic" w:cs="Arial"/>
                <w:lang w:val="en-US"/>
              </w:rPr>
              <w:t>6.3.3A</w:t>
            </w:r>
          </w:p>
        </w:tc>
        <w:tc>
          <w:tcPr>
            <w:tcW w:w="6509" w:type="dxa"/>
            <w:tcBorders>
              <w:top w:val="single" w:sz="4" w:space="0" w:color="auto"/>
              <w:left w:val="single" w:sz="4" w:space="0" w:color="auto"/>
              <w:bottom w:val="single" w:sz="4" w:space="0" w:color="auto"/>
              <w:right w:val="single" w:sz="4" w:space="0" w:color="auto"/>
            </w:tcBorders>
            <w:hideMark/>
          </w:tcPr>
          <w:p w14:paraId="09B69F0A" w14:textId="77777777" w:rsidR="007D1494" w:rsidRDefault="007D1494">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Transmit OFF power for CA</w:t>
            </w:r>
          </w:p>
        </w:tc>
      </w:tr>
      <w:tr w:rsidR="007D1494" w14:paraId="38374B54"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DDC7581" w14:textId="77777777" w:rsidR="007D1494" w:rsidRDefault="007D1494">
            <w:pPr>
              <w:pStyle w:val="TAL"/>
              <w:rPr>
                <w:rFonts w:eastAsia="Malgun Gothic" w:cs="Arial"/>
                <w:lang w:val="en-US" w:eastAsia="en-GB"/>
              </w:rPr>
            </w:pPr>
            <w:r>
              <w:rPr>
                <w:rFonts w:eastAsia="Malgun Gothic" w:cs="Arial"/>
                <w:lang w:val="en-US"/>
              </w:rPr>
              <w:t>6.3.4A</w:t>
            </w:r>
          </w:p>
        </w:tc>
        <w:tc>
          <w:tcPr>
            <w:tcW w:w="6509" w:type="dxa"/>
            <w:tcBorders>
              <w:top w:val="single" w:sz="4" w:space="0" w:color="auto"/>
              <w:left w:val="single" w:sz="4" w:space="0" w:color="auto"/>
              <w:bottom w:val="single" w:sz="4" w:space="0" w:color="auto"/>
              <w:right w:val="single" w:sz="4" w:space="0" w:color="auto"/>
            </w:tcBorders>
            <w:hideMark/>
          </w:tcPr>
          <w:p w14:paraId="2D94957B" w14:textId="77777777" w:rsidR="007D1494" w:rsidRDefault="007D1494">
            <w:pPr>
              <w:pStyle w:val="TAL"/>
              <w:rPr>
                <w:rFonts w:eastAsia="Malgun Gothic" w:cs="Arial"/>
                <w:lang w:val="en-US" w:eastAsia="en-GB"/>
              </w:rPr>
            </w:pPr>
            <w:r>
              <w:rPr>
                <w:rFonts w:eastAsia="Malgun Gothic" w:cs="Arial"/>
                <w:lang w:val="en-US"/>
              </w:rPr>
              <w:t>ON/OFF time mask for CA</w:t>
            </w:r>
          </w:p>
        </w:tc>
      </w:tr>
      <w:tr w:rsidR="007D1494" w14:paraId="4A02B981"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519F78" w14:textId="77777777" w:rsidR="007D1494" w:rsidRDefault="007D1494">
            <w:pPr>
              <w:pStyle w:val="TAL"/>
              <w:rPr>
                <w:rFonts w:eastAsia="Malgun Gothic" w:cs="Arial"/>
                <w:lang w:val="en-US" w:eastAsia="en-GB"/>
              </w:rPr>
            </w:pPr>
            <w:r>
              <w:rPr>
                <w:rFonts w:eastAsia="Malgun Gothic" w:cs="Arial"/>
                <w:lang w:val="en-US"/>
              </w:rPr>
              <w:t>6.3.5A</w:t>
            </w:r>
          </w:p>
        </w:tc>
        <w:tc>
          <w:tcPr>
            <w:tcW w:w="6509" w:type="dxa"/>
            <w:tcBorders>
              <w:top w:val="single" w:sz="4" w:space="0" w:color="auto"/>
              <w:left w:val="single" w:sz="4" w:space="0" w:color="auto"/>
              <w:bottom w:val="single" w:sz="4" w:space="0" w:color="auto"/>
              <w:right w:val="single" w:sz="4" w:space="0" w:color="auto"/>
            </w:tcBorders>
            <w:hideMark/>
          </w:tcPr>
          <w:p w14:paraId="225FA326" w14:textId="77777777" w:rsidR="007D1494" w:rsidRDefault="007D1494">
            <w:pPr>
              <w:pStyle w:val="TAL"/>
              <w:rPr>
                <w:rFonts w:eastAsia="Malgun Gothic" w:cs="Arial"/>
                <w:lang w:val="en-US" w:eastAsia="en-GB"/>
              </w:rPr>
            </w:pPr>
            <w:r>
              <w:rPr>
                <w:rFonts w:eastAsia="Malgun Gothic" w:cs="Arial"/>
                <w:lang w:val="en-US"/>
              </w:rPr>
              <w:t>Power control for CA</w:t>
            </w:r>
          </w:p>
        </w:tc>
      </w:tr>
      <w:tr w:rsidR="007D1494" w14:paraId="07ECB81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5935564" w14:textId="77777777" w:rsidR="007D1494" w:rsidRDefault="007D1494">
            <w:pPr>
              <w:pStyle w:val="TAL"/>
              <w:rPr>
                <w:rFonts w:eastAsia="Malgun Gothic" w:cs="Arial"/>
                <w:lang w:val="en-US" w:eastAsia="en-GB"/>
              </w:rPr>
            </w:pPr>
            <w:r>
              <w:rPr>
                <w:rFonts w:eastAsia="Malgun Gothic" w:cs="Arial"/>
                <w:lang w:val="en-US"/>
              </w:rPr>
              <w:t>6.5.1A</w:t>
            </w:r>
          </w:p>
        </w:tc>
        <w:tc>
          <w:tcPr>
            <w:tcW w:w="6509" w:type="dxa"/>
            <w:tcBorders>
              <w:top w:val="single" w:sz="4" w:space="0" w:color="auto"/>
              <w:left w:val="single" w:sz="4" w:space="0" w:color="auto"/>
              <w:bottom w:val="single" w:sz="4" w:space="0" w:color="auto"/>
              <w:right w:val="single" w:sz="4" w:space="0" w:color="auto"/>
            </w:tcBorders>
            <w:hideMark/>
          </w:tcPr>
          <w:p w14:paraId="603FBAC3" w14:textId="77777777" w:rsidR="007D1494" w:rsidRDefault="007D1494">
            <w:pPr>
              <w:pStyle w:val="TAL"/>
              <w:rPr>
                <w:rFonts w:eastAsia="Malgun Gothic" w:cs="Arial"/>
                <w:lang w:val="en-US" w:eastAsia="en-GB"/>
              </w:rPr>
            </w:pPr>
            <w:r>
              <w:rPr>
                <w:rFonts w:eastAsia="Malgun Gothic" w:cs="Arial"/>
                <w:lang w:val="en-US"/>
              </w:rPr>
              <w:t>Frequency error for CA</w:t>
            </w:r>
          </w:p>
        </w:tc>
      </w:tr>
      <w:tr w:rsidR="007D1494" w14:paraId="1813878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F5EF764" w14:textId="77777777" w:rsidR="007D1494" w:rsidRDefault="007D1494">
            <w:pPr>
              <w:pStyle w:val="TAL"/>
              <w:rPr>
                <w:rFonts w:eastAsia="Malgun Gothic" w:cs="Arial"/>
                <w:lang w:val="en-US" w:eastAsia="en-GB"/>
              </w:rPr>
            </w:pPr>
            <w:r>
              <w:rPr>
                <w:rFonts w:eastAsia="Malgun Gothic" w:cs="Arial"/>
                <w:lang w:val="en-US"/>
              </w:rPr>
              <w:t>6.5.2A</w:t>
            </w:r>
          </w:p>
        </w:tc>
        <w:tc>
          <w:tcPr>
            <w:tcW w:w="6509" w:type="dxa"/>
            <w:tcBorders>
              <w:top w:val="single" w:sz="4" w:space="0" w:color="auto"/>
              <w:left w:val="single" w:sz="4" w:space="0" w:color="auto"/>
              <w:bottom w:val="single" w:sz="4" w:space="0" w:color="auto"/>
              <w:right w:val="single" w:sz="4" w:space="0" w:color="auto"/>
            </w:tcBorders>
            <w:hideMark/>
          </w:tcPr>
          <w:p w14:paraId="1945712D" w14:textId="77777777" w:rsidR="007D1494" w:rsidRDefault="007D1494">
            <w:pPr>
              <w:pStyle w:val="TAL"/>
              <w:rPr>
                <w:rFonts w:eastAsia="Malgun Gothic" w:cs="Arial"/>
                <w:lang w:val="en-US" w:eastAsia="en-GB"/>
              </w:rPr>
            </w:pPr>
            <w:r>
              <w:rPr>
                <w:rFonts w:eastAsia="Malgun Gothic" w:cs="Arial"/>
                <w:lang w:val="en-US"/>
              </w:rPr>
              <w:t>Transmit modulation quality for CA</w:t>
            </w:r>
          </w:p>
        </w:tc>
      </w:tr>
      <w:tr w:rsidR="007D1494" w14:paraId="7420E53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042A753" w14:textId="77777777" w:rsidR="007D1494" w:rsidRDefault="007D1494">
            <w:pPr>
              <w:pStyle w:val="TAL"/>
              <w:rPr>
                <w:rFonts w:eastAsia="Malgun Gothic" w:cs="Arial"/>
                <w:lang w:val="en-US" w:eastAsia="en-GB"/>
              </w:rPr>
            </w:pPr>
            <w:r>
              <w:rPr>
                <w:rFonts w:eastAsia="Malgun Gothic" w:cs="Arial"/>
                <w:lang w:val="en-US"/>
              </w:rPr>
              <w:t>6.6.1A</w:t>
            </w:r>
          </w:p>
        </w:tc>
        <w:tc>
          <w:tcPr>
            <w:tcW w:w="6509" w:type="dxa"/>
            <w:tcBorders>
              <w:top w:val="single" w:sz="4" w:space="0" w:color="auto"/>
              <w:left w:val="single" w:sz="4" w:space="0" w:color="auto"/>
              <w:bottom w:val="single" w:sz="4" w:space="0" w:color="auto"/>
              <w:right w:val="single" w:sz="4" w:space="0" w:color="auto"/>
            </w:tcBorders>
            <w:hideMark/>
          </w:tcPr>
          <w:p w14:paraId="5819E2DC" w14:textId="77777777" w:rsidR="007D1494" w:rsidRDefault="007D1494">
            <w:pPr>
              <w:pStyle w:val="TAL"/>
              <w:rPr>
                <w:rFonts w:eastAsia="Malgun Gothic" w:cs="Arial"/>
                <w:lang w:val="en-US" w:eastAsia="en-GB"/>
              </w:rPr>
            </w:pPr>
            <w:r>
              <w:rPr>
                <w:rFonts w:eastAsia="Malgun Gothic" w:cs="Arial"/>
                <w:lang w:val="en-US"/>
              </w:rPr>
              <w:t>Occupied bandwidth for CA</w:t>
            </w:r>
          </w:p>
        </w:tc>
      </w:tr>
      <w:tr w:rsidR="007D1494" w14:paraId="29CECCA4"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D0754C4" w14:textId="77777777" w:rsidR="007D1494" w:rsidRDefault="007D1494">
            <w:pPr>
              <w:pStyle w:val="TAL"/>
              <w:rPr>
                <w:rFonts w:eastAsia="Malgun Gothic" w:cs="Arial"/>
                <w:lang w:val="en-US" w:eastAsia="en-GB"/>
              </w:rPr>
            </w:pPr>
            <w:r>
              <w:rPr>
                <w:rFonts w:eastAsia="Malgun Gothic" w:cs="Arial"/>
                <w:lang w:val="en-US"/>
              </w:rPr>
              <w:t>6.6.2.1A</w:t>
            </w:r>
          </w:p>
        </w:tc>
        <w:tc>
          <w:tcPr>
            <w:tcW w:w="6509" w:type="dxa"/>
            <w:tcBorders>
              <w:top w:val="single" w:sz="4" w:space="0" w:color="auto"/>
              <w:left w:val="single" w:sz="4" w:space="0" w:color="auto"/>
              <w:bottom w:val="single" w:sz="4" w:space="0" w:color="auto"/>
              <w:right w:val="single" w:sz="4" w:space="0" w:color="auto"/>
            </w:tcBorders>
            <w:hideMark/>
          </w:tcPr>
          <w:p w14:paraId="0D4BA392" w14:textId="77777777" w:rsidR="007D1494" w:rsidRDefault="007D1494">
            <w:pPr>
              <w:pStyle w:val="TAL"/>
              <w:rPr>
                <w:rFonts w:eastAsia="Malgun Gothic" w:cs="Arial"/>
                <w:lang w:val="en-US" w:eastAsia="en-GB"/>
              </w:rPr>
            </w:pPr>
            <w:r>
              <w:rPr>
                <w:rFonts w:eastAsia="Malgun Gothic" w:cs="Arial"/>
                <w:lang w:val="en-US"/>
              </w:rPr>
              <w:t>Spectrum emission mask for CA</w:t>
            </w:r>
          </w:p>
        </w:tc>
      </w:tr>
      <w:tr w:rsidR="007D1494" w14:paraId="557B083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D8D76AF" w14:textId="77777777" w:rsidR="007D1494" w:rsidRDefault="007D1494">
            <w:pPr>
              <w:pStyle w:val="TAL"/>
              <w:rPr>
                <w:rFonts w:eastAsia="Malgun Gothic" w:cs="Arial"/>
                <w:lang w:val="en-US" w:eastAsia="en-GB"/>
              </w:rPr>
            </w:pPr>
            <w:r>
              <w:rPr>
                <w:rFonts w:eastAsia="Malgun Gothic" w:cs="Arial"/>
                <w:lang w:val="en-US"/>
              </w:rPr>
              <w:t>6.6.2.3</w:t>
            </w:r>
          </w:p>
        </w:tc>
        <w:tc>
          <w:tcPr>
            <w:tcW w:w="6509" w:type="dxa"/>
            <w:tcBorders>
              <w:top w:val="single" w:sz="4" w:space="0" w:color="auto"/>
              <w:left w:val="single" w:sz="4" w:space="0" w:color="auto"/>
              <w:bottom w:val="single" w:sz="4" w:space="0" w:color="auto"/>
              <w:right w:val="single" w:sz="4" w:space="0" w:color="auto"/>
            </w:tcBorders>
            <w:hideMark/>
          </w:tcPr>
          <w:p w14:paraId="370EFFE0" w14:textId="77777777" w:rsidR="007D1494" w:rsidRDefault="007D1494">
            <w:pPr>
              <w:pStyle w:val="TAL"/>
              <w:rPr>
                <w:rFonts w:eastAsia="Malgun Gothic" w:cs="Arial"/>
                <w:lang w:val="en-US" w:eastAsia="en-GB"/>
              </w:rPr>
            </w:pPr>
            <w:r>
              <w:rPr>
                <w:rFonts w:eastAsia="Malgun Gothic" w:cs="Arial"/>
                <w:lang w:val="en-US"/>
              </w:rPr>
              <w:t>Adjacent Channel Leakage Ratio</w:t>
            </w:r>
          </w:p>
        </w:tc>
      </w:tr>
      <w:tr w:rsidR="007D1494" w14:paraId="682B6A8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BF72FFF" w14:textId="77777777" w:rsidR="007D1494" w:rsidRDefault="007D1494">
            <w:pPr>
              <w:pStyle w:val="TAL"/>
              <w:rPr>
                <w:rFonts w:eastAsia="Malgun Gothic" w:cs="Arial"/>
                <w:lang w:val="en-US" w:eastAsia="en-GB"/>
              </w:rPr>
            </w:pPr>
            <w:r>
              <w:rPr>
                <w:rFonts w:eastAsia="Malgun Gothic" w:cs="Arial"/>
                <w:lang w:val="en-US"/>
              </w:rPr>
              <w:t>6.6.3.1A</w:t>
            </w:r>
          </w:p>
        </w:tc>
        <w:tc>
          <w:tcPr>
            <w:tcW w:w="6509" w:type="dxa"/>
            <w:tcBorders>
              <w:top w:val="single" w:sz="4" w:space="0" w:color="auto"/>
              <w:left w:val="single" w:sz="4" w:space="0" w:color="auto"/>
              <w:bottom w:val="single" w:sz="4" w:space="0" w:color="auto"/>
              <w:right w:val="single" w:sz="4" w:space="0" w:color="auto"/>
            </w:tcBorders>
            <w:hideMark/>
          </w:tcPr>
          <w:p w14:paraId="04F939CF" w14:textId="77777777" w:rsidR="007D1494" w:rsidRDefault="007D1494">
            <w:pPr>
              <w:pStyle w:val="TAL"/>
              <w:rPr>
                <w:rFonts w:eastAsia="Malgun Gothic" w:cs="Arial"/>
                <w:lang w:val="en-US" w:eastAsia="en-GB"/>
              </w:rPr>
            </w:pPr>
            <w:r>
              <w:rPr>
                <w:rFonts w:eastAsia="Malgun Gothic" w:cs="Arial"/>
                <w:lang w:val="en-US"/>
              </w:rPr>
              <w:t xml:space="preserve">Spurious Emission for CA </w:t>
            </w:r>
          </w:p>
        </w:tc>
      </w:tr>
      <w:tr w:rsidR="007D1494" w14:paraId="43C75F7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4A29CF3" w14:textId="77777777" w:rsidR="007D1494" w:rsidRDefault="007D1494">
            <w:pPr>
              <w:pStyle w:val="TAL"/>
              <w:rPr>
                <w:rFonts w:eastAsia="Malgun Gothic" w:cs="Arial"/>
                <w:lang w:val="en-US" w:eastAsia="en-GB"/>
              </w:rPr>
            </w:pPr>
            <w:r>
              <w:rPr>
                <w:rFonts w:eastAsia="Malgun Gothic" w:cs="Arial"/>
                <w:lang w:val="en-US"/>
              </w:rPr>
              <w:t>6.6.3.2A</w:t>
            </w:r>
          </w:p>
        </w:tc>
        <w:tc>
          <w:tcPr>
            <w:tcW w:w="6509" w:type="dxa"/>
            <w:tcBorders>
              <w:top w:val="single" w:sz="4" w:space="0" w:color="auto"/>
              <w:left w:val="single" w:sz="4" w:space="0" w:color="auto"/>
              <w:bottom w:val="single" w:sz="4" w:space="0" w:color="auto"/>
              <w:right w:val="single" w:sz="4" w:space="0" w:color="auto"/>
            </w:tcBorders>
            <w:hideMark/>
          </w:tcPr>
          <w:p w14:paraId="4D6C034C" w14:textId="77777777" w:rsidR="007D1494" w:rsidRDefault="007D1494">
            <w:pPr>
              <w:pStyle w:val="TAL"/>
              <w:rPr>
                <w:rFonts w:eastAsia="Malgun Gothic" w:cs="Arial"/>
                <w:lang w:val="en-US" w:eastAsia="en-GB"/>
              </w:rPr>
            </w:pPr>
            <w:r>
              <w:rPr>
                <w:rFonts w:eastAsia="Malgun Gothic" w:cs="Arial"/>
                <w:lang w:val="en-US"/>
              </w:rPr>
              <w:t xml:space="preserve">Spurious emission band </w:t>
            </w:r>
            <w:proofErr w:type="spellStart"/>
            <w:r>
              <w:rPr>
                <w:rFonts w:eastAsia="Malgun Gothic" w:cs="Arial"/>
                <w:lang w:val="en-US"/>
              </w:rPr>
              <w:t>UE</w:t>
            </w:r>
            <w:proofErr w:type="spellEnd"/>
            <w:r>
              <w:rPr>
                <w:rFonts w:eastAsia="Malgun Gothic" w:cs="Arial"/>
                <w:lang w:val="en-US"/>
              </w:rPr>
              <w:t xml:space="preserve"> co-existence for CA</w:t>
            </w:r>
          </w:p>
        </w:tc>
      </w:tr>
      <w:tr w:rsidR="007D1494" w14:paraId="46A6C7A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2A61E70" w14:textId="77777777" w:rsidR="007D1494" w:rsidRDefault="007D1494">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49EA9018" w14:textId="77777777" w:rsidR="007D1494" w:rsidRDefault="007D1494">
            <w:pPr>
              <w:pStyle w:val="TAL"/>
              <w:rPr>
                <w:rFonts w:eastAsia="Times New Roman" w:cs="Arial"/>
                <w:lang w:val="en-US"/>
              </w:rPr>
            </w:pPr>
            <w:r>
              <w:rPr>
                <w:rFonts w:cs="Arial"/>
                <w:lang w:val="en-US"/>
              </w:rPr>
              <w:t>Reference sensitivity for CA</w:t>
            </w:r>
          </w:p>
        </w:tc>
      </w:tr>
      <w:tr w:rsidR="007D1494" w14:paraId="6F910E2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74630D5" w14:textId="77777777" w:rsidR="007D1494" w:rsidRDefault="007D1494">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2ACC02B8" w14:textId="77777777" w:rsidR="007D1494" w:rsidRDefault="007D1494">
            <w:pPr>
              <w:pStyle w:val="TAL"/>
              <w:rPr>
                <w:rFonts w:eastAsia="Times New Roman" w:cs="Arial"/>
                <w:lang w:val="en-US"/>
              </w:rPr>
            </w:pPr>
            <w:r>
              <w:rPr>
                <w:rFonts w:cs="Arial"/>
                <w:lang w:val="en-US"/>
              </w:rPr>
              <w:t>Out-of-band blocking for CA</w:t>
            </w:r>
          </w:p>
        </w:tc>
      </w:tr>
      <w:tr w:rsidR="007D1494" w14:paraId="4A01229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D9E38A" w14:textId="77777777" w:rsidR="007D1494" w:rsidRDefault="007D1494">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03FADD1C" w14:textId="77777777" w:rsidR="007D1494" w:rsidRDefault="007D1494">
            <w:pPr>
              <w:pStyle w:val="TAL"/>
              <w:rPr>
                <w:rFonts w:eastAsia="Times New Roman" w:cs="Arial"/>
                <w:lang w:val="en-US"/>
              </w:rPr>
            </w:pPr>
            <w:r>
              <w:rPr>
                <w:rFonts w:cs="Arial"/>
                <w:lang w:val="en-US"/>
              </w:rPr>
              <w:t>Spurious response for CA</w:t>
            </w:r>
          </w:p>
        </w:tc>
      </w:tr>
    </w:tbl>
    <w:p w14:paraId="28989CCD" w14:textId="77777777" w:rsidR="007D1494" w:rsidRDefault="007D1494" w:rsidP="007D1494">
      <w:pPr>
        <w:rPr>
          <w:rFonts w:eastAsia="Times New Roman"/>
          <w:lang w:eastAsia="en-GB"/>
        </w:rPr>
      </w:pPr>
    </w:p>
    <w:p w14:paraId="01C422D1" w14:textId="77777777" w:rsidR="007D1494" w:rsidRDefault="007D1494" w:rsidP="007D1494">
      <w:pPr>
        <w:pStyle w:val="2"/>
      </w:pPr>
      <w:bookmarkStart w:id="702" w:name="_Toc155195065"/>
      <w:bookmarkStart w:id="703" w:name="_Toc145069477"/>
      <w:bookmarkStart w:id="704" w:name="_Toc138892455"/>
      <w:bookmarkStart w:id="705" w:name="_Toc137236683"/>
      <w:bookmarkStart w:id="706" w:name="_Toc130588595"/>
      <w:bookmarkStart w:id="707" w:name="_Toc124184239"/>
      <w:bookmarkStart w:id="708" w:name="_Toc124184169"/>
      <w:bookmarkStart w:id="709" w:name="_Toc123216558"/>
      <w:bookmarkStart w:id="710" w:name="_Toc122508486"/>
      <w:bookmarkStart w:id="711" w:name="_Toc82890637"/>
      <w:bookmarkStart w:id="712" w:name="_Toc45833903"/>
      <w:bookmarkStart w:id="713" w:name="_Toc29761885"/>
      <w:bookmarkStart w:id="714" w:name="_Toc21093335"/>
      <w:r>
        <w:t>B.</w:t>
      </w:r>
      <w:r>
        <w:rPr>
          <w:lang w:val="en-US"/>
        </w:rPr>
        <w:t>4</w:t>
      </w:r>
      <w:r>
        <w:t>.</w:t>
      </w:r>
      <w:r>
        <w:rPr>
          <w:lang w:val="en-US" w:eastAsia="zh-CN"/>
        </w:rPr>
        <w:t>8</w:t>
      </w:r>
      <w:r>
        <w:tab/>
        <w:t xml:space="preserve">Common </w:t>
      </w:r>
      <w:proofErr w:type="spellStart"/>
      <w:r>
        <w:rPr>
          <w:lang w:val="en-US"/>
        </w:rPr>
        <w:t>UE</w:t>
      </w:r>
      <w:proofErr w:type="spellEnd"/>
      <w:r>
        <w:rPr>
          <w:lang w:val="en-US"/>
        </w:rPr>
        <w:t xml:space="preserve"> RF </w:t>
      </w:r>
      <w:r>
        <w:t xml:space="preserve">requirements for </w:t>
      </w:r>
      <w:r>
        <w:rPr>
          <w:lang w:eastAsia="zh-CN"/>
        </w:rPr>
        <w:t>three</w:t>
      </w:r>
      <w:r>
        <w:rPr>
          <w:rFonts w:eastAsia="Malgun Gothic"/>
        </w:rPr>
        <w:t xml:space="preserve"> uplink </w:t>
      </w:r>
      <w:r>
        <w:t>int</w:t>
      </w:r>
      <w:r>
        <w:rPr>
          <w:rFonts w:eastAsia="Malgun Gothic"/>
        </w:rPr>
        <w:t>e</w:t>
      </w:r>
      <w:r>
        <w:t>r-band CA configuration</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5C786432" w14:textId="46A9B13F" w:rsidR="007D1494" w:rsidDel="007649A5" w:rsidRDefault="007D1494" w:rsidP="007D1494">
      <w:pPr>
        <w:rPr>
          <w:del w:id="715" w:author="CATT" w:date="2024-02-06T14:29:00Z"/>
        </w:rPr>
      </w:pPr>
      <w:del w:id="716" w:author="CATT" w:date="2024-02-06T14:29:00Z">
        <w:r w:rsidDel="007649A5">
          <w:delText>The requirements and test cases listed in Table B.4.</w:delText>
        </w:r>
        <w:r w:rsidDel="007649A5">
          <w:rPr>
            <w:lang w:eastAsia="zh-CN"/>
          </w:rPr>
          <w:delText>8</w:delText>
        </w:r>
        <w:r w:rsidDel="007649A5">
          <w:delText>-1 are specified in TS 36.101 Rel-17 [2].</w:delText>
        </w:r>
      </w:del>
    </w:p>
    <w:p w14:paraId="11A8BBD2" w14:textId="77777777" w:rsidR="007D1494" w:rsidRDefault="007D1494" w:rsidP="007D1494">
      <w:pPr>
        <w:pStyle w:val="TH"/>
      </w:pPr>
      <w:r>
        <w:t xml:space="preserve">Table B.4.8-1: Common </w:t>
      </w:r>
      <w:proofErr w:type="spellStart"/>
      <w:r>
        <w:t>UE</w:t>
      </w:r>
      <w:proofErr w:type="spellEnd"/>
      <w:r>
        <w:t xml:space="preserve"> RF requirements for a release independent three uplink inter-band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3C0376D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13A0FC1"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7B7B15E2" w14:textId="77777777" w:rsidR="007D1494" w:rsidRDefault="007D1494">
            <w:pPr>
              <w:pStyle w:val="TAH"/>
              <w:rPr>
                <w:rFonts w:eastAsia="Times New Roman" w:cs="Arial"/>
                <w:lang w:val="en-US"/>
              </w:rPr>
            </w:pPr>
            <w:r>
              <w:rPr>
                <w:rFonts w:cs="Arial"/>
                <w:lang w:val="en-US"/>
              </w:rPr>
              <w:t>Description</w:t>
            </w:r>
          </w:p>
        </w:tc>
      </w:tr>
      <w:tr w:rsidR="007D1494" w14:paraId="5E4E413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BF2D39F" w14:textId="77777777" w:rsidR="007D1494" w:rsidRDefault="007D1494">
            <w:pPr>
              <w:pStyle w:val="TAL"/>
              <w:rPr>
                <w:rFonts w:eastAsia="Times New Roman" w:cs="Arial"/>
                <w:lang w:val="en-US"/>
              </w:rPr>
            </w:pPr>
            <w:r>
              <w:rPr>
                <w:rFonts w:cs="Arial"/>
                <w:lang w:val="en-US"/>
              </w:rPr>
              <w:t>5.6A</w:t>
            </w:r>
            <w:r>
              <w:rPr>
                <w:rFonts w:eastAsia="Malgun Gothic" w:cs="Arial"/>
                <w:lang w:val="en-US"/>
              </w:rPr>
              <w:t>.</w:t>
            </w:r>
            <w:r>
              <w:rPr>
                <w:rFonts w:cs="Arial"/>
                <w:lang w:val="en-US"/>
              </w:rPr>
              <w:t>1</w:t>
            </w:r>
          </w:p>
        </w:tc>
        <w:tc>
          <w:tcPr>
            <w:tcW w:w="6509" w:type="dxa"/>
            <w:tcBorders>
              <w:top w:val="single" w:sz="4" w:space="0" w:color="auto"/>
              <w:left w:val="single" w:sz="4" w:space="0" w:color="auto"/>
              <w:bottom w:val="single" w:sz="4" w:space="0" w:color="auto"/>
              <w:right w:val="single" w:sz="4" w:space="0" w:color="auto"/>
            </w:tcBorders>
            <w:hideMark/>
          </w:tcPr>
          <w:p w14:paraId="5DAD5978" w14:textId="77777777" w:rsidR="007D1494" w:rsidRDefault="007D1494">
            <w:pPr>
              <w:pStyle w:val="TAL"/>
              <w:rPr>
                <w:rFonts w:eastAsia="Times New Roman" w:cs="Arial"/>
                <w:lang w:val="en-US"/>
              </w:rPr>
            </w:pPr>
            <w:r>
              <w:rPr>
                <w:rFonts w:cs="Arial"/>
                <w:lang w:val="en-US"/>
              </w:rPr>
              <w:t>Channel bandwidths per operating band for CA</w:t>
            </w:r>
          </w:p>
        </w:tc>
      </w:tr>
      <w:tr w:rsidR="007D1494" w14:paraId="56F7057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288EAD" w14:textId="77777777" w:rsidR="007D1494" w:rsidRDefault="007D1494">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5DF68FC9" w14:textId="77777777" w:rsidR="007D1494" w:rsidRDefault="007D1494">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7D1494" w14:paraId="0F8ADC3F"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D9A3C5D" w14:textId="77777777" w:rsidR="007D1494" w:rsidRDefault="007D1494">
            <w:pPr>
              <w:pStyle w:val="TAL"/>
              <w:rPr>
                <w:rFonts w:eastAsia="Times New Roman" w:cs="Arial"/>
                <w:lang w:val="en-US"/>
              </w:rPr>
            </w:pPr>
            <w:r>
              <w:rPr>
                <w:rFonts w:cs="Arial"/>
                <w:lang w:val="en-US"/>
              </w:rPr>
              <w:t>6.2.</w:t>
            </w:r>
            <w:r>
              <w:rPr>
                <w:rFonts w:eastAsia="Malgun Gothic" w:cs="Arial"/>
                <w:lang w:val="en-US"/>
              </w:rPr>
              <w:t>5</w:t>
            </w:r>
            <w:r>
              <w:rPr>
                <w:rFonts w:cs="Arial"/>
                <w:lang w:val="en-US"/>
              </w:rPr>
              <w:t>A</w:t>
            </w:r>
          </w:p>
        </w:tc>
        <w:tc>
          <w:tcPr>
            <w:tcW w:w="6509" w:type="dxa"/>
            <w:tcBorders>
              <w:top w:val="single" w:sz="4" w:space="0" w:color="auto"/>
              <w:left w:val="single" w:sz="4" w:space="0" w:color="auto"/>
              <w:bottom w:val="single" w:sz="4" w:space="0" w:color="auto"/>
              <w:right w:val="single" w:sz="4" w:space="0" w:color="auto"/>
            </w:tcBorders>
            <w:hideMark/>
          </w:tcPr>
          <w:p w14:paraId="010A9F38" w14:textId="77777777" w:rsidR="007D1494" w:rsidRDefault="007D1494">
            <w:pPr>
              <w:pStyle w:val="TAL"/>
              <w:rPr>
                <w:rFonts w:eastAsia="Times New Roman" w:cs="Arial"/>
                <w:lang w:val="en-US"/>
              </w:rPr>
            </w:pPr>
            <w:r>
              <w:rPr>
                <w:rFonts w:eastAsia="Malgun Gothic" w:cs="Arial"/>
                <w:lang w:val="en-US"/>
              </w:rPr>
              <w:t>Configured transmitted Power for CA</w:t>
            </w:r>
            <w:r>
              <w:rPr>
                <w:rFonts w:cs="Arial"/>
                <w:lang w:val="en-US"/>
              </w:rPr>
              <w:t xml:space="preserve"> </w:t>
            </w:r>
          </w:p>
        </w:tc>
      </w:tr>
      <w:tr w:rsidR="007D1494" w14:paraId="1250C1B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D301981" w14:textId="77777777" w:rsidR="007D1494" w:rsidRDefault="007D1494">
            <w:pPr>
              <w:pStyle w:val="TAL"/>
              <w:rPr>
                <w:rFonts w:eastAsia="Malgun Gothic" w:cs="Arial"/>
                <w:lang w:val="en-US" w:eastAsia="en-GB"/>
              </w:rPr>
            </w:pPr>
            <w:r>
              <w:rPr>
                <w:rFonts w:eastAsia="Malgun Gothic" w:cs="Arial"/>
                <w:lang w:val="en-US"/>
              </w:rPr>
              <w:t>6.3.2A</w:t>
            </w:r>
          </w:p>
        </w:tc>
        <w:tc>
          <w:tcPr>
            <w:tcW w:w="6509" w:type="dxa"/>
            <w:tcBorders>
              <w:top w:val="single" w:sz="4" w:space="0" w:color="auto"/>
              <w:left w:val="single" w:sz="4" w:space="0" w:color="auto"/>
              <w:bottom w:val="single" w:sz="4" w:space="0" w:color="auto"/>
              <w:right w:val="single" w:sz="4" w:space="0" w:color="auto"/>
            </w:tcBorders>
            <w:hideMark/>
          </w:tcPr>
          <w:p w14:paraId="194F4D2F" w14:textId="77777777" w:rsidR="007D1494" w:rsidRDefault="007D1494">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Minimum output power for CA</w:t>
            </w:r>
          </w:p>
        </w:tc>
      </w:tr>
      <w:tr w:rsidR="007D1494" w14:paraId="66E894E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F255C4E" w14:textId="77777777" w:rsidR="007D1494" w:rsidRDefault="007D1494">
            <w:pPr>
              <w:pStyle w:val="TAL"/>
              <w:rPr>
                <w:rFonts w:eastAsia="Malgun Gothic" w:cs="Arial"/>
                <w:lang w:val="en-US" w:eastAsia="en-GB"/>
              </w:rPr>
            </w:pPr>
            <w:r>
              <w:rPr>
                <w:rFonts w:eastAsia="Malgun Gothic" w:cs="Arial"/>
                <w:lang w:val="en-US"/>
              </w:rPr>
              <w:t>6.3.3A</w:t>
            </w:r>
          </w:p>
        </w:tc>
        <w:tc>
          <w:tcPr>
            <w:tcW w:w="6509" w:type="dxa"/>
            <w:tcBorders>
              <w:top w:val="single" w:sz="4" w:space="0" w:color="auto"/>
              <w:left w:val="single" w:sz="4" w:space="0" w:color="auto"/>
              <w:bottom w:val="single" w:sz="4" w:space="0" w:color="auto"/>
              <w:right w:val="single" w:sz="4" w:space="0" w:color="auto"/>
            </w:tcBorders>
            <w:hideMark/>
          </w:tcPr>
          <w:p w14:paraId="175304B7" w14:textId="77777777" w:rsidR="007D1494" w:rsidRDefault="007D1494">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Transmit OFF power for CA</w:t>
            </w:r>
          </w:p>
        </w:tc>
      </w:tr>
      <w:tr w:rsidR="007D1494" w14:paraId="261E9A0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3A64E00" w14:textId="77777777" w:rsidR="007D1494" w:rsidRDefault="007D1494">
            <w:pPr>
              <w:pStyle w:val="TAL"/>
              <w:rPr>
                <w:rFonts w:eastAsia="Malgun Gothic" w:cs="Arial"/>
                <w:lang w:val="en-US" w:eastAsia="en-GB"/>
              </w:rPr>
            </w:pPr>
            <w:r>
              <w:rPr>
                <w:rFonts w:eastAsia="Malgun Gothic" w:cs="Arial"/>
                <w:lang w:val="en-US"/>
              </w:rPr>
              <w:t>6.3.4A</w:t>
            </w:r>
          </w:p>
        </w:tc>
        <w:tc>
          <w:tcPr>
            <w:tcW w:w="6509" w:type="dxa"/>
            <w:tcBorders>
              <w:top w:val="single" w:sz="4" w:space="0" w:color="auto"/>
              <w:left w:val="single" w:sz="4" w:space="0" w:color="auto"/>
              <w:bottom w:val="single" w:sz="4" w:space="0" w:color="auto"/>
              <w:right w:val="single" w:sz="4" w:space="0" w:color="auto"/>
            </w:tcBorders>
            <w:hideMark/>
          </w:tcPr>
          <w:p w14:paraId="1E0AF9D1" w14:textId="77777777" w:rsidR="007D1494" w:rsidRDefault="007D1494">
            <w:pPr>
              <w:pStyle w:val="TAL"/>
              <w:rPr>
                <w:rFonts w:eastAsia="Malgun Gothic" w:cs="Arial"/>
                <w:lang w:val="en-US" w:eastAsia="en-GB"/>
              </w:rPr>
            </w:pPr>
            <w:r>
              <w:rPr>
                <w:rFonts w:eastAsia="Malgun Gothic" w:cs="Arial"/>
                <w:lang w:val="en-US"/>
              </w:rPr>
              <w:t>ON/OFF time mask for CA</w:t>
            </w:r>
          </w:p>
        </w:tc>
      </w:tr>
      <w:tr w:rsidR="007D1494" w14:paraId="0B174D4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79C83" w14:textId="77777777" w:rsidR="007D1494" w:rsidRDefault="007D1494">
            <w:pPr>
              <w:pStyle w:val="TAL"/>
              <w:rPr>
                <w:rFonts w:eastAsia="Malgun Gothic" w:cs="Arial"/>
                <w:lang w:val="en-US" w:eastAsia="en-GB"/>
              </w:rPr>
            </w:pPr>
            <w:r>
              <w:rPr>
                <w:rFonts w:eastAsia="Malgun Gothic" w:cs="Arial"/>
                <w:lang w:val="en-US"/>
              </w:rPr>
              <w:t>6.3.5A</w:t>
            </w:r>
          </w:p>
        </w:tc>
        <w:tc>
          <w:tcPr>
            <w:tcW w:w="6509" w:type="dxa"/>
            <w:tcBorders>
              <w:top w:val="single" w:sz="4" w:space="0" w:color="auto"/>
              <w:left w:val="single" w:sz="4" w:space="0" w:color="auto"/>
              <w:bottom w:val="single" w:sz="4" w:space="0" w:color="auto"/>
              <w:right w:val="single" w:sz="4" w:space="0" w:color="auto"/>
            </w:tcBorders>
            <w:hideMark/>
          </w:tcPr>
          <w:p w14:paraId="620C409A" w14:textId="77777777" w:rsidR="007D1494" w:rsidRDefault="007D1494">
            <w:pPr>
              <w:pStyle w:val="TAL"/>
              <w:rPr>
                <w:rFonts w:eastAsia="Malgun Gothic" w:cs="Arial"/>
                <w:lang w:val="en-US" w:eastAsia="en-GB"/>
              </w:rPr>
            </w:pPr>
            <w:r>
              <w:rPr>
                <w:rFonts w:eastAsia="Malgun Gothic" w:cs="Arial"/>
                <w:lang w:val="en-US"/>
              </w:rPr>
              <w:t>Power control for CA</w:t>
            </w:r>
          </w:p>
        </w:tc>
      </w:tr>
      <w:tr w:rsidR="007D1494" w14:paraId="3B44BDB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7FB9361" w14:textId="77777777" w:rsidR="007D1494" w:rsidRDefault="007D1494">
            <w:pPr>
              <w:pStyle w:val="TAL"/>
              <w:rPr>
                <w:rFonts w:eastAsia="Malgun Gothic" w:cs="Arial"/>
                <w:lang w:val="en-US" w:eastAsia="en-GB"/>
              </w:rPr>
            </w:pPr>
            <w:r>
              <w:rPr>
                <w:rFonts w:eastAsia="Malgun Gothic" w:cs="Arial"/>
                <w:lang w:val="en-US"/>
              </w:rPr>
              <w:t>6.5.1A</w:t>
            </w:r>
          </w:p>
        </w:tc>
        <w:tc>
          <w:tcPr>
            <w:tcW w:w="6509" w:type="dxa"/>
            <w:tcBorders>
              <w:top w:val="single" w:sz="4" w:space="0" w:color="auto"/>
              <w:left w:val="single" w:sz="4" w:space="0" w:color="auto"/>
              <w:bottom w:val="single" w:sz="4" w:space="0" w:color="auto"/>
              <w:right w:val="single" w:sz="4" w:space="0" w:color="auto"/>
            </w:tcBorders>
            <w:hideMark/>
          </w:tcPr>
          <w:p w14:paraId="29519EC5" w14:textId="77777777" w:rsidR="007D1494" w:rsidRDefault="007D1494">
            <w:pPr>
              <w:pStyle w:val="TAL"/>
              <w:rPr>
                <w:rFonts w:eastAsia="Malgun Gothic" w:cs="Arial"/>
                <w:lang w:val="en-US" w:eastAsia="en-GB"/>
              </w:rPr>
            </w:pPr>
            <w:r>
              <w:rPr>
                <w:rFonts w:eastAsia="Malgun Gothic" w:cs="Arial"/>
                <w:lang w:val="en-US"/>
              </w:rPr>
              <w:t>Frequency error for CA</w:t>
            </w:r>
          </w:p>
        </w:tc>
      </w:tr>
      <w:tr w:rsidR="007D1494" w14:paraId="79C211B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72DE5C6" w14:textId="77777777" w:rsidR="007D1494" w:rsidRDefault="007D1494">
            <w:pPr>
              <w:pStyle w:val="TAL"/>
              <w:rPr>
                <w:rFonts w:eastAsia="Malgun Gothic" w:cs="Arial"/>
                <w:lang w:val="en-US" w:eastAsia="en-GB"/>
              </w:rPr>
            </w:pPr>
            <w:r>
              <w:rPr>
                <w:rFonts w:eastAsia="Malgun Gothic" w:cs="Arial"/>
                <w:lang w:val="en-US"/>
              </w:rPr>
              <w:t>6.5.2A</w:t>
            </w:r>
          </w:p>
        </w:tc>
        <w:tc>
          <w:tcPr>
            <w:tcW w:w="6509" w:type="dxa"/>
            <w:tcBorders>
              <w:top w:val="single" w:sz="4" w:space="0" w:color="auto"/>
              <w:left w:val="single" w:sz="4" w:space="0" w:color="auto"/>
              <w:bottom w:val="single" w:sz="4" w:space="0" w:color="auto"/>
              <w:right w:val="single" w:sz="4" w:space="0" w:color="auto"/>
            </w:tcBorders>
            <w:hideMark/>
          </w:tcPr>
          <w:p w14:paraId="16D4B8CB" w14:textId="77777777" w:rsidR="007D1494" w:rsidRDefault="007D1494">
            <w:pPr>
              <w:pStyle w:val="TAL"/>
              <w:rPr>
                <w:rFonts w:eastAsia="Malgun Gothic" w:cs="Arial"/>
                <w:lang w:val="en-US" w:eastAsia="en-GB"/>
              </w:rPr>
            </w:pPr>
            <w:r>
              <w:rPr>
                <w:rFonts w:eastAsia="Malgun Gothic" w:cs="Arial"/>
                <w:lang w:val="en-US"/>
              </w:rPr>
              <w:t>Transmit modulation quality for CA</w:t>
            </w:r>
          </w:p>
        </w:tc>
      </w:tr>
      <w:tr w:rsidR="007D1494" w14:paraId="3F9D7F7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52FA999" w14:textId="77777777" w:rsidR="007D1494" w:rsidRDefault="007D1494">
            <w:pPr>
              <w:pStyle w:val="TAL"/>
              <w:rPr>
                <w:rFonts w:eastAsia="Malgun Gothic" w:cs="Arial"/>
                <w:lang w:val="en-US" w:eastAsia="en-GB"/>
              </w:rPr>
            </w:pPr>
            <w:r>
              <w:rPr>
                <w:rFonts w:eastAsia="Malgun Gothic" w:cs="Arial"/>
                <w:lang w:val="en-US"/>
              </w:rPr>
              <w:t>6.6.1A</w:t>
            </w:r>
          </w:p>
        </w:tc>
        <w:tc>
          <w:tcPr>
            <w:tcW w:w="6509" w:type="dxa"/>
            <w:tcBorders>
              <w:top w:val="single" w:sz="4" w:space="0" w:color="auto"/>
              <w:left w:val="single" w:sz="4" w:space="0" w:color="auto"/>
              <w:bottom w:val="single" w:sz="4" w:space="0" w:color="auto"/>
              <w:right w:val="single" w:sz="4" w:space="0" w:color="auto"/>
            </w:tcBorders>
            <w:hideMark/>
          </w:tcPr>
          <w:p w14:paraId="308A2AEC" w14:textId="77777777" w:rsidR="007D1494" w:rsidRDefault="007D1494">
            <w:pPr>
              <w:pStyle w:val="TAL"/>
              <w:rPr>
                <w:rFonts w:eastAsia="Malgun Gothic" w:cs="Arial"/>
                <w:lang w:val="en-US" w:eastAsia="en-GB"/>
              </w:rPr>
            </w:pPr>
            <w:r>
              <w:rPr>
                <w:rFonts w:eastAsia="Malgun Gothic" w:cs="Arial"/>
                <w:lang w:val="en-US"/>
              </w:rPr>
              <w:t>Occupied bandwidth for CA</w:t>
            </w:r>
          </w:p>
        </w:tc>
      </w:tr>
      <w:tr w:rsidR="007D1494" w14:paraId="37F1337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830E3DC" w14:textId="77777777" w:rsidR="007D1494" w:rsidRDefault="007D1494">
            <w:pPr>
              <w:pStyle w:val="TAL"/>
              <w:rPr>
                <w:rFonts w:eastAsia="Malgun Gothic" w:cs="Arial"/>
                <w:lang w:val="en-US" w:eastAsia="en-GB"/>
              </w:rPr>
            </w:pPr>
            <w:r>
              <w:rPr>
                <w:rFonts w:eastAsia="Malgun Gothic" w:cs="Arial"/>
                <w:lang w:val="en-US"/>
              </w:rPr>
              <w:t>6.6.2.1A</w:t>
            </w:r>
          </w:p>
        </w:tc>
        <w:tc>
          <w:tcPr>
            <w:tcW w:w="6509" w:type="dxa"/>
            <w:tcBorders>
              <w:top w:val="single" w:sz="4" w:space="0" w:color="auto"/>
              <w:left w:val="single" w:sz="4" w:space="0" w:color="auto"/>
              <w:bottom w:val="single" w:sz="4" w:space="0" w:color="auto"/>
              <w:right w:val="single" w:sz="4" w:space="0" w:color="auto"/>
            </w:tcBorders>
            <w:hideMark/>
          </w:tcPr>
          <w:p w14:paraId="26A235A8" w14:textId="77777777" w:rsidR="007D1494" w:rsidRDefault="007D1494">
            <w:pPr>
              <w:pStyle w:val="TAL"/>
              <w:rPr>
                <w:rFonts w:eastAsia="Malgun Gothic" w:cs="Arial"/>
                <w:lang w:val="en-US" w:eastAsia="en-GB"/>
              </w:rPr>
            </w:pPr>
            <w:r>
              <w:rPr>
                <w:rFonts w:eastAsia="Malgun Gothic" w:cs="Arial"/>
                <w:lang w:val="en-US"/>
              </w:rPr>
              <w:t>Spectrum emission mask for CA</w:t>
            </w:r>
          </w:p>
        </w:tc>
      </w:tr>
      <w:tr w:rsidR="007D1494" w14:paraId="1DC1A3C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B512ADC" w14:textId="77777777" w:rsidR="007D1494" w:rsidRDefault="007D1494">
            <w:pPr>
              <w:pStyle w:val="TAL"/>
              <w:rPr>
                <w:rFonts w:eastAsia="Malgun Gothic" w:cs="Arial"/>
                <w:lang w:val="en-US" w:eastAsia="en-GB"/>
              </w:rPr>
            </w:pPr>
            <w:r>
              <w:rPr>
                <w:rFonts w:eastAsia="Malgun Gothic" w:cs="Arial"/>
                <w:lang w:val="en-US"/>
              </w:rPr>
              <w:t>6.6.2.3</w:t>
            </w:r>
          </w:p>
        </w:tc>
        <w:tc>
          <w:tcPr>
            <w:tcW w:w="6509" w:type="dxa"/>
            <w:tcBorders>
              <w:top w:val="single" w:sz="4" w:space="0" w:color="auto"/>
              <w:left w:val="single" w:sz="4" w:space="0" w:color="auto"/>
              <w:bottom w:val="single" w:sz="4" w:space="0" w:color="auto"/>
              <w:right w:val="single" w:sz="4" w:space="0" w:color="auto"/>
            </w:tcBorders>
            <w:hideMark/>
          </w:tcPr>
          <w:p w14:paraId="33E61BB4" w14:textId="77777777" w:rsidR="007D1494" w:rsidRDefault="007D1494">
            <w:pPr>
              <w:pStyle w:val="TAL"/>
              <w:rPr>
                <w:rFonts w:eastAsia="Malgun Gothic" w:cs="Arial"/>
                <w:lang w:val="en-US" w:eastAsia="en-GB"/>
              </w:rPr>
            </w:pPr>
            <w:r>
              <w:rPr>
                <w:rFonts w:eastAsia="Malgun Gothic" w:cs="Arial"/>
                <w:lang w:val="en-US"/>
              </w:rPr>
              <w:t>Adjacent Channel Leakage Ratio</w:t>
            </w:r>
          </w:p>
        </w:tc>
      </w:tr>
      <w:tr w:rsidR="007D1494" w14:paraId="7197130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8B5E064" w14:textId="77777777" w:rsidR="007D1494" w:rsidRDefault="007D1494">
            <w:pPr>
              <w:pStyle w:val="TAL"/>
              <w:rPr>
                <w:rFonts w:eastAsia="Malgun Gothic" w:cs="Arial"/>
                <w:lang w:val="en-US" w:eastAsia="en-GB"/>
              </w:rPr>
            </w:pPr>
            <w:r>
              <w:rPr>
                <w:rFonts w:eastAsia="Malgun Gothic" w:cs="Arial"/>
                <w:lang w:val="en-US"/>
              </w:rPr>
              <w:t>6.6.3.1A</w:t>
            </w:r>
          </w:p>
        </w:tc>
        <w:tc>
          <w:tcPr>
            <w:tcW w:w="6509" w:type="dxa"/>
            <w:tcBorders>
              <w:top w:val="single" w:sz="4" w:space="0" w:color="auto"/>
              <w:left w:val="single" w:sz="4" w:space="0" w:color="auto"/>
              <w:bottom w:val="single" w:sz="4" w:space="0" w:color="auto"/>
              <w:right w:val="single" w:sz="4" w:space="0" w:color="auto"/>
            </w:tcBorders>
            <w:hideMark/>
          </w:tcPr>
          <w:p w14:paraId="646E2BE6" w14:textId="77777777" w:rsidR="007D1494" w:rsidRDefault="007D1494">
            <w:pPr>
              <w:pStyle w:val="TAL"/>
              <w:rPr>
                <w:rFonts w:eastAsia="Malgun Gothic" w:cs="Arial"/>
                <w:lang w:val="en-US" w:eastAsia="en-GB"/>
              </w:rPr>
            </w:pPr>
            <w:r>
              <w:rPr>
                <w:rFonts w:eastAsia="Malgun Gothic" w:cs="Arial"/>
                <w:lang w:val="en-US"/>
              </w:rPr>
              <w:t xml:space="preserve">Spurious Emission for CA </w:t>
            </w:r>
          </w:p>
        </w:tc>
      </w:tr>
      <w:tr w:rsidR="007D1494" w14:paraId="4CE6934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BC1289D" w14:textId="77777777" w:rsidR="007D1494" w:rsidRDefault="007D1494">
            <w:pPr>
              <w:pStyle w:val="TAL"/>
              <w:rPr>
                <w:rFonts w:eastAsia="Malgun Gothic" w:cs="Arial"/>
                <w:lang w:val="en-US" w:eastAsia="en-GB"/>
              </w:rPr>
            </w:pPr>
            <w:r>
              <w:rPr>
                <w:rFonts w:eastAsia="Malgun Gothic" w:cs="Arial"/>
                <w:lang w:val="en-US"/>
              </w:rPr>
              <w:t>6.6.3.2A</w:t>
            </w:r>
          </w:p>
        </w:tc>
        <w:tc>
          <w:tcPr>
            <w:tcW w:w="6509" w:type="dxa"/>
            <w:tcBorders>
              <w:top w:val="single" w:sz="4" w:space="0" w:color="auto"/>
              <w:left w:val="single" w:sz="4" w:space="0" w:color="auto"/>
              <w:bottom w:val="single" w:sz="4" w:space="0" w:color="auto"/>
              <w:right w:val="single" w:sz="4" w:space="0" w:color="auto"/>
            </w:tcBorders>
            <w:hideMark/>
          </w:tcPr>
          <w:p w14:paraId="4C3FF6A9" w14:textId="77777777" w:rsidR="007D1494" w:rsidRDefault="007D1494">
            <w:pPr>
              <w:pStyle w:val="TAL"/>
              <w:rPr>
                <w:rFonts w:eastAsia="Malgun Gothic" w:cs="Arial"/>
                <w:lang w:val="en-US" w:eastAsia="en-GB"/>
              </w:rPr>
            </w:pPr>
            <w:r>
              <w:rPr>
                <w:rFonts w:eastAsia="Malgun Gothic" w:cs="Arial"/>
                <w:lang w:val="en-US"/>
              </w:rPr>
              <w:t xml:space="preserve">Spurious emission band </w:t>
            </w:r>
            <w:proofErr w:type="spellStart"/>
            <w:r>
              <w:rPr>
                <w:rFonts w:eastAsia="Malgun Gothic" w:cs="Arial"/>
                <w:lang w:val="en-US"/>
              </w:rPr>
              <w:t>UE</w:t>
            </w:r>
            <w:proofErr w:type="spellEnd"/>
            <w:r>
              <w:rPr>
                <w:rFonts w:eastAsia="Malgun Gothic" w:cs="Arial"/>
                <w:lang w:val="en-US"/>
              </w:rPr>
              <w:t xml:space="preserve"> co-existence for CA</w:t>
            </w:r>
          </w:p>
        </w:tc>
      </w:tr>
      <w:tr w:rsidR="007D1494" w14:paraId="66CE597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4ABE0A2" w14:textId="77777777" w:rsidR="007D1494" w:rsidRDefault="007D1494">
            <w:pPr>
              <w:pStyle w:val="TAL"/>
              <w:rPr>
                <w:rFonts w:eastAsia="Malgun Gothic" w:cs="Arial"/>
                <w:lang w:val="en-US" w:eastAsia="en-GB"/>
              </w:rPr>
            </w:pPr>
            <w:r>
              <w:rPr>
                <w:rFonts w:eastAsia="Malgun Gothic" w:cs="Arial"/>
                <w:lang w:val="en-US"/>
              </w:rPr>
              <w:t>6.7.1A</w:t>
            </w:r>
          </w:p>
        </w:tc>
        <w:tc>
          <w:tcPr>
            <w:tcW w:w="6509" w:type="dxa"/>
            <w:tcBorders>
              <w:top w:val="single" w:sz="4" w:space="0" w:color="auto"/>
              <w:left w:val="single" w:sz="4" w:space="0" w:color="auto"/>
              <w:bottom w:val="single" w:sz="4" w:space="0" w:color="auto"/>
              <w:right w:val="single" w:sz="4" w:space="0" w:color="auto"/>
            </w:tcBorders>
            <w:hideMark/>
          </w:tcPr>
          <w:p w14:paraId="10D56D4A" w14:textId="77777777" w:rsidR="007D1494" w:rsidRDefault="007D1494">
            <w:pPr>
              <w:pStyle w:val="TAL"/>
              <w:rPr>
                <w:rFonts w:eastAsia="Malgun Gothic" w:cs="Arial"/>
                <w:lang w:val="en-US" w:eastAsia="en-GB"/>
              </w:rPr>
            </w:pPr>
            <w:r>
              <w:rPr>
                <w:rFonts w:eastAsia="Malgun Gothic" w:cs="Arial"/>
                <w:lang w:val="en-US"/>
              </w:rPr>
              <w:t>Transmit intermodulation for CA</w:t>
            </w:r>
          </w:p>
        </w:tc>
      </w:tr>
      <w:tr w:rsidR="007D1494" w14:paraId="174FB1A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54B232B" w14:textId="77777777" w:rsidR="007D1494" w:rsidRDefault="007D1494">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7E90E28A" w14:textId="77777777" w:rsidR="007D1494" w:rsidRDefault="007D1494">
            <w:pPr>
              <w:pStyle w:val="TAL"/>
              <w:rPr>
                <w:rFonts w:eastAsia="Times New Roman" w:cs="Arial"/>
                <w:lang w:val="en-US"/>
              </w:rPr>
            </w:pPr>
            <w:r>
              <w:rPr>
                <w:rFonts w:cs="Arial"/>
                <w:lang w:val="en-US"/>
              </w:rPr>
              <w:t>Reference sensitivity for CA</w:t>
            </w:r>
          </w:p>
        </w:tc>
      </w:tr>
      <w:tr w:rsidR="007D1494" w14:paraId="5ECE67D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75E6419" w14:textId="77777777" w:rsidR="007D1494" w:rsidRDefault="007D1494">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2B330187" w14:textId="77777777" w:rsidR="007D1494" w:rsidRDefault="007D1494">
            <w:pPr>
              <w:pStyle w:val="TAL"/>
              <w:rPr>
                <w:rFonts w:eastAsia="Times New Roman" w:cs="Arial"/>
                <w:lang w:val="en-US"/>
              </w:rPr>
            </w:pPr>
            <w:r>
              <w:rPr>
                <w:rFonts w:cs="Arial"/>
                <w:lang w:val="en-US"/>
              </w:rPr>
              <w:t>Out-of-band blocking for CA</w:t>
            </w:r>
          </w:p>
        </w:tc>
      </w:tr>
      <w:tr w:rsidR="007D1494" w14:paraId="348209D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728E1B" w14:textId="77777777" w:rsidR="007D1494" w:rsidRDefault="007D1494">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58C263F8" w14:textId="77777777" w:rsidR="007D1494" w:rsidRDefault="007D1494">
            <w:pPr>
              <w:pStyle w:val="TAL"/>
              <w:rPr>
                <w:rFonts w:eastAsia="Times New Roman" w:cs="Arial"/>
                <w:lang w:val="en-US"/>
              </w:rPr>
            </w:pPr>
            <w:r>
              <w:rPr>
                <w:rFonts w:cs="Arial"/>
                <w:lang w:val="en-US"/>
              </w:rPr>
              <w:t>Spurious response for CA</w:t>
            </w:r>
          </w:p>
        </w:tc>
      </w:tr>
    </w:tbl>
    <w:p w14:paraId="7BC07AC2" w14:textId="77777777" w:rsidR="007D1494" w:rsidRDefault="007D1494" w:rsidP="007D1494">
      <w:pPr>
        <w:rPr>
          <w:rFonts w:eastAsia="Times New Roman"/>
          <w:lang w:eastAsia="en-GB"/>
        </w:rPr>
      </w:pPr>
    </w:p>
    <w:p w14:paraId="223255C5" w14:textId="77777777" w:rsidR="007D1494" w:rsidRDefault="007D1494" w:rsidP="007D1494">
      <w:pPr>
        <w:pStyle w:val="2"/>
        <w:rPr>
          <w:lang w:val="en-US"/>
        </w:rPr>
      </w:pPr>
      <w:bookmarkStart w:id="717" w:name="_Toc155195066"/>
      <w:bookmarkStart w:id="718" w:name="_Toc145069478"/>
      <w:bookmarkStart w:id="719" w:name="_Toc138892456"/>
      <w:bookmarkStart w:id="720" w:name="_Toc137236684"/>
      <w:bookmarkStart w:id="721" w:name="_Toc130588596"/>
      <w:bookmarkStart w:id="722" w:name="_Toc124184240"/>
      <w:bookmarkStart w:id="723" w:name="_Toc124184170"/>
      <w:bookmarkStart w:id="724" w:name="_Toc123216559"/>
      <w:bookmarkStart w:id="725" w:name="_Toc122508487"/>
      <w:bookmarkStart w:id="726" w:name="_Toc82890638"/>
      <w:bookmarkStart w:id="727" w:name="_Toc45833904"/>
      <w:bookmarkStart w:id="728" w:name="_Toc29761886"/>
      <w:bookmarkStart w:id="729" w:name="_Toc21093336"/>
      <w:r>
        <w:t>B.</w:t>
      </w:r>
      <w:r>
        <w:rPr>
          <w:lang w:val="en-US"/>
        </w:rPr>
        <w:t>4</w:t>
      </w:r>
      <w:r>
        <w:t>.9</w:t>
      </w:r>
      <w:r>
        <w:tab/>
        <w:t xml:space="preserve">Common </w:t>
      </w:r>
      <w:proofErr w:type="spellStart"/>
      <w:r>
        <w:rPr>
          <w:lang w:val="en-US"/>
        </w:rPr>
        <w:t>UE</w:t>
      </w:r>
      <w:proofErr w:type="spellEnd"/>
      <w:r>
        <w:rPr>
          <w:lang w:val="en-US"/>
        </w:rPr>
        <w:t xml:space="preserve"> RF </w:t>
      </w:r>
      <w:r>
        <w:t xml:space="preserve">requirements for operating bands for </w:t>
      </w:r>
      <w:proofErr w:type="spellStart"/>
      <w:r>
        <w:rPr>
          <w:lang w:eastAsia="zh-CN"/>
        </w:rPr>
        <w:t>UE</w:t>
      </w:r>
      <w:proofErr w:type="spellEnd"/>
      <w:r>
        <w:rPr>
          <w:lang w:eastAsia="zh-CN"/>
        </w:rPr>
        <w:t xml:space="preserve"> category NB1 and NB2</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0011329F" w14:textId="49DAAC55" w:rsidR="007D1494" w:rsidDel="007649A5" w:rsidRDefault="007D1494" w:rsidP="007D1494">
      <w:pPr>
        <w:rPr>
          <w:del w:id="730" w:author="CATT" w:date="2024-02-06T14:29:00Z"/>
        </w:rPr>
      </w:pPr>
      <w:del w:id="731" w:author="CATT" w:date="2024-02-06T14:29:00Z">
        <w:r w:rsidDel="007649A5">
          <w:delText>The requirements and test cases listed in Table B.4.</w:delText>
        </w:r>
        <w:r w:rsidDel="007649A5">
          <w:rPr>
            <w:lang w:eastAsia="zh-CN"/>
          </w:rPr>
          <w:delText>9</w:delText>
        </w:r>
        <w:r w:rsidDel="007649A5">
          <w:delText>-1 are specified in TS 36.101 Rel-17 [2].</w:delText>
        </w:r>
      </w:del>
    </w:p>
    <w:p w14:paraId="2ECFBF40" w14:textId="77777777" w:rsidR="007D1494" w:rsidRDefault="007D1494" w:rsidP="007D1494">
      <w:pPr>
        <w:pStyle w:val="TH"/>
      </w:pPr>
      <w:r>
        <w:t xml:space="preserve">Table B.4.9-1: Common </w:t>
      </w:r>
      <w:proofErr w:type="spellStart"/>
      <w:r>
        <w:t>UE</w:t>
      </w:r>
      <w:proofErr w:type="spellEnd"/>
      <w:r>
        <w:t xml:space="preserve"> RF requirements for release independent operating bands for </w:t>
      </w:r>
      <w:proofErr w:type="spellStart"/>
      <w:r>
        <w:t>UE</w:t>
      </w:r>
      <w:proofErr w:type="spellEnd"/>
      <w:r>
        <w:t xml:space="preserve"> category NB1</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5EC4182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2E8CAA6" w14:textId="77777777" w:rsidR="007D1494" w:rsidRDefault="007D1494">
            <w:pPr>
              <w:pStyle w:val="TAH"/>
              <w:rPr>
                <w:rFonts w:eastAsia="Times New Roman" w:cs="Arial"/>
                <w:lang w:val="en-US" w:eastAsia="ja-JP"/>
              </w:rPr>
            </w:pPr>
            <w:r>
              <w:rPr>
                <w:rFonts w:cs="Arial"/>
                <w:lang w:val="en-US" w:eastAsia="ja-JP"/>
              </w:rPr>
              <w:t>Clause</w:t>
            </w:r>
          </w:p>
        </w:tc>
        <w:tc>
          <w:tcPr>
            <w:tcW w:w="6509" w:type="dxa"/>
            <w:tcBorders>
              <w:top w:val="single" w:sz="4" w:space="0" w:color="auto"/>
              <w:left w:val="single" w:sz="4" w:space="0" w:color="auto"/>
              <w:bottom w:val="single" w:sz="4" w:space="0" w:color="auto"/>
              <w:right w:val="single" w:sz="4" w:space="0" w:color="auto"/>
            </w:tcBorders>
            <w:hideMark/>
          </w:tcPr>
          <w:p w14:paraId="67B325F5" w14:textId="77777777" w:rsidR="007D1494" w:rsidRDefault="007D1494">
            <w:pPr>
              <w:pStyle w:val="TAH"/>
              <w:rPr>
                <w:rFonts w:eastAsia="Times New Roman" w:cs="Arial"/>
                <w:lang w:val="en-US" w:eastAsia="ja-JP"/>
              </w:rPr>
            </w:pPr>
            <w:r>
              <w:rPr>
                <w:rFonts w:cs="Arial"/>
                <w:lang w:val="en-US" w:eastAsia="ja-JP"/>
              </w:rPr>
              <w:t>Description</w:t>
            </w:r>
          </w:p>
        </w:tc>
      </w:tr>
      <w:tr w:rsidR="007D1494" w14:paraId="4D4F613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3E0269B" w14:textId="77777777" w:rsidR="007D1494" w:rsidRDefault="007D1494">
            <w:pPr>
              <w:pStyle w:val="TAL"/>
              <w:rPr>
                <w:rFonts w:eastAsia="Times New Roman" w:cs="Arial"/>
                <w:lang w:val="en-US" w:eastAsia="ja-JP"/>
              </w:rPr>
            </w:pPr>
            <w:r>
              <w:rPr>
                <w:rFonts w:cs="Arial"/>
                <w:lang w:val="en-US" w:eastAsia="ja-JP"/>
              </w:rPr>
              <w:t>5.5F</w:t>
            </w:r>
          </w:p>
        </w:tc>
        <w:tc>
          <w:tcPr>
            <w:tcW w:w="6509" w:type="dxa"/>
            <w:tcBorders>
              <w:top w:val="single" w:sz="4" w:space="0" w:color="auto"/>
              <w:left w:val="single" w:sz="4" w:space="0" w:color="auto"/>
              <w:bottom w:val="single" w:sz="4" w:space="0" w:color="auto"/>
              <w:right w:val="single" w:sz="4" w:space="0" w:color="auto"/>
            </w:tcBorders>
            <w:hideMark/>
          </w:tcPr>
          <w:p w14:paraId="6935BAE2" w14:textId="77777777" w:rsidR="007D1494" w:rsidRDefault="007D1494">
            <w:pPr>
              <w:pStyle w:val="TAL"/>
              <w:rPr>
                <w:rFonts w:eastAsia="Times New Roman" w:cs="Arial"/>
                <w:lang w:val="en-US" w:eastAsia="ja-JP"/>
              </w:rPr>
            </w:pPr>
            <w:r>
              <w:rPr>
                <w:lang w:eastAsia="ja-JP"/>
              </w:rPr>
              <w:t>Operating bands</w:t>
            </w:r>
            <w:r>
              <w:rPr>
                <w:lang w:eastAsia="zh-CN"/>
              </w:rPr>
              <w:t xml:space="preserve"> for </w:t>
            </w:r>
            <w:r>
              <w:rPr>
                <w:lang w:eastAsia="ja-JP"/>
              </w:rPr>
              <w:t>category NB1 and NB2</w:t>
            </w:r>
          </w:p>
        </w:tc>
      </w:tr>
      <w:tr w:rsidR="007D1494" w14:paraId="09D6645F"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9526C00" w14:textId="77777777" w:rsidR="007D1494" w:rsidRDefault="007D1494">
            <w:pPr>
              <w:pStyle w:val="TAL"/>
              <w:rPr>
                <w:rFonts w:eastAsia="Times New Roman" w:cs="Arial"/>
                <w:lang w:val="en-US" w:eastAsia="ja-JP"/>
              </w:rPr>
            </w:pPr>
            <w:r>
              <w:rPr>
                <w:rFonts w:cs="Arial"/>
                <w:lang w:val="en-US" w:eastAsia="ja-JP"/>
              </w:rPr>
              <w:t>5.6F</w:t>
            </w:r>
          </w:p>
        </w:tc>
        <w:tc>
          <w:tcPr>
            <w:tcW w:w="6509" w:type="dxa"/>
            <w:tcBorders>
              <w:top w:val="single" w:sz="4" w:space="0" w:color="auto"/>
              <w:left w:val="single" w:sz="4" w:space="0" w:color="auto"/>
              <w:bottom w:val="single" w:sz="4" w:space="0" w:color="auto"/>
              <w:right w:val="single" w:sz="4" w:space="0" w:color="auto"/>
            </w:tcBorders>
            <w:hideMark/>
          </w:tcPr>
          <w:p w14:paraId="6A062C17" w14:textId="77777777" w:rsidR="007D1494" w:rsidRDefault="007D1494">
            <w:pPr>
              <w:pStyle w:val="TAL"/>
              <w:rPr>
                <w:rFonts w:eastAsia="Times New Roman" w:cs="Arial"/>
                <w:lang w:val="en-US" w:eastAsia="ja-JP"/>
              </w:rPr>
            </w:pPr>
            <w:r>
              <w:rPr>
                <w:lang w:eastAsia="ja-JP"/>
              </w:rPr>
              <w:t>Channel bandwidth for category NB1 and NB2</w:t>
            </w:r>
          </w:p>
        </w:tc>
      </w:tr>
      <w:tr w:rsidR="007D1494" w14:paraId="210F80D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0D54737" w14:textId="77777777" w:rsidR="007D1494" w:rsidRDefault="007D1494">
            <w:pPr>
              <w:pStyle w:val="TAL"/>
              <w:rPr>
                <w:rFonts w:eastAsia="Times New Roman" w:cs="Arial"/>
                <w:lang w:val="en-US" w:eastAsia="ja-JP"/>
              </w:rPr>
            </w:pPr>
            <w:r>
              <w:rPr>
                <w:rFonts w:cs="Arial"/>
                <w:lang w:val="en-US" w:eastAsia="ja-JP"/>
              </w:rPr>
              <w:t>5.7.1F</w:t>
            </w:r>
          </w:p>
        </w:tc>
        <w:tc>
          <w:tcPr>
            <w:tcW w:w="6509" w:type="dxa"/>
            <w:tcBorders>
              <w:top w:val="single" w:sz="4" w:space="0" w:color="auto"/>
              <w:left w:val="single" w:sz="4" w:space="0" w:color="auto"/>
              <w:bottom w:val="single" w:sz="4" w:space="0" w:color="auto"/>
              <w:right w:val="single" w:sz="4" w:space="0" w:color="auto"/>
            </w:tcBorders>
            <w:hideMark/>
          </w:tcPr>
          <w:p w14:paraId="1119AD06" w14:textId="77777777" w:rsidR="007D1494" w:rsidRDefault="007D1494">
            <w:pPr>
              <w:pStyle w:val="TAL"/>
              <w:rPr>
                <w:rFonts w:eastAsia="Times New Roman" w:cs="Arial"/>
                <w:lang w:val="en-US" w:eastAsia="ja-JP"/>
              </w:rPr>
            </w:pPr>
            <w:r>
              <w:rPr>
                <w:lang w:eastAsia="ja-JP"/>
              </w:rPr>
              <w:t>Channel spacing for category NB1 and NB2</w:t>
            </w:r>
          </w:p>
        </w:tc>
      </w:tr>
      <w:tr w:rsidR="007D1494" w14:paraId="7C156D7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ACDBBC2" w14:textId="77777777" w:rsidR="007D1494" w:rsidRDefault="007D1494">
            <w:pPr>
              <w:pStyle w:val="TAL"/>
              <w:rPr>
                <w:rFonts w:eastAsia="Malgun Gothic" w:cs="Arial"/>
                <w:lang w:val="en-US" w:eastAsia="en-GB"/>
              </w:rPr>
            </w:pPr>
            <w:r>
              <w:rPr>
                <w:rFonts w:eastAsia="Malgun Gothic" w:cs="Arial"/>
                <w:lang w:val="en-US"/>
              </w:rPr>
              <w:t>5.7.2F</w:t>
            </w:r>
          </w:p>
        </w:tc>
        <w:tc>
          <w:tcPr>
            <w:tcW w:w="6509" w:type="dxa"/>
            <w:tcBorders>
              <w:top w:val="single" w:sz="4" w:space="0" w:color="auto"/>
              <w:left w:val="single" w:sz="4" w:space="0" w:color="auto"/>
              <w:bottom w:val="single" w:sz="4" w:space="0" w:color="auto"/>
              <w:right w:val="single" w:sz="4" w:space="0" w:color="auto"/>
            </w:tcBorders>
            <w:hideMark/>
          </w:tcPr>
          <w:p w14:paraId="71A90443" w14:textId="77777777" w:rsidR="007D1494" w:rsidRDefault="007D1494">
            <w:pPr>
              <w:pStyle w:val="TAL"/>
              <w:rPr>
                <w:rFonts w:eastAsia="Malgun Gothic" w:cs="Arial"/>
                <w:lang w:val="en-US" w:eastAsia="en-GB"/>
              </w:rPr>
            </w:pPr>
            <w:r>
              <w:rPr>
                <w:lang w:eastAsia="ja-JP"/>
              </w:rPr>
              <w:t>Channel raster for category NB1 and NB2</w:t>
            </w:r>
          </w:p>
        </w:tc>
      </w:tr>
      <w:tr w:rsidR="007D1494" w14:paraId="5C5827D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D1509BA" w14:textId="77777777" w:rsidR="007D1494" w:rsidRDefault="007D1494">
            <w:pPr>
              <w:pStyle w:val="TAL"/>
              <w:rPr>
                <w:rFonts w:eastAsia="Malgun Gothic" w:cs="Arial"/>
                <w:lang w:val="en-US" w:eastAsia="en-GB"/>
              </w:rPr>
            </w:pPr>
            <w:r>
              <w:rPr>
                <w:rFonts w:eastAsia="Malgun Gothic" w:cs="Arial"/>
                <w:lang w:val="en-US"/>
              </w:rPr>
              <w:t>5.7.3F</w:t>
            </w:r>
          </w:p>
        </w:tc>
        <w:tc>
          <w:tcPr>
            <w:tcW w:w="6509" w:type="dxa"/>
            <w:tcBorders>
              <w:top w:val="single" w:sz="4" w:space="0" w:color="auto"/>
              <w:left w:val="single" w:sz="4" w:space="0" w:color="auto"/>
              <w:bottom w:val="single" w:sz="4" w:space="0" w:color="auto"/>
              <w:right w:val="single" w:sz="4" w:space="0" w:color="auto"/>
            </w:tcBorders>
            <w:hideMark/>
          </w:tcPr>
          <w:p w14:paraId="0B2317E3" w14:textId="77777777" w:rsidR="007D1494" w:rsidRDefault="007D1494">
            <w:pPr>
              <w:pStyle w:val="TAL"/>
              <w:rPr>
                <w:rFonts w:eastAsia="Malgun Gothic" w:cs="Arial"/>
                <w:lang w:val="en-US" w:eastAsia="en-GB"/>
              </w:rPr>
            </w:pPr>
            <w:r>
              <w:rPr>
                <w:lang w:eastAsia="ja-JP"/>
              </w:rPr>
              <w:t xml:space="preserve">Carrier frequency and </w:t>
            </w:r>
            <w:proofErr w:type="spellStart"/>
            <w:r>
              <w:rPr>
                <w:lang w:eastAsia="ja-JP"/>
              </w:rPr>
              <w:t>EARFCN</w:t>
            </w:r>
            <w:proofErr w:type="spellEnd"/>
            <w:r>
              <w:rPr>
                <w:lang w:eastAsia="ja-JP"/>
              </w:rPr>
              <w:t xml:space="preserve"> for category NB1 and NB2</w:t>
            </w:r>
          </w:p>
        </w:tc>
      </w:tr>
      <w:tr w:rsidR="007D1494" w14:paraId="73804AE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FD7524" w14:textId="77777777" w:rsidR="007D1494" w:rsidRDefault="007D1494">
            <w:pPr>
              <w:pStyle w:val="TAL"/>
              <w:rPr>
                <w:rFonts w:eastAsia="Malgun Gothic" w:cs="Arial"/>
                <w:lang w:val="en-US" w:eastAsia="en-GB"/>
              </w:rPr>
            </w:pPr>
            <w:r>
              <w:rPr>
                <w:rFonts w:eastAsia="Malgun Gothic" w:cs="Arial"/>
                <w:lang w:val="en-US"/>
              </w:rPr>
              <w:t>5.7.4F</w:t>
            </w:r>
          </w:p>
        </w:tc>
        <w:tc>
          <w:tcPr>
            <w:tcW w:w="6509" w:type="dxa"/>
            <w:tcBorders>
              <w:top w:val="single" w:sz="4" w:space="0" w:color="auto"/>
              <w:left w:val="single" w:sz="4" w:space="0" w:color="auto"/>
              <w:bottom w:val="single" w:sz="4" w:space="0" w:color="auto"/>
              <w:right w:val="single" w:sz="4" w:space="0" w:color="auto"/>
            </w:tcBorders>
            <w:hideMark/>
          </w:tcPr>
          <w:p w14:paraId="6283C097" w14:textId="77777777" w:rsidR="007D1494" w:rsidRDefault="007D1494">
            <w:pPr>
              <w:pStyle w:val="TAL"/>
              <w:rPr>
                <w:rFonts w:eastAsia="Malgun Gothic" w:cs="Arial"/>
                <w:lang w:val="en-US" w:eastAsia="en-GB"/>
              </w:rPr>
            </w:pPr>
            <w:r>
              <w:rPr>
                <w:lang w:eastAsia="ja-JP"/>
              </w:rPr>
              <w:t>TX–RX frequency separation for category NB1 and NB2</w:t>
            </w:r>
          </w:p>
        </w:tc>
      </w:tr>
      <w:tr w:rsidR="007D1494" w14:paraId="46A31CE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BC57467" w14:textId="77777777" w:rsidR="007D1494" w:rsidRDefault="007D1494">
            <w:pPr>
              <w:pStyle w:val="TAL"/>
              <w:rPr>
                <w:rFonts w:eastAsia="Malgun Gothic" w:cs="Arial"/>
                <w:lang w:val="en-US" w:eastAsia="en-GB"/>
              </w:rPr>
            </w:pPr>
            <w:r>
              <w:rPr>
                <w:rFonts w:eastAsia="Malgun Gothic" w:cs="Arial"/>
                <w:lang w:val="en-US"/>
              </w:rPr>
              <w:t>6.2.2F</w:t>
            </w:r>
          </w:p>
        </w:tc>
        <w:tc>
          <w:tcPr>
            <w:tcW w:w="6509" w:type="dxa"/>
            <w:tcBorders>
              <w:top w:val="single" w:sz="4" w:space="0" w:color="auto"/>
              <w:left w:val="single" w:sz="4" w:space="0" w:color="auto"/>
              <w:bottom w:val="single" w:sz="4" w:space="0" w:color="auto"/>
              <w:right w:val="single" w:sz="4" w:space="0" w:color="auto"/>
            </w:tcBorders>
            <w:hideMark/>
          </w:tcPr>
          <w:p w14:paraId="010F6505" w14:textId="77777777" w:rsidR="007D1494" w:rsidRDefault="007D1494">
            <w:pPr>
              <w:pStyle w:val="TAL"/>
              <w:rPr>
                <w:rFonts w:eastAsia="Malgun Gothic" w:cs="Arial"/>
                <w:lang w:val="en-US" w:eastAsia="en-GB"/>
              </w:rPr>
            </w:pPr>
            <w:proofErr w:type="spellStart"/>
            <w:r>
              <w:rPr>
                <w:lang w:eastAsia="zh-CN"/>
              </w:rPr>
              <w:t>UE</w:t>
            </w:r>
            <w:proofErr w:type="spellEnd"/>
            <w:r>
              <w:rPr>
                <w:lang w:eastAsia="zh-CN"/>
              </w:rPr>
              <w:t xml:space="preserve"> </w:t>
            </w:r>
            <w:r>
              <w:rPr>
                <w:lang w:eastAsia="ja-JP"/>
              </w:rPr>
              <w:t>maximum output power for category NB1 and NB2</w:t>
            </w:r>
          </w:p>
        </w:tc>
      </w:tr>
      <w:tr w:rsidR="007D1494" w14:paraId="54BD514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A978FB8" w14:textId="77777777" w:rsidR="007D1494" w:rsidRDefault="007D1494">
            <w:pPr>
              <w:pStyle w:val="TAL"/>
              <w:rPr>
                <w:rFonts w:eastAsia="Malgun Gothic" w:cs="Arial"/>
                <w:lang w:val="en-US" w:eastAsia="en-GB"/>
              </w:rPr>
            </w:pPr>
            <w:r>
              <w:rPr>
                <w:rFonts w:eastAsia="Malgun Gothic" w:cs="Arial"/>
                <w:lang w:val="en-US"/>
              </w:rPr>
              <w:t>6.2.3F</w:t>
            </w:r>
          </w:p>
        </w:tc>
        <w:tc>
          <w:tcPr>
            <w:tcW w:w="6509" w:type="dxa"/>
            <w:tcBorders>
              <w:top w:val="single" w:sz="4" w:space="0" w:color="auto"/>
              <w:left w:val="single" w:sz="4" w:space="0" w:color="auto"/>
              <w:bottom w:val="single" w:sz="4" w:space="0" w:color="auto"/>
              <w:right w:val="single" w:sz="4" w:space="0" w:color="auto"/>
            </w:tcBorders>
            <w:hideMark/>
          </w:tcPr>
          <w:p w14:paraId="2371830D" w14:textId="77777777" w:rsidR="007D1494" w:rsidRDefault="007D1494">
            <w:pPr>
              <w:pStyle w:val="TAL"/>
              <w:rPr>
                <w:rFonts w:eastAsia="Malgun Gothic" w:cs="Arial"/>
                <w:lang w:val="en-US" w:eastAsia="en-GB"/>
              </w:rPr>
            </w:pPr>
            <w:proofErr w:type="spellStart"/>
            <w:r>
              <w:rPr>
                <w:lang w:eastAsia="ja-JP"/>
              </w:rPr>
              <w:t>UE</w:t>
            </w:r>
            <w:proofErr w:type="spellEnd"/>
            <w:r>
              <w:rPr>
                <w:lang w:eastAsia="ja-JP"/>
              </w:rPr>
              <w:t xml:space="preserve"> m</w:t>
            </w:r>
            <w:r>
              <w:rPr>
                <w:lang w:eastAsia="zh-CN"/>
              </w:rPr>
              <w:t xml:space="preserve">aximum output power </w:t>
            </w:r>
            <w:r>
              <w:rPr>
                <w:lang w:eastAsia="ja-JP"/>
              </w:rPr>
              <w:t xml:space="preserve">for </w:t>
            </w:r>
            <w:r>
              <w:rPr>
                <w:lang w:eastAsia="zh-CN"/>
              </w:rPr>
              <w:t>category NB1</w:t>
            </w:r>
            <w:r>
              <w:rPr>
                <w:lang w:eastAsia="ja-JP"/>
              </w:rPr>
              <w:t xml:space="preserve"> and NB2</w:t>
            </w:r>
          </w:p>
        </w:tc>
      </w:tr>
      <w:tr w:rsidR="007D1494" w14:paraId="1E9C3C04"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DE3FC89" w14:textId="77777777" w:rsidR="007D1494" w:rsidRDefault="007D1494">
            <w:pPr>
              <w:pStyle w:val="TAL"/>
              <w:rPr>
                <w:rFonts w:eastAsia="Malgun Gothic" w:cs="Arial"/>
                <w:lang w:val="en-US" w:eastAsia="en-GB"/>
              </w:rPr>
            </w:pPr>
            <w:r>
              <w:rPr>
                <w:rFonts w:eastAsia="Malgun Gothic" w:cs="Arial"/>
                <w:lang w:val="en-US"/>
              </w:rPr>
              <w:t>6.2.5F</w:t>
            </w:r>
          </w:p>
        </w:tc>
        <w:tc>
          <w:tcPr>
            <w:tcW w:w="6509" w:type="dxa"/>
            <w:tcBorders>
              <w:top w:val="single" w:sz="4" w:space="0" w:color="auto"/>
              <w:left w:val="single" w:sz="4" w:space="0" w:color="auto"/>
              <w:bottom w:val="single" w:sz="4" w:space="0" w:color="auto"/>
              <w:right w:val="single" w:sz="4" w:space="0" w:color="auto"/>
            </w:tcBorders>
            <w:hideMark/>
          </w:tcPr>
          <w:p w14:paraId="2E5C1B9E" w14:textId="77777777" w:rsidR="007D1494" w:rsidRDefault="007D1494">
            <w:pPr>
              <w:pStyle w:val="TAL"/>
              <w:rPr>
                <w:rFonts w:eastAsia="Malgun Gothic" w:cs="Arial"/>
                <w:lang w:val="en-US" w:eastAsia="en-GB"/>
              </w:rPr>
            </w:pPr>
            <w:r>
              <w:rPr>
                <w:lang w:eastAsia="ja-JP"/>
              </w:rPr>
              <w:t>Configured transmitted Power for category NB1 and NB2</w:t>
            </w:r>
          </w:p>
        </w:tc>
      </w:tr>
      <w:tr w:rsidR="007D1494" w14:paraId="008BEBD4"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AB72118" w14:textId="77777777" w:rsidR="007D1494" w:rsidRDefault="007D1494">
            <w:pPr>
              <w:pStyle w:val="TAL"/>
              <w:rPr>
                <w:rFonts w:eastAsia="Malgun Gothic" w:cs="Arial"/>
                <w:lang w:val="en-US" w:eastAsia="en-GB"/>
              </w:rPr>
            </w:pPr>
            <w:r>
              <w:rPr>
                <w:rFonts w:eastAsia="Malgun Gothic" w:cs="Arial"/>
                <w:lang w:val="en-US"/>
              </w:rPr>
              <w:t>6.3.2F</w:t>
            </w:r>
          </w:p>
        </w:tc>
        <w:tc>
          <w:tcPr>
            <w:tcW w:w="6509" w:type="dxa"/>
            <w:tcBorders>
              <w:top w:val="single" w:sz="4" w:space="0" w:color="auto"/>
              <w:left w:val="single" w:sz="4" w:space="0" w:color="auto"/>
              <w:bottom w:val="single" w:sz="4" w:space="0" w:color="auto"/>
              <w:right w:val="single" w:sz="4" w:space="0" w:color="auto"/>
            </w:tcBorders>
            <w:hideMark/>
          </w:tcPr>
          <w:p w14:paraId="0E7D860A" w14:textId="77777777" w:rsidR="007D1494" w:rsidRDefault="007D1494">
            <w:pPr>
              <w:pStyle w:val="TAL"/>
              <w:rPr>
                <w:rFonts w:eastAsia="Malgun Gothic" w:cs="Arial"/>
                <w:lang w:val="en-US" w:eastAsia="en-GB"/>
              </w:rPr>
            </w:pPr>
            <w:proofErr w:type="spellStart"/>
            <w:r>
              <w:rPr>
                <w:lang w:eastAsia="ja-JP"/>
              </w:rPr>
              <w:t>UE</w:t>
            </w:r>
            <w:proofErr w:type="spellEnd"/>
            <w:r>
              <w:rPr>
                <w:lang w:eastAsia="ja-JP"/>
              </w:rPr>
              <w:t xml:space="preserve"> Minimum output power for category NB1 and NB2</w:t>
            </w:r>
          </w:p>
        </w:tc>
      </w:tr>
      <w:tr w:rsidR="007D1494" w14:paraId="527B59A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2E2CE5A" w14:textId="77777777" w:rsidR="007D1494" w:rsidRDefault="007D1494">
            <w:pPr>
              <w:pStyle w:val="TAL"/>
              <w:rPr>
                <w:rFonts w:eastAsia="Malgun Gothic" w:cs="Arial"/>
                <w:lang w:val="en-US" w:eastAsia="en-GB"/>
              </w:rPr>
            </w:pPr>
            <w:r>
              <w:rPr>
                <w:rFonts w:eastAsia="Malgun Gothic" w:cs="Arial"/>
                <w:lang w:val="en-US"/>
              </w:rPr>
              <w:t>6.3.3F</w:t>
            </w:r>
          </w:p>
        </w:tc>
        <w:tc>
          <w:tcPr>
            <w:tcW w:w="6509" w:type="dxa"/>
            <w:tcBorders>
              <w:top w:val="single" w:sz="4" w:space="0" w:color="auto"/>
              <w:left w:val="single" w:sz="4" w:space="0" w:color="auto"/>
              <w:bottom w:val="single" w:sz="4" w:space="0" w:color="auto"/>
              <w:right w:val="single" w:sz="4" w:space="0" w:color="auto"/>
            </w:tcBorders>
            <w:hideMark/>
          </w:tcPr>
          <w:p w14:paraId="22131E3A" w14:textId="77777777" w:rsidR="007D1494" w:rsidRDefault="007D1494">
            <w:pPr>
              <w:pStyle w:val="TAL"/>
              <w:rPr>
                <w:rFonts w:eastAsia="Malgun Gothic" w:cs="Arial"/>
                <w:lang w:val="en-US" w:eastAsia="en-GB"/>
              </w:rPr>
            </w:pPr>
            <w:r>
              <w:rPr>
                <w:lang w:eastAsia="ja-JP"/>
              </w:rPr>
              <w:t>Transmit OFF power for category NB1 and NB2</w:t>
            </w:r>
          </w:p>
        </w:tc>
      </w:tr>
      <w:tr w:rsidR="007D1494" w14:paraId="1EC9A121"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12AE478" w14:textId="77777777" w:rsidR="007D1494" w:rsidRDefault="007D1494">
            <w:pPr>
              <w:pStyle w:val="TAL"/>
              <w:rPr>
                <w:rFonts w:eastAsia="Malgun Gothic" w:cs="Arial"/>
                <w:lang w:val="en-US" w:eastAsia="en-GB"/>
              </w:rPr>
            </w:pPr>
            <w:r>
              <w:rPr>
                <w:rFonts w:eastAsia="Malgun Gothic" w:cs="Arial"/>
                <w:lang w:val="en-US"/>
              </w:rPr>
              <w:t>6.3.4F</w:t>
            </w:r>
          </w:p>
        </w:tc>
        <w:tc>
          <w:tcPr>
            <w:tcW w:w="6509" w:type="dxa"/>
            <w:tcBorders>
              <w:top w:val="single" w:sz="4" w:space="0" w:color="auto"/>
              <w:left w:val="single" w:sz="4" w:space="0" w:color="auto"/>
              <w:bottom w:val="single" w:sz="4" w:space="0" w:color="auto"/>
              <w:right w:val="single" w:sz="4" w:space="0" w:color="auto"/>
            </w:tcBorders>
            <w:hideMark/>
          </w:tcPr>
          <w:p w14:paraId="458BC9CD" w14:textId="77777777" w:rsidR="007D1494" w:rsidRDefault="007D1494">
            <w:pPr>
              <w:pStyle w:val="TAL"/>
              <w:rPr>
                <w:rFonts w:eastAsia="Malgun Gothic" w:cs="Arial"/>
                <w:lang w:val="en-US" w:eastAsia="en-GB"/>
              </w:rPr>
            </w:pPr>
            <w:r>
              <w:rPr>
                <w:lang w:eastAsia="ja-JP"/>
              </w:rPr>
              <w:t xml:space="preserve">ON/OFF time mask </w:t>
            </w:r>
            <w:r>
              <w:rPr>
                <w:lang w:eastAsia="zh-CN"/>
              </w:rPr>
              <w:t>for category NB1</w:t>
            </w:r>
            <w:r>
              <w:rPr>
                <w:lang w:eastAsia="ja-JP"/>
              </w:rPr>
              <w:t xml:space="preserve"> and NB2</w:t>
            </w:r>
          </w:p>
        </w:tc>
      </w:tr>
      <w:tr w:rsidR="007D1494" w14:paraId="1550BABA"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83738CB" w14:textId="77777777" w:rsidR="007D1494" w:rsidRDefault="007D1494">
            <w:pPr>
              <w:pStyle w:val="TAL"/>
              <w:rPr>
                <w:rFonts w:eastAsia="Malgun Gothic" w:cs="Arial"/>
                <w:lang w:val="en-US" w:eastAsia="en-GB"/>
              </w:rPr>
            </w:pPr>
            <w:r>
              <w:rPr>
                <w:rFonts w:eastAsia="Malgun Gothic" w:cs="Arial"/>
                <w:lang w:val="en-US"/>
              </w:rPr>
              <w:t>6.3.5F</w:t>
            </w:r>
          </w:p>
        </w:tc>
        <w:tc>
          <w:tcPr>
            <w:tcW w:w="6509" w:type="dxa"/>
            <w:tcBorders>
              <w:top w:val="single" w:sz="4" w:space="0" w:color="auto"/>
              <w:left w:val="single" w:sz="4" w:space="0" w:color="auto"/>
              <w:bottom w:val="single" w:sz="4" w:space="0" w:color="auto"/>
              <w:right w:val="single" w:sz="4" w:space="0" w:color="auto"/>
            </w:tcBorders>
            <w:hideMark/>
          </w:tcPr>
          <w:p w14:paraId="398A9A5D" w14:textId="77777777" w:rsidR="007D1494" w:rsidRDefault="007D1494">
            <w:pPr>
              <w:pStyle w:val="TAL"/>
              <w:rPr>
                <w:rFonts w:eastAsia="Malgun Gothic" w:cs="Arial"/>
                <w:lang w:val="en-US" w:eastAsia="en-GB"/>
              </w:rPr>
            </w:pPr>
            <w:r>
              <w:rPr>
                <w:lang w:eastAsia="ja-JP"/>
              </w:rPr>
              <w:t>Power Control for category NB1 and NB2</w:t>
            </w:r>
          </w:p>
        </w:tc>
      </w:tr>
      <w:tr w:rsidR="007D1494" w14:paraId="50A2234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5183C59" w14:textId="77777777" w:rsidR="007D1494" w:rsidRDefault="007D1494">
            <w:pPr>
              <w:pStyle w:val="TAL"/>
              <w:rPr>
                <w:rFonts w:eastAsia="Malgun Gothic" w:cs="Arial"/>
                <w:lang w:val="en-US" w:eastAsia="en-GB"/>
              </w:rPr>
            </w:pPr>
            <w:r>
              <w:rPr>
                <w:rFonts w:eastAsia="Malgun Gothic" w:cs="Arial"/>
                <w:lang w:val="en-US"/>
              </w:rPr>
              <w:t>6.5.1F</w:t>
            </w:r>
          </w:p>
        </w:tc>
        <w:tc>
          <w:tcPr>
            <w:tcW w:w="6509" w:type="dxa"/>
            <w:tcBorders>
              <w:top w:val="single" w:sz="4" w:space="0" w:color="auto"/>
              <w:left w:val="single" w:sz="4" w:space="0" w:color="auto"/>
              <w:bottom w:val="single" w:sz="4" w:space="0" w:color="auto"/>
              <w:right w:val="single" w:sz="4" w:space="0" w:color="auto"/>
            </w:tcBorders>
            <w:hideMark/>
          </w:tcPr>
          <w:p w14:paraId="1DD006D0" w14:textId="77777777" w:rsidR="007D1494" w:rsidRDefault="007D1494">
            <w:pPr>
              <w:pStyle w:val="TAL"/>
              <w:rPr>
                <w:rFonts w:eastAsia="Malgun Gothic" w:cs="Arial"/>
                <w:lang w:val="en-US" w:eastAsia="en-GB"/>
              </w:rPr>
            </w:pPr>
            <w:r>
              <w:rPr>
                <w:lang w:eastAsia="ja-JP"/>
              </w:rPr>
              <w:t xml:space="preserve">Frequency error for </w:t>
            </w:r>
            <w:proofErr w:type="spellStart"/>
            <w:r>
              <w:rPr>
                <w:lang w:eastAsia="ja-JP"/>
              </w:rPr>
              <w:t>UE</w:t>
            </w:r>
            <w:proofErr w:type="spellEnd"/>
            <w:r>
              <w:rPr>
                <w:lang w:eastAsia="ja-JP"/>
              </w:rPr>
              <w:t xml:space="preserve"> category NB1 and NB2</w:t>
            </w:r>
          </w:p>
        </w:tc>
      </w:tr>
      <w:tr w:rsidR="007D1494" w14:paraId="0E4E590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730C3E4" w14:textId="77777777" w:rsidR="007D1494" w:rsidRDefault="007D1494">
            <w:pPr>
              <w:pStyle w:val="TAL"/>
              <w:rPr>
                <w:rFonts w:eastAsia="Malgun Gothic" w:cs="Arial"/>
                <w:lang w:val="en-US" w:eastAsia="en-GB"/>
              </w:rPr>
            </w:pPr>
            <w:r>
              <w:rPr>
                <w:rFonts w:eastAsia="Malgun Gothic" w:cs="Arial"/>
                <w:lang w:val="en-US"/>
              </w:rPr>
              <w:t>6.5.2F</w:t>
            </w:r>
          </w:p>
        </w:tc>
        <w:tc>
          <w:tcPr>
            <w:tcW w:w="6509" w:type="dxa"/>
            <w:tcBorders>
              <w:top w:val="single" w:sz="4" w:space="0" w:color="auto"/>
              <w:left w:val="single" w:sz="4" w:space="0" w:color="auto"/>
              <w:bottom w:val="single" w:sz="4" w:space="0" w:color="auto"/>
              <w:right w:val="single" w:sz="4" w:space="0" w:color="auto"/>
            </w:tcBorders>
            <w:hideMark/>
          </w:tcPr>
          <w:p w14:paraId="24D80541" w14:textId="77777777" w:rsidR="007D1494" w:rsidRDefault="007D1494">
            <w:pPr>
              <w:pStyle w:val="TAL"/>
              <w:rPr>
                <w:rFonts w:eastAsia="Malgun Gothic" w:cs="Arial"/>
                <w:lang w:val="en-US" w:eastAsia="en-GB"/>
              </w:rPr>
            </w:pPr>
            <w:r>
              <w:rPr>
                <w:lang w:eastAsia="ja-JP"/>
              </w:rPr>
              <w:t>Transmit modulation quality for Category NB1 and NB2</w:t>
            </w:r>
          </w:p>
        </w:tc>
      </w:tr>
      <w:tr w:rsidR="007D1494" w14:paraId="3F835C2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EB9D673" w14:textId="77777777" w:rsidR="007D1494" w:rsidRDefault="007D1494">
            <w:pPr>
              <w:pStyle w:val="TAL"/>
              <w:rPr>
                <w:rFonts w:eastAsia="Times New Roman" w:cs="Arial"/>
                <w:lang w:val="en-US" w:eastAsia="ja-JP"/>
              </w:rPr>
            </w:pPr>
            <w:r>
              <w:rPr>
                <w:rFonts w:cs="Arial"/>
                <w:lang w:val="en-US" w:eastAsia="ja-JP"/>
              </w:rPr>
              <w:t>6.6.1F</w:t>
            </w:r>
          </w:p>
        </w:tc>
        <w:tc>
          <w:tcPr>
            <w:tcW w:w="6509" w:type="dxa"/>
            <w:tcBorders>
              <w:top w:val="single" w:sz="4" w:space="0" w:color="auto"/>
              <w:left w:val="single" w:sz="4" w:space="0" w:color="auto"/>
              <w:bottom w:val="single" w:sz="4" w:space="0" w:color="auto"/>
              <w:right w:val="single" w:sz="4" w:space="0" w:color="auto"/>
            </w:tcBorders>
            <w:hideMark/>
          </w:tcPr>
          <w:p w14:paraId="6A64FE79" w14:textId="77777777" w:rsidR="007D1494" w:rsidRDefault="007D1494">
            <w:pPr>
              <w:pStyle w:val="TAL"/>
              <w:rPr>
                <w:rFonts w:eastAsia="Times New Roman" w:cs="Arial"/>
                <w:lang w:val="en-US" w:eastAsia="ja-JP"/>
              </w:rPr>
            </w:pPr>
            <w:r>
              <w:rPr>
                <w:lang w:eastAsia="ja-JP"/>
              </w:rPr>
              <w:t>Occupied bandwidth for category NB1 and NB2</w:t>
            </w:r>
          </w:p>
        </w:tc>
      </w:tr>
      <w:tr w:rsidR="007D1494" w14:paraId="73372BF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D73D343" w14:textId="77777777" w:rsidR="007D1494" w:rsidRDefault="007D1494">
            <w:pPr>
              <w:pStyle w:val="TAL"/>
              <w:rPr>
                <w:rFonts w:eastAsia="Times New Roman" w:cs="Arial"/>
                <w:lang w:val="en-US" w:eastAsia="ja-JP"/>
              </w:rPr>
            </w:pPr>
            <w:r>
              <w:rPr>
                <w:rFonts w:cs="Arial"/>
                <w:lang w:val="en-US" w:eastAsia="ja-JP"/>
              </w:rPr>
              <w:t>6.6.2F</w:t>
            </w:r>
          </w:p>
        </w:tc>
        <w:tc>
          <w:tcPr>
            <w:tcW w:w="6509" w:type="dxa"/>
            <w:tcBorders>
              <w:top w:val="single" w:sz="4" w:space="0" w:color="auto"/>
              <w:left w:val="single" w:sz="4" w:space="0" w:color="auto"/>
              <w:bottom w:val="single" w:sz="4" w:space="0" w:color="auto"/>
              <w:right w:val="single" w:sz="4" w:space="0" w:color="auto"/>
            </w:tcBorders>
            <w:hideMark/>
          </w:tcPr>
          <w:p w14:paraId="4F7C6B8F" w14:textId="77777777" w:rsidR="007D1494" w:rsidRDefault="007D1494">
            <w:pPr>
              <w:pStyle w:val="TAL"/>
              <w:rPr>
                <w:rFonts w:eastAsia="Times New Roman" w:cs="Arial"/>
                <w:lang w:val="en-US" w:eastAsia="ja-JP"/>
              </w:rPr>
            </w:pPr>
            <w:r>
              <w:rPr>
                <w:lang w:eastAsia="ja-JP"/>
              </w:rPr>
              <w:t>Out of band emission for category NB1 and NB2</w:t>
            </w:r>
          </w:p>
        </w:tc>
      </w:tr>
      <w:tr w:rsidR="007D1494" w14:paraId="00A14B69"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69E3C22" w14:textId="77777777" w:rsidR="007D1494" w:rsidRDefault="007D1494">
            <w:pPr>
              <w:pStyle w:val="TAL"/>
              <w:rPr>
                <w:rFonts w:eastAsia="Times New Roman" w:cs="Arial"/>
                <w:lang w:val="en-US" w:eastAsia="ja-JP"/>
              </w:rPr>
            </w:pPr>
            <w:r>
              <w:rPr>
                <w:rFonts w:cs="Arial"/>
                <w:lang w:val="en-US" w:eastAsia="ja-JP"/>
              </w:rPr>
              <w:t>6.6.3F</w:t>
            </w:r>
          </w:p>
        </w:tc>
        <w:tc>
          <w:tcPr>
            <w:tcW w:w="6509" w:type="dxa"/>
            <w:tcBorders>
              <w:top w:val="single" w:sz="4" w:space="0" w:color="auto"/>
              <w:left w:val="single" w:sz="4" w:space="0" w:color="auto"/>
              <w:bottom w:val="single" w:sz="4" w:space="0" w:color="auto"/>
              <w:right w:val="single" w:sz="4" w:space="0" w:color="auto"/>
            </w:tcBorders>
            <w:hideMark/>
          </w:tcPr>
          <w:p w14:paraId="1F75AE02" w14:textId="77777777" w:rsidR="007D1494" w:rsidRDefault="007D1494">
            <w:pPr>
              <w:pStyle w:val="TAL"/>
              <w:rPr>
                <w:rFonts w:eastAsia="Times New Roman" w:cs="Arial"/>
                <w:lang w:val="en-US" w:eastAsia="ja-JP"/>
              </w:rPr>
            </w:pPr>
            <w:r>
              <w:rPr>
                <w:lang w:eastAsia="ja-JP"/>
              </w:rPr>
              <w:t>Spurious emission for category NB1 and NB2</w:t>
            </w:r>
          </w:p>
        </w:tc>
      </w:tr>
      <w:tr w:rsidR="007D1494" w14:paraId="0DE49F7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6D6B5F7" w14:textId="77777777" w:rsidR="007D1494" w:rsidRDefault="007D1494">
            <w:pPr>
              <w:pStyle w:val="TAL"/>
              <w:rPr>
                <w:rFonts w:eastAsia="Times New Roman" w:cs="Arial"/>
                <w:lang w:val="en-US" w:eastAsia="ja-JP"/>
              </w:rPr>
            </w:pPr>
            <w:r>
              <w:rPr>
                <w:rFonts w:cs="Arial"/>
                <w:lang w:val="en-US" w:eastAsia="ja-JP"/>
              </w:rPr>
              <w:t>6.7.1F</w:t>
            </w:r>
          </w:p>
        </w:tc>
        <w:tc>
          <w:tcPr>
            <w:tcW w:w="6509" w:type="dxa"/>
            <w:tcBorders>
              <w:top w:val="single" w:sz="4" w:space="0" w:color="auto"/>
              <w:left w:val="single" w:sz="4" w:space="0" w:color="auto"/>
              <w:bottom w:val="single" w:sz="4" w:space="0" w:color="auto"/>
              <w:right w:val="single" w:sz="4" w:space="0" w:color="auto"/>
            </w:tcBorders>
            <w:hideMark/>
          </w:tcPr>
          <w:p w14:paraId="360F8EC3" w14:textId="77777777" w:rsidR="007D1494" w:rsidRDefault="007D1494">
            <w:pPr>
              <w:pStyle w:val="TAL"/>
              <w:rPr>
                <w:rFonts w:eastAsia="Times New Roman"/>
                <w:lang w:eastAsia="ja-JP"/>
              </w:rPr>
            </w:pPr>
            <w:r>
              <w:rPr>
                <w:lang w:eastAsia="ja-JP"/>
              </w:rPr>
              <w:t>Transmission intermodulation for category NB1 and NB2</w:t>
            </w:r>
          </w:p>
        </w:tc>
      </w:tr>
      <w:tr w:rsidR="007D1494" w14:paraId="592BEE0F"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6C65CCB" w14:textId="77777777" w:rsidR="007D1494" w:rsidRDefault="007D1494">
            <w:pPr>
              <w:pStyle w:val="TAL"/>
              <w:rPr>
                <w:rFonts w:eastAsia="Times New Roman" w:cs="Arial"/>
                <w:lang w:val="en-US" w:eastAsia="ja-JP"/>
              </w:rPr>
            </w:pPr>
            <w:r>
              <w:rPr>
                <w:rFonts w:cs="Arial"/>
                <w:lang w:val="en-US" w:eastAsia="ja-JP"/>
              </w:rPr>
              <w:t>7.3.1F</w:t>
            </w:r>
          </w:p>
        </w:tc>
        <w:tc>
          <w:tcPr>
            <w:tcW w:w="6509" w:type="dxa"/>
            <w:tcBorders>
              <w:top w:val="single" w:sz="4" w:space="0" w:color="auto"/>
              <w:left w:val="single" w:sz="4" w:space="0" w:color="auto"/>
              <w:bottom w:val="single" w:sz="4" w:space="0" w:color="auto"/>
              <w:right w:val="single" w:sz="4" w:space="0" w:color="auto"/>
            </w:tcBorders>
            <w:hideMark/>
          </w:tcPr>
          <w:p w14:paraId="52E292F0" w14:textId="77777777" w:rsidR="007D1494" w:rsidRDefault="007D1494">
            <w:pPr>
              <w:pStyle w:val="TAL"/>
              <w:rPr>
                <w:rFonts w:eastAsia="Times New Roman"/>
                <w:lang w:eastAsia="ja-JP"/>
              </w:rPr>
            </w:pPr>
            <w:r>
              <w:rPr>
                <w:lang w:eastAsia="ja-JP"/>
              </w:rPr>
              <w:t xml:space="preserve">Reference sensitivity for </w:t>
            </w:r>
            <w:proofErr w:type="spellStart"/>
            <w:r>
              <w:rPr>
                <w:lang w:eastAsia="ja-JP"/>
              </w:rPr>
              <w:t>UE</w:t>
            </w:r>
            <w:proofErr w:type="spellEnd"/>
            <w:r>
              <w:rPr>
                <w:lang w:eastAsia="ja-JP"/>
              </w:rPr>
              <w:t xml:space="preserve"> category NB1 and NB2</w:t>
            </w:r>
          </w:p>
        </w:tc>
      </w:tr>
      <w:tr w:rsidR="007D1494" w14:paraId="77A28E3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5588C5F" w14:textId="77777777" w:rsidR="007D1494" w:rsidRDefault="007D1494">
            <w:pPr>
              <w:pStyle w:val="TAL"/>
              <w:rPr>
                <w:rFonts w:eastAsia="Times New Roman" w:cs="Arial"/>
                <w:lang w:val="en-US" w:eastAsia="ja-JP"/>
              </w:rPr>
            </w:pPr>
            <w:r>
              <w:rPr>
                <w:rFonts w:cs="Arial"/>
                <w:lang w:val="en-US" w:eastAsia="ja-JP"/>
              </w:rPr>
              <w:t>7.4.1F</w:t>
            </w:r>
          </w:p>
        </w:tc>
        <w:tc>
          <w:tcPr>
            <w:tcW w:w="6509" w:type="dxa"/>
            <w:tcBorders>
              <w:top w:val="single" w:sz="4" w:space="0" w:color="auto"/>
              <w:left w:val="single" w:sz="4" w:space="0" w:color="auto"/>
              <w:bottom w:val="single" w:sz="4" w:space="0" w:color="auto"/>
              <w:right w:val="single" w:sz="4" w:space="0" w:color="auto"/>
            </w:tcBorders>
            <w:hideMark/>
          </w:tcPr>
          <w:p w14:paraId="310DC099" w14:textId="77777777" w:rsidR="007D1494" w:rsidRDefault="007D1494">
            <w:pPr>
              <w:pStyle w:val="TAL"/>
              <w:rPr>
                <w:rFonts w:eastAsia="Times New Roman"/>
                <w:lang w:eastAsia="ja-JP"/>
              </w:rPr>
            </w:pPr>
            <w:r>
              <w:rPr>
                <w:lang w:eastAsia="ja-JP"/>
              </w:rPr>
              <w:t>Maximum input level for category NB1 and NB2</w:t>
            </w:r>
          </w:p>
        </w:tc>
      </w:tr>
      <w:tr w:rsidR="007D1494" w14:paraId="004DA309"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237A024" w14:textId="77777777" w:rsidR="007D1494" w:rsidRDefault="007D1494">
            <w:pPr>
              <w:pStyle w:val="TAL"/>
              <w:rPr>
                <w:rFonts w:eastAsia="Times New Roman" w:cs="Arial"/>
                <w:lang w:val="en-US" w:eastAsia="ja-JP"/>
              </w:rPr>
            </w:pPr>
            <w:r>
              <w:rPr>
                <w:rFonts w:cs="Arial"/>
                <w:lang w:val="en-US" w:eastAsia="ja-JP"/>
              </w:rPr>
              <w:t>7.5.1F</w:t>
            </w:r>
          </w:p>
        </w:tc>
        <w:tc>
          <w:tcPr>
            <w:tcW w:w="6509" w:type="dxa"/>
            <w:tcBorders>
              <w:top w:val="single" w:sz="4" w:space="0" w:color="auto"/>
              <w:left w:val="single" w:sz="4" w:space="0" w:color="auto"/>
              <w:bottom w:val="single" w:sz="4" w:space="0" w:color="auto"/>
              <w:right w:val="single" w:sz="4" w:space="0" w:color="auto"/>
            </w:tcBorders>
            <w:hideMark/>
          </w:tcPr>
          <w:p w14:paraId="1B0740CC" w14:textId="77777777" w:rsidR="007D1494" w:rsidRDefault="007D1494">
            <w:pPr>
              <w:pStyle w:val="TAL"/>
              <w:rPr>
                <w:rFonts w:eastAsia="Times New Roman"/>
                <w:lang w:eastAsia="ja-JP"/>
              </w:rPr>
            </w:pPr>
            <w:r>
              <w:rPr>
                <w:lang w:eastAsia="ja-JP"/>
              </w:rPr>
              <w:t>Adjacent channel selectivity for category NB1 and NB2</w:t>
            </w:r>
          </w:p>
        </w:tc>
      </w:tr>
      <w:tr w:rsidR="007D1494" w14:paraId="1AD7359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D744A57" w14:textId="77777777" w:rsidR="007D1494" w:rsidRDefault="007D1494">
            <w:pPr>
              <w:pStyle w:val="TAL"/>
              <w:rPr>
                <w:rFonts w:eastAsia="Times New Roman" w:cs="Arial"/>
                <w:lang w:val="en-US" w:eastAsia="ja-JP"/>
              </w:rPr>
            </w:pPr>
            <w:r>
              <w:rPr>
                <w:rFonts w:cs="Arial"/>
                <w:lang w:val="en-US" w:eastAsia="ja-JP"/>
              </w:rPr>
              <w:t>7.6.1.1F</w:t>
            </w:r>
          </w:p>
        </w:tc>
        <w:tc>
          <w:tcPr>
            <w:tcW w:w="6509" w:type="dxa"/>
            <w:tcBorders>
              <w:top w:val="single" w:sz="4" w:space="0" w:color="auto"/>
              <w:left w:val="single" w:sz="4" w:space="0" w:color="auto"/>
              <w:bottom w:val="single" w:sz="4" w:space="0" w:color="auto"/>
              <w:right w:val="single" w:sz="4" w:space="0" w:color="auto"/>
            </w:tcBorders>
            <w:hideMark/>
          </w:tcPr>
          <w:p w14:paraId="3154BCAE" w14:textId="77777777" w:rsidR="007D1494" w:rsidRDefault="007D1494">
            <w:pPr>
              <w:pStyle w:val="TAL"/>
              <w:rPr>
                <w:rFonts w:eastAsia="Times New Roman"/>
                <w:lang w:eastAsia="ja-JP"/>
              </w:rPr>
            </w:pPr>
            <w:r>
              <w:rPr>
                <w:lang w:eastAsia="ja-JP"/>
              </w:rPr>
              <w:t>In-band blocking for category NB1 and NB2</w:t>
            </w:r>
          </w:p>
        </w:tc>
      </w:tr>
      <w:tr w:rsidR="007D1494" w14:paraId="0AF4178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D303F58" w14:textId="77777777" w:rsidR="007D1494" w:rsidRDefault="007D1494">
            <w:pPr>
              <w:pStyle w:val="TAL"/>
              <w:rPr>
                <w:rFonts w:eastAsia="Times New Roman" w:cs="Arial"/>
                <w:lang w:val="en-US" w:eastAsia="ja-JP"/>
              </w:rPr>
            </w:pPr>
            <w:r>
              <w:rPr>
                <w:rFonts w:cs="Arial"/>
                <w:lang w:val="en-US" w:eastAsia="ja-JP"/>
              </w:rPr>
              <w:t>7.6.2.1F</w:t>
            </w:r>
          </w:p>
        </w:tc>
        <w:tc>
          <w:tcPr>
            <w:tcW w:w="6509" w:type="dxa"/>
            <w:tcBorders>
              <w:top w:val="single" w:sz="4" w:space="0" w:color="auto"/>
              <w:left w:val="single" w:sz="4" w:space="0" w:color="auto"/>
              <w:bottom w:val="single" w:sz="4" w:space="0" w:color="auto"/>
              <w:right w:val="single" w:sz="4" w:space="0" w:color="auto"/>
            </w:tcBorders>
            <w:hideMark/>
          </w:tcPr>
          <w:p w14:paraId="4EFAEA1C" w14:textId="77777777" w:rsidR="007D1494" w:rsidRDefault="007D1494">
            <w:pPr>
              <w:pStyle w:val="TAL"/>
              <w:rPr>
                <w:rFonts w:eastAsia="Times New Roman"/>
                <w:lang w:eastAsia="ja-JP"/>
              </w:rPr>
            </w:pPr>
            <w:r>
              <w:rPr>
                <w:lang w:eastAsia="ja-JP"/>
              </w:rPr>
              <w:t>Out-of-band blocking for category NB1 and NB2</w:t>
            </w:r>
          </w:p>
        </w:tc>
      </w:tr>
      <w:tr w:rsidR="007D1494" w14:paraId="0B38A36A"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1376A56" w14:textId="77777777" w:rsidR="007D1494" w:rsidRDefault="007D1494">
            <w:pPr>
              <w:pStyle w:val="TAL"/>
              <w:rPr>
                <w:rFonts w:eastAsia="Times New Roman" w:cs="Arial"/>
                <w:lang w:val="en-US" w:eastAsia="ja-JP"/>
              </w:rPr>
            </w:pPr>
            <w:r>
              <w:rPr>
                <w:rFonts w:cs="Arial"/>
                <w:lang w:val="en-US" w:eastAsia="ja-JP"/>
              </w:rPr>
              <w:t>7.7.1F</w:t>
            </w:r>
          </w:p>
        </w:tc>
        <w:tc>
          <w:tcPr>
            <w:tcW w:w="6509" w:type="dxa"/>
            <w:tcBorders>
              <w:top w:val="single" w:sz="4" w:space="0" w:color="auto"/>
              <w:left w:val="single" w:sz="4" w:space="0" w:color="auto"/>
              <w:bottom w:val="single" w:sz="4" w:space="0" w:color="auto"/>
              <w:right w:val="single" w:sz="4" w:space="0" w:color="auto"/>
            </w:tcBorders>
            <w:hideMark/>
          </w:tcPr>
          <w:p w14:paraId="55F74C58" w14:textId="77777777" w:rsidR="007D1494" w:rsidRDefault="007D1494">
            <w:pPr>
              <w:pStyle w:val="TAL"/>
              <w:rPr>
                <w:rFonts w:eastAsia="Times New Roman"/>
                <w:lang w:eastAsia="ja-JP"/>
              </w:rPr>
            </w:pPr>
            <w:r>
              <w:rPr>
                <w:lang w:eastAsia="ja-JP"/>
              </w:rPr>
              <w:t>Spurious response for category NB1 and NB2</w:t>
            </w:r>
          </w:p>
        </w:tc>
      </w:tr>
      <w:tr w:rsidR="007D1494" w14:paraId="43E52A2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6E1CC03" w14:textId="77777777" w:rsidR="007D1494" w:rsidRDefault="007D1494">
            <w:pPr>
              <w:pStyle w:val="TAL"/>
              <w:rPr>
                <w:rFonts w:eastAsia="Times New Roman" w:cs="Arial"/>
                <w:lang w:val="en-US" w:eastAsia="ja-JP"/>
              </w:rPr>
            </w:pPr>
            <w:r>
              <w:rPr>
                <w:rFonts w:cs="Arial"/>
                <w:lang w:val="en-US" w:eastAsia="ja-JP"/>
              </w:rPr>
              <w:t>7.8.1F</w:t>
            </w:r>
          </w:p>
        </w:tc>
        <w:tc>
          <w:tcPr>
            <w:tcW w:w="6509" w:type="dxa"/>
            <w:tcBorders>
              <w:top w:val="single" w:sz="4" w:space="0" w:color="auto"/>
              <w:left w:val="single" w:sz="4" w:space="0" w:color="auto"/>
              <w:bottom w:val="single" w:sz="4" w:space="0" w:color="auto"/>
              <w:right w:val="single" w:sz="4" w:space="0" w:color="auto"/>
            </w:tcBorders>
            <w:hideMark/>
          </w:tcPr>
          <w:p w14:paraId="6F5C52E6" w14:textId="77777777" w:rsidR="007D1494" w:rsidRDefault="007D1494">
            <w:pPr>
              <w:pStyle w:val="TAL"/>
              <w:rPr>
                <w:rFonts w:eastAsia="Times New Roman"/>
                <w:lang w:eastAsia="ja-JP"/>
              </w:rPr>
            </w:pPr>
            <w:r>
              <w:rPr>
                <w:lang w:eastAsia="ja-JP"/>
              </w:rPr>
              <w:t>Intermodulation characteristics for category NB1 and NB2</w:t>
            </w:r>
          </w:p>
        </w:tc>
      </w:tr>
    </w:tbl>
    <w:p w14:paraId="498F09E3" w14:textId="77777777" w:rsidR="007D1494" w:rsidRDefault="007D1494" w:rsidP="007D1494">
      <w:pPr>
        <w:rPr>
          <w:rFonts w:eastAsia="Times New Roman"/>
          <w:lang w:eastAsia="en-GB"/>
        </w:rPr>
      </w:pPr>
    </w:p>
    <w:p w14:paraId="0F7B1CA3" w14:textId="77777777" w:rsidR="007D1494" w:rsidRDefault="007D1494" w:rsidP="007D1494">
      <w:pPr>
        <w:pStyle w:val="2"/>
      </w:pPr>
      <w:bookmarkStart w:id="732" w:name="_Toc155195067"/>
      <w:bookmarkStart w:id="733" w:name="_Toc145069479"/>
      <w:bookmarkStart w:id="734" w:name="_Toc138892457"/>
      <w:bookmarkStart w:id="735" w:name="_Toc137236685"/>
      <w:bookmarkStart w:id="736" w:name="_Toc130588597"/>
      <w:bookmarkStart w:id="737" w:name="_Toc124184241"/>
      <w:bookmarkStart w:id="738" w:name="_Toc124184171"/>
      <w:bookmarkStart w:id="739" w:name="_Toc123216560"/>
      <w:bookmarkStart w:id="740" w:name="_Toc122508488"/>
      <w:bookmarkStart w:id="741" w:name="_Toc82890639"/>
      <w:bookmarkStart w:id="742" w:name="_Toc45833905"/>
      <w:bookmarkStart w:id="743" w:name="_Toc29761887"/>
      <w:bookmarkStart w:id="744" w:name="_Toc21093337"/>
      <w:r>
        <w:t>B.</w:t>
      </w:r>
      <w:r>
        <w:rPr>
          <w:lang w:val="en-US"/>
        </w:rPr>
        <w:t>4</w:t>
      </w:r>
      <w:r>
        <w:t>.</w:t>
      </w:r>
      <w:r>
        <w:rPr>
          <w:rFonts w:eastAsia="Malgun Gothic"/>
          <w:lang w:val="en-US"/>
        </w:rPr>
        <w:t>10</w:t>
      </w:r>
      <w:r>
        <w:tab/>
        <w:t xml:space="preserve">Common </w:t>
      </w:r>
      <w:proofErr w:type="spellStart"/>
      <w:r>
        <w:rPr>
          <w:lang w:val="en-US"/>
        </w:rPr>
        <w:t>UE</w:t>
      </w:r>
      <w:proofErr w:type="spellEnd"/>
      <w:r>
        <w:rPr>
          <w:lang w:val="en-US"/>
        </w:rPr>
        <w:t xml:space="preserve"> RF </w:t>
      </w:r>
      <w:r>
        <w:t xml:space="preserve">requirements for operating bands for </w:t>
      </w:r>
      <w:proofErr w:type="spellStart"/>
      <w:r>
        <w:rPr>
          <w:rFonts w:eastAsia="Malgun Gothic"/>
        </w:rPr>
        <w:t>UE</w:t>
      </w:r>
      <w:proofErr w:type="spellEnd"/>
      <w:r>
        <w:rPr>
          <w:rFonts w:eastAsia="Malgun Gothic"/>
        </w:rPr>
        <w:t xml:space="preserve"> category 0</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01066486" w14:textId="3522E8BB" w:rsidR="007D1494" w:rsidDel="007649A5" w:rsidRDefault="007D1494" w:rsidP="007D1494">
      <w:pPr>
        <w:rPr>
          <w:del w:id="745" w:author="CATT" w:date="2024-02-06T14:29:00Z"/>
        </w:rPr>
      </w:pPr>
      <w:del w:id="746" w:author="CATT" w:date="2024-02-06T14:29:00Z">
        <w:r w:rsidDel="007649A5">
          <w:delText>The requirements and test cases listed in Table B.4.10-1 are specified in TS 36.101 Rel-17 [2].</w:delText>
        </w:r>
      </w:del>
    </w:p>
    <w:p w14:paraId="6D4B0AD8" w14:textId="77777777" w:rsidR="007D1494" w:rsidRDefault="007D1494" w:rsidP="007D1494">
      <w:pPr>
        <w:pStyle w:val="TH"/>
      </w:pPr>
      <w:r>
        <w:t>Table B.4.</w:t>
      </w:r>
      <w:r>
        <w:rPr>
          <w:rFonts w:eastAsia="Malgun Gothic"/>
        </w:rPr>
        <w:t>10</w:t>
      </w:r>
      <w:r>
        <w:t xml:space="preserve">-1: Common </w:t>
      </w:r>
      <w:proofErr w:type="spellStart"/>
      <w:r>
        <w:t>UE</w:t>
      </w:r>
      <w:proofErr w:type="spellEnd"/>
      <w:r>
        <w:t xml:space="preserve"> RF requirements for release independent operating bands for </w:t>
      </w:r>
      <w:proofErr w:type="spellStart"/>
      <w:r>
        <w:rPr>
          <w:rFonts w:eastAsia="Malgun Gothic"/>
        </w:rPr>
        <w:t>UE</w:t>
      </w:r>
      <w:proofErr w:type="spellEnd"/>
      <w:r>
        <w:rPr>
          <w:rFonts w:eastAsia="Malgun Gothic"/>
        </w:rPr>
        <w:t xml:space="preserve"> category 0</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437775D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2EBFA13" w14:textId="77777777" w:rsidR="007D1494" w:rsidRDefault="007D1494">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61E5AF00" w14:textId="77777777" w:rsidR="007D1494" w:rsidRDefault="007D1494">
            <w:pPr>
              <w:pStyle w:val="TAH"/>
              <w:rPr>
                <w:rFonts w:eastAsia="Times New Roman" w:cs="Arial"/>
                <w:lang w:val="en-US"/>
              </w:rPr>
            </w:pPr>
            <w:r>
              <w:rPr>
                <w:rFonts w:cs="Arial"/>
                <w:lang w:val="en-US"/>
              </w:rPr>
              <w:t>Description</w:t>
            </w:r>
          </w:p>
        </w:tc>
      </w:tr>
      <w:tr w:rsidR="007D1494" w14:paraId="4984EC2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8F03642" w14:textId="77777777" w:rsidR="007D1494" w:rsidRDefault="007D1494">
            <w:pPr>
              <w:pStyle w:val="TAL"/>
              <w:rPr>
                <w:rFonts w:eastAsia="Times New Roman"/>
              </w:rPr>
            </w:pPr>
            <w:r>
              <w:t>5.5E</w:t>
            </w:r>
          </w:p>
        </w:tc>
        <w:tc>
          <w:tcPr>
            <w:tcW w:w="6509" w:type="dxa"/>
            <w:tcBorders>
              <w:top w:val="single" w:sz="4" w:space="0" w:color="auto"/>
              <w:left w:val="single" w:sz="4" w:space="0" w:color="auto"/>
              <w:bottom w:val="single" w:sz="4" w:space="0" w:color="auto"/>
              <w:right w:val="single" w:sz="4" w:space="0" w:color="auto"/>
            </w:tcBorders>
            <w:hideMark/>
          </w:tcPr>
          <w:p w14:paraId="125E5F91" w14:textId="77777777" w:rsidR="007D1494" w:rsidRDefault="007D1494">
            <w:pPr>
              <w:pStyle w:val="TAL"/>
              <w:rPr>
                <w:rFonts w:eastAsia="Times New Roman"/>
              </w:rPr>
            </w:pPr>
            <w:r>
              <w:t xml:space="preserve">Operating bands for </w:t>
            </w:r>
            <w:proofErr w:type="spellStart"/>
            <w:r>
              <w:t>UE</w:t>
            </w:r>
            <w:proofErr w:type="spellEnd"/>
            <w:r>
              <w:t xml:space="preserve"> category 0</w:t>
            </w:r>
          </w:p>
        </w:tc>
      </w:tr>
      <w:tr w:rsidR="007D1494" w14:paraId="5C586BC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B639F82" w14:textId="77777777" w:rsidR="007D1494" w:rsidRDefault="007D1494">
            <w:pPr>
              <w:pStyle w:val="TAL"/>
              <w:rPr>
                <w:rFonts w:eastAsia="Times New Roman"/>
              </w:rPr>
            </w:pPr>
            <w:r>
              <w:t>7.3.1E</w:t>
            </w:r>
          </w:p>
        </w:tc>
        <w:tc>
          <w:tcPr>
            <w:tcW w:w="6509" w:type="dxa"/>
            <w:tcBorders>
              <w:top w:val="single" w:sz="4" w:space="0" w:color="auto"/>
              <w:left w:val="single" w:sz="4" w:space="0" w:color="auto"/>
              <w:bottom w:val="single" w:sz="4" w:space="0" w:color="auto"/>
              <w:right w:val="single" w:sz="4" w:space="0" w:color="auto"/>
            </w:tcBorders>
            <w:hideMark/>
          </w:tcPr>
          <w:p w14:paraId="07EAF8D3" w14:textId="77777777" w:rsidR="007D1494" w:rsidRDefault="007D1494">
            <w:pPr>
              <w:pStyle w:val="TAL"/>
              <w:rPr>
                <w:rFonts w:eastAsia="Times New Roman"/>
              </w:rPr>
            </w:pPr>
            <w:r>
              <w:t>Minimum requirements (</w:t>
            </w:r>
            <w:proofErr w:type="spellStart"/>
            <w:r>
              <w:t>QPSK</w:t>
            </w:r>
            <w:proofErr w:type="spellEnd"/>
            <w:r>
              <w:t xml:space="preserve">) for </w:t>
            </w:r>
            <w:proofErr w:type="spellStart"/>
            <w:r>
              <w:t>UE</w:t>
            </w:r>
            <w:proofErr w:type="spellEnd"/>
            <w:r>
              <w:t xml:space="preserve"> category 0</w:t>
            </w:r>
          </w:p>
        </w:tc>
      </w:tr>
    </w:tbl>
    <w:p w14:paraId="472B82D1" w14:textId="77777777" w:rsidR="007D1494" w:rsidRDefault="007D1494" w:rsidP="007D1494">
      <w:pPr>
        <w:rPr>
          <w:rFonts w:eastAsia="Times New Roman"/>
          <w:lang w:eastAsia="en-GB"/>
        </w:rPr>
      </w:pPr>
    </w:p>
    <w:p w14:paraId="6B465760" w14:textId="77777777" w:rsidR="007D1494" w:rsidRDefault="007D1494" w:rsidP="007D1494">
      <w:pPr>
        <w:pStyle w:val="2"/>
      </w:pPr>
      <w:bookmarkStart w:id="747" w:name="_Toc155195068"/>
      <w:bookmarkStart w:id="748" w:name="_Toc145069480"/>
      <w:bookmarkStart w:id="749" w:name="_Toc138892458"/>
      <w:bookmarkStart w:id="750" w:name="_Toc137236686"/>
      <w:bookmarkStart w:id="751" w:name="_Toc130588598"/>
      <w:bookmarkStart w:id="752" w:name="_Toc124184242"/>
      <w:bookmarkStart w:id="753" w:name="_Toc124184172"/>
      <w:bookmarkStart w:id="754" w:name="_Toc123216561"/>
      <w:bookmarkStart w:id="755" w:name="_Toc122508489"/>
      <w:bookmarkStart w:id="756" w:name="_Toc82890640"/>
      <w:bookmarkStart w:id="757" w:name="_Toc45833906"/>
      <w:bookmarkStart w:id="758" w:name="_Toc29761888"/>
      <w:bookmarkStart w:id="759" w:name="_Toc21093338"/>
      <w:r>
        <w:t>B.</w:t>
      </w:r>
      <w:r>
        <w:rPr>
          <w:lang w:val="en-US"/>
        </w:rPr>
        <w:t>4</w:t>
      </w:r>
      <w:r>
        <w:t>.</w:t>
      </w:r>
      <w:r>
        <w:rPr>
          <w:rFonts w:eastAsia="Malgun Gothic"/>
          <w:lang w:val="en-US"/>
        </w:rPr>
        <w:t>11</w:t>
      </w:r>
      <w:r>
        <w:tab/>
        <w:t xml:space="preserve">Common </w:t>
      </w:r>
      <w:proofErr w:type="spellStart"/>
      <w:r>
        <w:rPr>
          <w:lang w:val="en-US"/>
        </w:rPr>
        <w:t>UE</w:t>
      </w:r>
      <w:proofErr w:type="spellEnd"/>
      <w:r>
        <w:rPr>
          <w:lang w:val="en-US"/>
        </w:rPr>
        <w:t xml:space="preserve"> RF </w:t>
      </w:r>
      <w:r>
        <w:t xml:space="preserve">requirements for operating bands for </w:t>
      </w:r>
      <w:proofErr w:type="spellStart"/>
      <w:r>
        <w:rPr>
          <w:rFonts w:eastAsia="Malgun Gothic"/>
        </w:rPr>
        <w:t>UE</w:t>
      </w:r>
      <w:proofErr w:type="spellEnd"/>
      <w:r>
        <w:rPr>
          <w:rFonts w:eastAsia="Malgun Gothic"/>
        </w:rPr>
        <w:t xml:space="preserve"> category M1 and M2</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0492FAB6" w14:textId="32168777" w:rsidR="007D1494" w:rsidDel="007649A5" w:rsidRDefault="007D1494" w:rsidP="007D1494">
      <w:pPr>
        <w:rPr>
          <w:del w:id="760" w:author="CATT" w:date="2024-02-06T14:30:00Z"/>
        </w:rPr>
      </w:pPr>
      <w:del w:id="761" w:author="CATT" w:date="2024-02-06T14:30:00Z">
        <w:r w:rsidDel="007649A5">
          <w:delText>The requirements and test cases listed in Table B.4.</w:delText>
        </w:r>
        <w:r w:rsidDel="007649A5">
          <w:rPr>
            <w:rFonts w:eastAsia="Malgun Gothic"/>
          </w:rPr>
          <w:delText>11</w:delText>
        </w:r>
        <w:r w:rsidDel="007649A5">
          <w:delText>-1 are specified in TS 36.101 Rel-17 [2].</w:delText>
        </w:r>
      </w:del>
    </w:p>
    <w:p w14:paraId="15A8BCC3" w14:textId="77777777" w:rsidR="007D1494" w:rsidRDefault="007D1494" w:rsidP="007D1494">
      <w:pPr>
        <w:pStyle w:val="TH"/>
      </w:pPr>
      <w:r>
        <w:t>Table B.4.</w:t>
      </w:r>
      <w:r>
        <w:rPr>
          <w:rFonts w:eastAsia="Malgun Gothic"/>
        </w:rPr>
        <w:t>11</w:t>
      </w:r>
      <w:r>
        <w:t xml:space="preserve">-1: Common </w:t>
      </w:r>
      <w:proofErr w:type="spellStart"/>
      <w:r>
        <w:t>UE</w:t>
      </w:r>
      <w:proofErr w:type="spellEnd"/>
      <w:r>
        <w:t xml:space="preserve"> RF requirements for release independent operating bands for </w:t>
      </w:r>
      <w:proofErr w:type="spellStart"/>
      <w:r>
        <w:rPr>
          <w:rFonts w:eastAsia="Malgun Gothic"/>
        </w:rPr>
        <w:t>UE</w:t>
      </w:r>
      <w:proofErr w:type="spellEnd"/>
      <w:r>
        <w:rPr>
          <w:rFonts w:eastAsia="Malgun Gothic"/>
        </w:rPr>
        <w:t xml:space="preserve"> category M1 and M2</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02C9ED6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55E3180" w14:textId="77777777" w:rsidR="007D1494" w:rsidRDefault="007D1494">
            <w:pPr>
              <w:pStyle w:val="TAH"/>
              <w:rPr>
                <w:rFonts w:eastAsia="Times New Roman"/>
                <w:lang w:val="en-US"/>
              </w:rPr>
            </w:pPr>
            <w:r>
              <w:rPr>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099DB8DF" w14:textId="77777777" w:rsidR="007D1494" w:rsidRDefault="007D1494">
            <w:pPr>
              <w:pStyle w:val="TAH"/>
              <w:rPr>
                <w:rFonts w:eastAsia="Times New Roman"/>
                <w:lang w:val="en-US"/>
              </w:rPr>
            </w:pPr>
            <w:r>
              <w:rPr>
                <w:lang w:val="en-US"/>
              </w:rPr>
              <w:t>Description</w:t>
            </w:r>
          </w:p>
        </w:tc>
      </w:tr>
      <w:tr w:rsidR="007D1494" w14:paraId="22A5E283"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7A61ABC" w14:textId="77777777" w:rsidR="007D1494" w:rsidRDefault="007D1494">
            <w:pPr>
              <w:pStyle w:val="TAL"/>
              <w:rPr>
                <w:rFonts w:eastAsia="Times New Roman"/>
                <w:lang w:val="en-US"/>
              </w:rPr>
            </w:pPr>
            <w:r>
              <w:rPr>
                <w:lang w:val="en-US"/>
              </w:rPr>
              <w:t>5.5E</w:t>
            </w:r>
          </w:p>
        </w:tc>
        <w:tc>
          <w:tcPr>
            <w:tcW w:w="6509" w:type="dxa"/>
            <w:tcBorders>
              <w:top w:val="single" w:sz="4" w:space="0" w:color="auto"/>
              <w:left w:val="single" w:sz="4" w:space="0" w:color="auto"/>
              <w:bottom w:val="single" w:sz="4" w:space="0" w:color="auto"/>
              <w:right w:val="single" w:sz="4" w:space="0" w:color="auto"/>
            </w:tcBorders>
            <w:hideMark/>
          </w:tcPr>
          <w:p w14:paraId="5A5C5140" w14:textId="77777777" w:rsidR="007D1494" w:rsidRDefault="007D1494">
            <w:pPr>
              <w:pStyle w:val="TAL"/>
              <w:rPr>
                <w:rFonts w:eastAsia="Times New Roman"/>
                <w:lang w:val="en-US"/>
              </w:rPr>
            </w:pPr>
            <w:r>
              <w:rPr>
                <w:lang w:val="en-US"/>
              </w:rPr>
              <w:t xml:space="preserve">Operating bands for </w:t>
            </w:r>
            <w:proofErr w:type="spellStart"/>
            <w:r>
              <w:rPr>
                <w:lang w:val="en-US"/>
              </w:rPr>
              <w:t>UE</w:t>
            </w:r>
            <w:proofErr w:type="spellEnd"/>
            <w:r>
              <w:rPr>
                <w:lang w:val="en-US"/>
              </w:rPr>
              <w:t xml:space="preserve"> category 0, </w:t>
            </w:r>
            <w:proofErr w:type="spellStart"/>
            <w:r>
              <w:rPr>
                <w:lang w:val="en-US"/>
              </w:rPr>
              <w:t>UE</w:t>
            </w:r>
            <w:proofErr w:type="spellEnd"/>
            <w:r>
              <w:rPr>
                <w:lang w:val="en-US"/>
              </w:rPr>
              <w:t xml:space="preserve"> category M1 and M2 and </w:t>
            </w:r>
            <w:proofErr w:type="spellStart"/>
            <w:r>
              <w:rPr>
                <w:lang w:val="en-US"/>
              </w:rPr>
              <w:t>UE</w:t>
            </w:r>
            <w:proofErr w:type="spellEnd"/>
            <w:r>
              <w:rPr>
                <w:lang w:val="en-US"/>
              </w:rPr>
              <w:t xml:space="preserve"> category 1bis</w:t>
            </w:r>
          </w:p>
        </w:tc>
      </w:tr>
      <w:tr w:rsidR="007D1494" w14:paraId="7C78060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EF8265" w14:textId="77777777" w:rsidR="007D1494" w:rsidRDefault="007D1494">
            <w:pPr>
              <w:pStyle w:val="TAL"/>
              <w:rPr>
                <w:rFonts w:eastAsia="Times New Roman"/>
                <w:lang w:val="en-US"/>
              </w:rPr>
            </w:pPr>
            <w:r>
              <w:rPr>
                <w:lang w:val="en-US"/>
              </w:rPr>
              <w:t>5.7.4E</w:t>
            </w:r>
          </w:p>
        </w:tc>
        <w:tc>
          <w:tcPr>
            <w:tcW w:w="6509" w:type="dxa"/>
            <w:tcBorders>
              <w:top w:val="single" w:sz="4" w:space="0" w:color="auto"/>
              <w:left w:val="single" w:sz="4" w:space="0" w:color="auto"/>
              <w:bottom w:val="single" w:sz="4" w:space="0" w:color="auto"/>
              <w:right w:val="single" w:sz="4" w:space="0" w:color="auto"/>
            </w:tcBorders>
            <w:hideMark/>
          </w:tcPr>
          <w:p w14:paraId="0F6A4F7C" w14:textId="77777777" w:rsidR="007D1494" w:rsidRDefault="007D1494">
            <w:pPr>
              <w:pStyle w:val="TAL"/>
              <w:rPr>
                <w:rFonts w:eastAsia="Times New Roman"/>
                <w:lang w:val="en-US"/>
              </w:rPr>
            </w:pPr>
            <w:r>
              <w:rPr>
                <w:lang w:val="en-US"/>
              </w:rPr>
              <w:t>TX–RX frequency separation for category M1 and M2</w:t>
            </w:r>
          </w:p>
        </w:tc>
      </w:tr>
      <w:tr w:rsidR="007D1494" w14:paraId="6633B19A"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38B833F" w14:textId="77777777" w:rsidR="007D1494" w:rsidRDefault="007D1494">
            <w:pPr>
              <w:pStyle w:val="TAL"/>
              <w:rPr>
                <w:rFonts w:eastAsia="Times New Roman"/>
                <w:lang w:val="en-US"/>
              </w:rPr>
            </w:pPr>
            <w:r>
              <w:rPr>
                <w:lang w:val="en-US"/>
              </w:rPr>
              <w:t>6.2.2E</w:t>
            </w:r>
          </w:p>
        </w:tc>
        <w:tc>
          <w:tcPr>
            <w:tcW w:w="6509" w:type="dxa"/>
            <w:tcBorders>
              <w:top w:val="single" w:sz="4" w:space="0" w:color="auto"/>
              <w:left w:val="single" w:sz="4" w:space="0" w:color="auto"/>
              <w:bottom w:val="single" w:sz="4" w:space="0" w:color="auto"/>
              <w:right w:val="single" w:sz="4" w:space="0" w:color="auto"/>
            </w:tcBorders>
            <w:hideMark/>
          </w:tcPr>
          <w:p w14:paraId="3A36DFC7" w14:textId="77777777" w:rsidR="007D1494" w:rsidRDefault="007D1494">
            <w:pPr>
              <w:pStyle w:val="TAL"/>
              <w:rPr>
                <w:rFonts w:eastAsia="Times New Roman"/>
                <w:lang w:val="en-US"/>
              </w:rPr>
            </w:pPr>
            <w:proofErr w:type="spellStart"/>
            <w:r>
              <w:rPr>
                <w:lang w:val="en-US"/>
              </w:rPr>
              <w:t>UE</w:t>
            </w:r>
            <w:proofErr w:type="spellEnd"/>
            <w:r>
              <w:rPr>
                <w:lang w:val="en-US"/>
              </w:rPr>
              <w:t xml:space="preserve"> maximum output power for Category M1 and M2 </w:t>
            </w:r>
            <w:proofErr w:type="spellStart"/>
            <w:r>
              <w:rPr>
                <w:lang w:val="en-US"/>
              </w:rPr>
              <w:t>UE</w:t>
            </w:r>
            <w:proofErr w:type="spellEnd"/>
          </w:p>
        </w:tc>
      </w:tr>
      <w:tr w:rsidR="007D1494" w14:paraId="13DE8DF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83158C1" w14:textId="77777777" w:rsidR="007D1494" w:rsidRDefault="007D1494">
            <w:pPr>
              <w:pStyle w:val="TAL"/>
              <w:rPr>
                <w:rFonts w:eastAsia="Times New Roman"/>
                <w:lang w:val="en-US"/>
              </w:rPr>
            </w:pPr>
            <w:r>
              <w:rPr>
                <w:lang w:val="en-US"/>
              </w:rPr>
              <w:t>6.2.3E</w:t>
            </w:r>
          </w:p>
        </w:tc>
        <w:tc>
          <w:tcPr>
            <w:tcW w:w="6509" w:type="dxa"/>
            <w:tcBorders>
              <w:top w:val="single" w:sz="4" w:space="0" w:color="auto"/>
              <w:left w:val="single" w:sz="4" w:space="0" w:color="auto"/>
              <w:bottom w:val="single" w:sz="4" w:space="0" w:color="auto"/>
              <w:right w:val="single" w:sz="4" w:space="0" w:color="auto"/>
            </w:tcBorders>
            <w:hideMark/>
          </w:tcPr>
          <w:p w14:paraId="4826CEF6" w14:textId="77777777" w:rsidR="007D1494" w:rsidRDefault="007D1494">
            <w:pPr>
              <w:pStyle w:val="TAL"/>
              <w:rPr>
                <w:rFonts w:eastAsia="Times New Roman"/>
                <w:lang w:val="en-US"/>
              </w:rPr>
            </w:pPr>
            <w:proofErr w:type="spellStart"/>
            <w:r>
              <w:rPr>
                <w:lang w:val="en-US"/>
              </w:rPr>
              <w:t>UE</w:t>
            </w:r>
            <w:proofErr w:type="spellEnd"/>
            <w:r>
              <w:rPr>
                <w:lang w:val="en-US"/>
              </w:rPr>
              <w:t xml:space="preserve"> maximum output power for modulation / channel bandwidth for category M1 and M2</w:t>
            </w:r>
          </w:p>
        </w:tc>
      </w:tr>
      <w:tr w:rsidR="007D1494" w14:paraId="178187AA"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BF8BAA2" w14:textId="77777777" w:rsidR="007D1494" w:rsidRDefault="007D1494">
            <w:pPr>
              <w:pStyle w:val="TAL"/>
              <w:rPr>
                <w:rFonts w:eastAsia="Times New Roman"/>
                <w:lang w:val="en-US"/>
              </w:rPr>
            </w:pPr>
            <w:r>
              <w:rPr>
                <w:lang w:val="en-US"/>
              </w:rPr>
              <w:t>6.2.4E</w:t>
            </w:r>
          </w:p>
        </w:tc>
        <w:tc>
          <w:tcPr>
            <w:tcW w:w="6509" w:type="dxa"/>
            <w:tcBorders>
              <w:top w:val="single" w:sz="4" w:space="0" w:color="auto"/>
              <w:left w:val="single" w:sz="4" w:space="0" w:color="auto"/>
              <w:bottom w:val="single" w:sz="4" w:space="0" w:color="auto"/>
              <w:right w:val="single" w:sz="4" w:space="0" w:color="auto"/>
            </w:tcBorders>
            <w:hideMark/>
          </w:tcPr>
          <w:p w14:paraId="701CAF64" w14:textId="77777777" w:rsidR="007D1494" w:rsidRDefault="007D1494">
            <w:pPr>
              <w:pStyle w:val="TAL"/>
              <w:rPr>
                <w:rFonts w:eastAsia="Times New Roman"/>
                <w:lang w:val="en-US"/>
              </w:rPr>
            </w:pPr>
            <w:proofErr w:type="spellStart"/>
            <w:r>
              <w:rPr>
                <w:lang w:val="en-US"/>
              </w:rPr>
              <w:t>UE</w:t>
            </w:r>
            <w:proofErr w:type="spellEnd"/>
            <w:r>
              <w:rPr>
                <w:lang w:val="en-US"/>
              </w:rPr>
              <w:t xml:space="preserve"> maximum output power with additional requirements for category M1 and M2 </w:t>
            </w:r>
            <w:proofErr w:type="spellStart"/>
            <w:r>
              <w:rPr>
                <w:lang w:val="en-US"/>
              </w:rPr>
              <w:t>UE</w:t>
            </w:r>
            <w:proofErr w:type="spellEnd"/>
          </w:p>
        </w:tc>
      </w:tr>
      <w:tr w:rsidR="007D1494" w14:paraId="56A263F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F3E53A8" w14:textId="77777777" w:rsidR="007D1494" w:rsidRDefault="007D1494">
            <w:pPr>
              <w:pStyle w:val="TAL"/>
              <w:rPr>
                <w:rFonts w:eastAsia="Times New Roman"/>
                <w:lang w:val="en-US"/>
              </w:rPr>
            </w:pPr>
            <w:r>
              <w:rPr>
                <w:lang w:val="en-US"/>
              </w:rPr>
              <w:t>6.3.5E</w:t>
            </w:r>
          </w:p>
        </w:tc>
        <w:tc>
          <w:tcPr>
            <w:tcW w:w="6509" w:type="dxa"/>
            <w:tcBorders>
              <w:top w:val="single" w:sz="4" w:space="0" w:color="auto"/>
              <w:left w:val="single" w:sz="4" w:space="0" w:color="auto"/>
              <w:bottom w:val="single" w:sz="4" w:space="0" w:color="auto"/>
              <w:right w:val="single" w:sz="4" w:space="0" w:color="auto"/>
            </w:tcBorders>
            <w:hideMark/>
          </w:tcPr>
          <w:p w14:paraId="751C3822" w14:textId="77777777" w:rsidR="007D1494" w:rsidRDefault="007D1494">
            <w:pPr>
              <w:pStyle w:val="TAL"/>
              <w:rPr>
                <w:rFonts w:eastAsia="Times New Roman"/>
                <w:lang w:val="en-US"/>
              </w:rPr>
            </w:pPr>
            <w:r>
              <w:rPr>
                <w:lang w:val="en-US"/>
              </w:rPr>
              <w:t>Power control for category M1 and M2</w:t>
            </w:r>
          </w:p>
        </w:tc>
      </w:tr>
      <w:tr w:rsidR="007D1494" w14:paraId="20842634"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EE1DF10" w14:textId="77777777" w:rsidR="007D1494" w:rsidRDefault="007D1494">
            <w:pPr>
              <w:pStyle w:val="TAL"/>
              <w:rPr>
                <w:rFonts w:eastAsia="Times New Roman"/>
                <w:lang w:val="en-US"/>
              </w:rPr>
            </w:pPr>
            <w:r>
              <w:rPr>
                <w:lang w:val="en-US"/>
              </w:rPr>
              <w:t>6.5.1E</w:t>
            </w:r>
          </w:p>
        </w:tc>
        <w:tc>
          <w:tcPr>
            <w:tcW w:w="6509" w:type="dxa"/>
            <w:tcBorders>
              <w:top w:val="single" w:sz="4" w:space="0" w:color="auto"/>
              <w:left w:val="single" w:sz="4" w:space="0" w:color="auto"/>
              <w:bottom w:val="single" w:sz="4" w:space="0" w:color="auto"/>
              <w:right w:val="single" w:sz="4" w:space="0" w:color="auto"/>
            </w:tcBorders>
            <w:hideMark/>
          </w:tcPr>
          <w:p w14:paraId="2A37249B" w14:textId="77777777" w:rsidR="007D1494" w:rsidRDefault="007D1494">
            <w:pPr>
              <w:pStyle w:val="TAL"/>
              <w:rPr>
                <w:rFonts w:eastAsia="Times New Roman"/>
                <w:lang w:val="en-US"/>
              </w:rPr>
            </w:pPr>
            <w:r>
              <w:rPr>
                <w:lang w:val="en-US"/>
              </w:rPr>
              <w:t xml:space="preserve">Frequency error for </w:t>
            </w:r>
            <w:proofErr w:type="spellStart"/>
            <w:r>
              <w:rPr>
                <w:lang w:val="en-US"/>
              </w:rPr>
              <w:t>UE</w:t>
            </w:r>
            <w:proofErr w:type="spellEnd"/>
            <w:r>
              <w:rPr>
                <w:lang w:val="en-US"/>
              </w:rPr>
              <w:t xml:space="preserve"> category M1 and M2</w:t>
            </w:r>
          </w:p>
        </w:tc>
      </w:tr>
      <w:tr w:rsidR="007D1494" w14:paraId="41B18F1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BA4ED8" w14:textId="77777777" w:rsidR="007D1494" w:rsidRDefault="007D1494">
            <w:pPr>
              <w:pStyle w:val="TAL"/>
              <w:rPr>
                <w:rFonts w:eastAsia="Times New Roman"/>
                <w:lang w:val="en-US"/>
              </w:rPr>
            </w:pPr>
            <w:r>
              <w:rPr>
                <w:lang w:val="en-US"/>
              </w:rPr>
              <w:t>6.5.2E</w:t>
            </w:r>
          </w:p>
        </w:tc>
        <w:tc>
          <w:tcPr>
            <w:tcW w:w="6509" w:type="dxa"/>
            <w:tcBorders>
              <w:top w:val="single" w:sz="4" w:space="0" w:color="auto"/>
              <w:left w:val="single" w:sz="4" w:space="0" w:color="auto"/>
              <w:bottom w:val="single" w:sz="4" w:space="0" w:color="auto"/>
              <w:right w:val="single" w:sz="4" w:space="0" w:color="auto"/>
            </w:tcBorders>
            <w:hideMark/>
          </w:tcPr>
          <w:p w14:paraId="6E6F5F8D" w14:textId="77777777" w:rsidR="007D1494" w:rsidRDefault="007D1494">
            <w:pPr>
              <w:pStyle w:val="TAL"/>
              <w:rPr>
                <w:rFonts w:eastAsia="Times New Roman"/>
                <w:lang w:val="en-US"/>
              </w:rPr>
            </w:pPr>
            <w:r>
              <w:rPr>
                <w:lang w:val="en-US"/>
              </w:rPr>
              <w:t>Transmit modulation quality for category M1 and M2</w:t>
            </w:r>
          </w:p>
        </w:tc>
      </w:tr>
      <w:tr w:rsidR="007D1494" w14:paraId="5CFC4FF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A8020" w14:textId="77777777" w:rsidR="007D1494" w:rsidRDefault="007D1494">
            <w:pPr>
              <w:pStyle w:val="TAL"/>
              <w:rPr>
                <w:rFonts w:eastAsia="Times New Roman"/>
                <w:lang w:val="en-US"/>
              </w:rPr>
            </w:pPr>
            <w:r>
              <w:rPr>
                <w:lang w:val="en-US"/>
              </w:rPr>
              <w:t>6.6.3.2</w:t>
            </w:r>
          </w:p>
        </w:tc>
        <w:tc>
          <w:tcPr>
            <w:tcW w:w="6509" w:type="dxa"/>
            <w:tcBorders>
              <w:top w:val="single" w:sz="4" w:space="0" w:color="auto"/>
              <w:left w:val="single" w:sz="4" w:space="0" w:color="auto"/>
              <w:bottom w:val="single" w:sz="4" w:space="0" w:color="auto"/>
              <w:right w:val="single" w:sz="4" w:space="0" w:color="auto"/>
            </w:tcBorders>
            <w:hideMark/>
          </w:tcPr>
          <w:p w14:paraId="1AA23C9F" w14:textId="77777777" w:rsidR="007D1494" w:rsidRDefault="007D1494">
            <w:pPr>
              <w:pStyle w:val="TAL"/>
              <w:rPr>
                <w:rFonts w:eastAsia="Times New Roman"/>
                <w:lang w:val="en-US"/>
              </w:rPr>
            </w:pPr>
            <w:r>
              <w:rPr>
                <w:lang w:val="en-US"/>
              </w:rPr>
              <w:t xml:space="preserve">Spurious emission band </w:t>
            </w:r>
            <w:proofErr w:type="spellStart"/>
            <w:r>
              <w:rPr>
                <w:lang w:val="en-US"/>
              </w:rPr>
              <w:t>UE</w:t>
            </w:r>
            <w:proofErr w:type="spellEnd"/>
            <w:r>
              <w:rPr>
                <w:lang w:val="en-US"/>
              </w:rPr>
              <w:t xml:space="preserve"> co-existence</w:t>
            </w:r>
          </w:p>
        </w:tc>
      </w:tr>
      <w:tr w:rsidR="007D1494" w14:paraId="2E4BBADF"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693A285" w14:textId="77777777" w:rsidR="007D1494" w:rsidRDefault="007D1494">
            <w:pPr>
              <w:pStyle w:val="TAL"/>
              <w:rPr>
                <w:rFonts w:eastAsia="Times New Roman"/>
                <w:lang w:val="en-US"/>
              </w:rPr>
            </w:pPr>
            <w:r>
              <w:rPr>
                <w:lang w:val="en-US"/>
              </w:rPr>
              <w:t>7.3.1E</w:t>
            </w:r>
          </w:p>
        </w:tc>
        <w:tc>
          <w:tcPr>
            <w:tcW w:w="6509" w:type="dxa"/>
            <w:tcBorders>
              <w:top w:val="single" w:sz="4" w:space="0" w:color="auto"/>
              <w:left w:val="single" w:sz="4" w:space="0" w:color="auto"/>
              <w:bottom w:val="single" w:sz="4" w:space="0" w:color="auto"/>
              <w:right w:val="single" w:sz="4" w:space="0" w:color="auto"/>
            </w:tcBorders>
            <w:hideMark/>
          </w:tcPr>
          <w:p w14:paraId="78CEBD93" w14:textId="77777777" w:rsidR="007D1494" w:rsidRDefault="007D1494">
            <w:pPr>
              <w:pStyle w:val="TAL"/>
              <w:rPr>
                <w:rFonts w:eastAsia="Times New Roman"/>
                <w:lang w:val="en-US"/>
              </w:rPr>
            </w:pPr>
            <w:r>
              <w:rPr>
                <w:lang w:val="en-US"/>
              </w:rPr>
              <w:t>Minimum requirements (</w:t>
            </w:r>
            <w:proofErr w:type="spellStart"/>
            <w:r>
              <w:rPr>
                <w:lang w:val="en-US"/>
              </w:rPr>
              <w:t>QPSK</w:t>
            </w:r>
            <w:proofErr w:type="spellEnd"/>
            <w:r>
              <w:rPr>
                <w:lang w:val="en-US"/>
              </w:rPr>
              <w:t xml:space="preserve">) for </w:t>
            </w:r>
            <w:proofErr w:type="spellStart"/>
            <w:r>
              <w:rPr>
                <w:lang w:val="en-US"/>
              </w:rPr>
              <w:t>UE</w:t>
            </w:r>
            <w:proofErr w:type="spellEnd"/>
            <w:r>
              <w:rPr>
                <w:lang w:val="en-US"/>
              </w:rPr>
              <w:t xml:space="preserve"> category 0, M1, M2 and 1bis</w:t>
            </w:r>
          </w:p>
        </w:tc>
      </w:tr>
      <w:tr w:rsidR="007D1494" w14:paraId="7738B26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4CCA44" w14:textId="77777777" w:rsidR="007D1494" w:rsidRDefault="007D1494">
            <w:pPr>
              <w:pStyle w:val="TAL"/>
              <w:rPr>
                <w:rFonts w:eastAsia="Times New Roman"/>
                <w:lang w:val="en-US"/>
              </w:rPr>
            </w:pPr>
            <w:r>
              <w:rPr>
                <w:lang w:val="en-US"/>
              </w:rPr>
              <w:t>7.5</w:t>
            </w:r>
          </w:p>
        </w:tc>
        <w:tc>
          <w:tcPr>
            <w:tcW w:w="6509" w:type="dxa"/>
            <w:tcBorders>
              <w:top w:val="single" w:sz="4" w:space="0" w:color="auto"/>
              <w:left w:val="single" w:sz="4" w:space="0" w:color="auto"/>
              <w:bottom w:val="single" w:sz="4" w:space="0" w:color="auto"/>
              <w:right w:val="single" w:sz="4" w:space="0" w:color="auto"/>
            </w:tcBorders>
            <w:hideMark/>
          </w:tcPr>
          <w:p w14:paraId="5EF85098" w14:textId="77777777" w:rsidR="007D1494" w:rsidRDefault="007D1494">
            <w:pPr>
              <w:pStyle w:val="TAL"/>
              <w:rPr>
                <w:rFonts w:eastAsia="Times New Roman"/>
                <w:lang w:val="en-US"/>
              </w:rPr>
            </w:pPr>
            <w:r>
              <w:rPr>
                <w:lang w:val="en-US"/>
              </w:rPr>
              <w:t>Adjacent Channel Selectivity (ACS)</w:t>
            </w:r>
          </w:p>
        </w:tc>
      </w:tr>
      <w:tr w:rsidR="007D1494" w14:paraId="53570C8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5211BCB" w14:textId="77777777" w:rsidR="007D1494" w:rsidRDefault="007D1494">
            <w:pPr>
              <w:pStyle w:val="TAL"/>
              <w:rPr>
                <w:rFonts w:eastAsia="Times New Roman"/>
                <w:lang w:val="en-US"/>
              </w:rPr>
            </w:pPr>
            <w:r>
              <w:rPr>
                <w:lang w:val="en-US"/>
              </w:rPr>
              <w:t>7.6.1</w:t>
            </w:r>
          </w:p>
        </w:tc>
        <w:tc>
          <w:tcPr>
            <w:tcW w:w="6509" w:type="dxa"/>
            <w:tcBorders>
              <w:top w:val="single" w:sz="4" w:space="0" w:color="auto"/>
              <w:left w:val="single" w:sz="4" w:space="0" w:color="auto"/>
              <w:bottom w:val="single" w:sz="4" w:space="0" w:color="auto"/>
              <w:right w:val="single" w:sz="4" w:space="0" w:color="auto"/>
            </w:tcBorders>
            <w:hideMark/>
          </w:tcPr>
          <w:p w14:paraId="723416AE" w14:textId="77777777" w:rsidR="007D1494" w:rsidRDefault="007D1494">
            <w:pPr>
              <w:pStyle w:val="TAL"/>
              <w:rPr>
                <w:rFonts w:eastAsia="Times New Roman"/>
                <w:lang w:val="en-US"/>
              </w:rPr>
            </w:pPr>
            <w:r>
              <w:rPr>
                <w:lang w:val="en-US"/>
              </w:rPr>
              <w:t>In-band blocking</w:t>
            </w:r>
          </w:p>
        </w:tc>
      </w:tr>
      <w:tr w:rsidR="007D1494" w14:paraId="7879057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D890996" w14:textId="77777777" w:rsidR="007D1494" w:rsidRDefault="007D1494">
            <w:pPr>
              <w:pStyle w:val="TAL"/>
              <w:rPr>
                <w:rFonts w:eastAsia="Times New Roman"/>
                <w:lang w:val="en-US"/>
              </w:rPr>
            </w:pPr>
            <w:r>
              <w:rPr>
                <w:lang w:val="en-US"/>
              </w:rPr>
              <w:t>7.6.2</w:t>
            </w:r>
          </w:p>
        </w:tc>
        <w:tc>
          <w:tcPr>
            <w:tcW w:w="6509" w:type="dxa"/>
            <w:tcBorders>
              <w:top w:val="single" w:sz="4" w:space="0" w:color="auto"/>
              <w:left w:val="single" w:sz="4" w:space="0" w:color="auto"/>
              <w:bottom w:val="single" w:sz="4" w:space="0" w:color="auto"/>
              <w:right w:val="single" w:sz="4" w:space="0" w:color="auto"/>
            </w:tcBorders>
            <w:hideMark/>
          </w:tcPr>
          <w:p w14:paraId="1D419836" w14:textId="77777777" w:rsidR="007D1494" w:rsidRDefault="007D1494">
            <w:pPr>
              <w:pStyle w:val="TAL"/>
              <w:rPr>
                <w:rFonts w:eastAsia="Times New Roman"/>
                <w:lang w:val="en-US"/>
              </w:rPr>
            </w:pPr>
            <w:r>
              <w:rPr>
                <w:lang w:val="en-US"/>
              </w:rPr>
              <w:t>Out-of-band blocking</w:t>
            </w:r>
          </w:p>
        </w:tc>
      </w:tr>
      <w:tr w:rsidR="007D1494" w14:paraId="5147118F"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5D47D40" w14:textId="77777777" w:rsidR="007D1494" w:rsidRDefault="007D1494">
            <w:pPr>
              <w:pStyle w:val="TAL"/>
              <w:rPr>
                <w:rFonts w:eastAsia="Times New Roman"/>
                <w:lang w:val="en-US"/>
              </w:rPr>
            </w:pPr>
            <w:r>
              <w:rPr>
                <w:lang w:val="en-US"/>
              </w:rPr>
              <w:t>7.6.3</w:t>
            </w:r>
          </w:p>
        </w:tc>
        <w:tc>
          <w:tcPr>
            <w:tcW w:w="6509" w:type="dxa"/>
            <w:tcBorders>
              <w:top w:val="single" w:sz="4" w:space="0" w:color="auto"/>
              <w:left w:val="single" w:sz="4" w:space="0" w:color="auto"/>
              <w:bottom w:val="single" w:sz="4" w:space="0" w:color="auto"/>
              <w:right w:val="single" w:sz="4" w:space="0" w:color="auto"/>
            </w:tcBorders>
            <w:hideMark/>
          </w:tcPr>
          <w:p w14:paraId="53D5EF38" w14:textId="77777777" w:rsidR="007D1494" w:rsidRDefault="007D1494">
            <w:pPr>
              <w:pStyle w:val="TAL"/>
              <w:rPr>
                <w:rFonts w:eastAsia="Times New Roman"/>
                <w:lang w:val="en-US"/>
              </w:rPr>
            </w:pPr>
            <w:r>
              <w:rPr>
                <w:lang w:val="en-US"/>
              </w:rPr>
              <w:t>Narrow band blocking</w:t>
            </w:r>
          </w:p>
        </w:tc>
      </w:tr>
      <w:tr w:rsidR="007D1494" w14:paraId="6037DA8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E79691A" w14:textId="77777777" w:rsidR="007D1494" w:rsidRDefault="007D1494">
            <w:pPr>
              <w:pStyle w:val="TAL"/>
              <w:rPr>
                <w:rFonts w:eastAsia="Times New Roman"/>
                <w:lang w:val="en-US"/>
              </w:rPr>
            </w:pPr>
            <w:r>
              <w:rPr>
                <w:lang w:val="en-US"/>
              </w:rPr>
              <w:t>7.8.1</w:t>
            </w:r>
          </w:p>
        </w:tc>
        <w:tc>
          <w:tcPr>
            <w:tcW w:w="6509" w:type="dxa"/>
            <w:tcBorders>
              <w:top w:val="single" w:sz="4" w:space="0" w:color="auto"/>
              <w:left w:val="single" w:sz="4" w:space="0" w:color="auto"/>
              <w:bottom w:val="single" w:sz="4" w:space="0" w:color="auto"/>
              <w:right w:val="single" w:sz="4" w:space="0" w:color="auto"/>
            </w:tcBorders>
            <w:hideMark/>
          </w:tcPr>
          <w:p w14:paraId="02C1CF3C" w14:textId="77777777" w:rsidR="007D1494" w:rsidRDefault="007D1494">
            <w:pPr>
              <w:pStyle w:val="TAL"/>
              <w:rPr>
                <w:rFonts w:eastAsia="Times New Roman"/>
                <w:lang w:val="en-US"/>
              </w:rPr>
            </w:pPr>
            <w:r>
              <w:rPr>
                <w:lang w:val="en-US"/>
              </w:rPr>
              <w:t>Wide band intermodulation</w:t>
            </w:r>
          </w:p>
        </w:tc>
      </w:tr>
    </w:tbl>
    <w:p w14:paraId="59C773EA" w14:textId="77777777" w:rsidR="007D1494" w:rsidRDefault="007D1494" w:rsidP="007D1494">
      <w:pPr>
        <w:rPr>
          <w:rFonts w:eastAsia="Times New Roman"/>
          <w:lang w:eastAsia="en-GB"/>
        </w:rPr>
      </w:pPr>
    </w:p>
    <w:p w14:paraId="53B6C70D" w14:textId="77777777" w:rsidR="007D1494" w:rsidRDefault="007D1494" w:rsidP="007D1494">
      <w:pPr>
        <w:pStyle w:val="2"/>
      </w:pPr>
      <w:bookmarkStart w:id="762" w:name="_Toc155195069"/>
      <w:bookmarkStart w:id="763" w:name="_Toc145069481"/>
      <w:bookmarkStart w:id="764" w:name="_Toc138892459"/>
      <w:bookmarkStart w:id="765" w:name="_Toc137236687"/>
      <w:bookmarkStart w:id="766" w:name="_Toc130588599"/>
      <w:bookmarkStart w:id="767" w:name="_Toc124184243"/>
      <w:bookmarkStart w:id="768" w:name="_Toc124184173"/>
      <w:bookmarkStart w:id="769" w:name="_Toc123216562"/>
      <w:bookmarkStart w:id="770" w:name="_Toc122508490"/>
      <w:bookmarkStart w:id="771" w:name="_Toc82890641"/>
      <w:bookmarkStart w:id="772" w:name="_Toc45833907"/>
      <w:bookmarkStart w:id="773" w:name="_Toc29761889"/>
      <w:bookmarkStart w:id="774" w:name="_Toc21093339"/>
      <w:r>
        <w:t>B.</w:t>
      </w:r>
      <w:r>
        <w:rPr>
          <w:lang w:val="en-US"/>
        </w:rPr>
        <w:t>4</w:t>
      </w:r>
      <w:r>
        <w:t>.</w:t>
      </w:r>
      <w:r>
        <w:rPr>
          <w:lang w:val="en-US"/>
        </w:rPr>
        <w:t>12</w:t>
      </w:r>
      <w:r>
        <w:tab/>
        <w:t xml:space="preserve">Common </w:t>
      </w:r>
      <w:proofErr w:type="spellStart"/>
      <w:r>
        <w:rPr>
          <w:lang w:val="en-US"/>
        </w:rPr>
        <w:t>UE</w:t>
      </w:r>
      <w:proofErr w:type="spellEnd"/>
      <w:r>
        <w:rPr>
          <w:lang w:val="en-US"/>
        </w:rPr>
        <w:t xml:space="preserve"> RF </w:t>
      </w:r>
      <w:r>
        <w:t>requirements for operating bands for LTE-based V2X operation</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25FF1EE8" w14:textId="2DC72189" w:rsidR="007D1494" w:rsidDel="007649A5" w:rsidRDefault="007D1494" w:rsidP="007D1494">
      <w:pPr>
        <w:rPr>
          <w:del w:id="775" w:author="CATT" w:date="2024-02-06T14:30:00Z"/>
        </w:rPr>
      </w:pPr>
      <w:del w:id="776" w:author="CATT" w:date="2024-02-06T14:30:00Z">
        <w:r w:rsidDel="007649A5">
          <w:delText>The requirements and test cases listed in Table B.4.12-1 are specified in TS 36.101 Rel-17 [2].</w:delText>
        </w:r>
      </w:del>
    </w:p>
    <w:p w14:paraId="4751744F" w14:textId="77777777" w:rsidR="007D1494" w:rsidRDefault="007D1494" w:rsidP="007D1494">
      <w:pPr>
        <w:pStyle w:val="TH"/>
      </w:pPr>
      <w:r>
        <w:t xml:space="preserve">Table B.4.12-1: Common </w:t>
      </w:r>
      <w:proofErr w:type="spellStart"/>
      <w:r>
        <w:t>UE</w:t>
      </w:r>
      <w:proofErr w:type="spellEnd"/>
      <w:r>
        <w:t xml:space="preserve"> RF requirements for release independent operating bands for V2X operation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0BA3ED6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E7E639" w14:textId="77777777" w:rsidR="007D1494" w:rsidRDefault="007D1494">
            <w:pPr>
              <w:pStyle w:val="TAH"/>
              <w:rPr>
                <w:rFonts w:eastAsia="Times New Roman" w:cs="Arial"/>
                <w:lang w:val="en-US" w:eastAsia="en-GB"/>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4D77E549" w14:textId="77777777" w:rsidR="007D1494" w:rsidRDefault="007D1494">
            <w:pPr>
              <w:pStyle w:val="TAH"/>
              <w:rPr>
                <w:rFonts w:eastAsia="Times New Roman" w:cs="Arial"/>
                <w:lang w:val="en-US" w:eastAsia="en-GB"/>
              </w:rPr>
            </w:pPr>
            <w:r>
              <w:rPr>
                <w:rFonts w:cs="Arial"/>
                <w:lang w:val="en-US"/>
              </w:rPr>
              <w:t>Description</w:t>
            </w:r>
          </w:p>
        </w:tc>
      </w:tr>
      <w:tr w:rsidR="007D1494" w14:paraId="4422BEAF"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D82226" w14:textId="77777777" w:rsidR="007D1494" w:rsidRDefault="007D1494">
            <w:pPr>
              <w:pStyle w:val="TAL"/>
              <w:rPr>
                <w:rFonts w:eastAsia="Times New Roman"/>
                <w:lang w:val="en-US" w:eastAsia="en-GB"/>
              </w:rPr>
            </w:pPr>
            <w:r>
              <w:rPr>
                <w:lang w:val="en-US"/>
              </w:rPr>
              <w:t>5.5G</w:t>
            </w:r>
          </w:p>
        </w:tc>
        <w:tc>
          <w:tcPr>
            <w:tcW w:w="6509" w:type="dxa"/>
            <w:tcBorders>
              <w:top w:val="single" w:sz="4" w:space="0" w:color="auto"/>
              <w:left w:val="single" w:sz="4" w:space="0" w:color="auto"/>
              <w:bottom w:val="single" w:sz="4" w:space="0" w:color="auto"/>
              <w:right w:val="single" w:sz="4" w:space="0" w:color="auto"/>
            </w:tcBorders>
            <w:hideMark/>
          </w:tcPr>
          <w:p w14:paraId="40A2E472" w14:textId="77777777" w:rsidR="007D1494" w:rsidRDefault="007D1494">
            <w:pPr>
              <w:pStyle w:val="TAL"/>
              <w:rPr>
                <w:rFonts w:eastAsia="Times New Roman"/>
                <w:lang w:eastAsia="en-GB"/>
              </w:rPr>
            </w:pPr>
            <w:r>
              <w:t>Operating bands</w:t>
            </w:r>
            <w:r>
              <w:rPr>
                <w:lang w:eastAsia="zh-CN"/>
              </w:rPr>
              <w:t xml:space="preserve"> for V2X Communication</w:t>
            </w:r>
          </w:p>
        </w:tc>
      </w:tr>
      <w:tr w:rsidR="007D1494" w14:paraId="04C9B781"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3FA0E2E" w14:textId="77777777" w:rsidR="007D1494" w:rsidRDefault="007D1494">
            <w:pPr>
              <w:pStyle w:val="TAL"/>
              <w:rPr>
                <w:rFonts w:eastAsia="Times New Roman"/>
                <w:lang w:val="en-US" w:eastAsia="en-GB"/>
              </w:rPr>
            </w:pPr>
            <w:r>
              <w:rPr>
                <w:lang w:val="en-US"/>
              </w:rPr>
              <w:t>5.6G</w:t>
            </w:r>
          </w:p>
        </w:tc>
        <w:tc>
          <w:tcPr>
            <w:tcW w:w="6509" w:type="dxa"/>
            <w:tcBorders>
              <w:top w:val="single" w:sz="4" w:space="0" w:color="auto"/>
              <w:left w:val="single" w:sz="4" w:space="0" w:color="auto"/>
              <w:bottom w:val="single" w:sz="4" w:space="0" w:color="auto"/>
              <w:right w:val="single" w:sz="4" w:space="0" w:color="auto"/>
            </w:tcBorders>
            <w:hideMark/>
          </w:tcPr>
          <w:p w14:paraId="2AFE9C95" w14:textId="77777777" w:rsidR="007D1494" w:rsidRDefault="007D1494">
            <w:pPr>
              <w:pStyle w:val="TAL"/>
              <w:rPr>
                <w:rFonts w:eastAsia="Times New Roman"/>
                <w:lang w:eastAsia="en-GB"/>
              </w:rPr>
            </w:pPr>
            <w:r>
              <w:t>Channel bandwidth for V2X Communication</w:t>
            </w:r>
          </w:p>
        </w:tc>
      </w:tr>
      <w:tr w:rsidR="007D1494" w14:paraId="7AB0202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9918C41" w14:textId="77777777" w:rsidR="007D1494" w:rsidRDefault="007D1494">
            <w:pPr>
              <w:pStyle w:val="TAL"/>
              <w:rPr>
                <w:rFonts w:eastAsia="Times New Roman"/>
                <w:lang w:val="en-US" w:eastAsia="en-GB"/>
              </w:rPr>
            </w:pPr>
            <w:r>
              <w:rPr>
                <w:lang w:val="en-US"/>
              </w:rPr>
              <w:t>6.2.2G</w:t>
            </w:r>
          </w:p>
        </w:tc>
        <w:tc>
          <w:tcPr>
            <w:tcW w:w="6509" w:type="dxa"/>
            <w:tcBorders>
              <w:top w:val="single" w:sz="4" w:space="0" w:color="auto"/>
              <w:left w:val="single" w:sz="4" w:space="0" w:color="auto"/>
              <w:bottom w:val="single" w:sz="4" w:space="0" w:color="auto"/>
              <w:right w:val="single" w:sz="4" w:space="0" w:color="auto"/>
            </w:tcBorders>
            <w:hideMark/>
          </w:tcPr>
          <w:p w14:paraId="6FBE82E3" w14:textId="77777777" w:rsidR="007D1494" w:rsidRDefault="007D1494">
            <w:pPr>
              <w:pStyle w:val="TAL"/>
              <w:rPr>
                <w:rFonts w:eastAsia="Times New Roman"/>
                <w:lang w:val="en-US" w:eastAsia="en-GB"/>
              </w:rPr>
            </w:pPr>
            <w:proofErr w:type="spellStart"/>
            <w:r>
              <w:rPr>
                <w:lang w:val="en-US"/>
              </w:rPr>
              <w:t>UE</w:t>
            </w:r>
            <w:proofErr w:type="spellEnd"/>
            <w:r>
              <w:rPr>
                <w:lang w:val="en-US"/>
              </w:rPr>
              <w:t xml:space="preserve"> maximum output power </w:t>
            </w:r>
            <w:r>
              <w:t>for V2X Communication</w:t>
            </w:r>
          </w:p>
        </w:tc>
      </w:tr>
      <w:tr w:rsidR="007D1494" w14:paraId="59346A49"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1CF0C6E" w14:textId="77777777" w:rsidR="007D1494" w:rsidRDefault="007D1494">
            <w:pPr>
              <w:pStyle w:val="TAL"/>
              <w:rPr>
                <w:rFonts w:eastAsia="Times New Roman"/>
                <w:lang w:val="en-US" w:eastAsia="en-GB"/>
              </w:rPr>
            </w:pPr>
            <w:r>
              <w:rPr>
                <w:lang w:val="en-US"/>
              </w:rPr>
              <w:t>6.2.3G</w:t>
            </w:r>
          </w:p>
        </w:tc>
        <w:tc>
          <w:tcPr>
            <w:tcW w:w="6509" w:type="dxa"/>
            <w:tcBorders>
              <w:top w:val="single" w:sz="4" w:space="0" w:color="auto"/>
              <w:left w:val="single" w:sz="4" w:space="0" w:color="auto"/>
              <w:bottom w:val="single" w:sz="4" w:space="0" w:color="auto"/>
              <w:right w:val="single" w:sz="4" w:space="0" w:color="auto"/>
            </w:tcBorders>
            <w:hideMark/>
          </w:tcPr>
          <w:p w14:paraId="0F1CA6B7" w14:textId="77777777" w:rsidR="007D1494" w:rsidRDefault="007D1494">
            <w:pPr>
              <w:pStyle w:val="TAL"/>
              <w:rPr>
                <w:rFonts w:eastAsia="Times New Roman"/>
                <w:lang w:eastAsia="en-GB"/>
              </w:rPr>
            </w:pPr>
            <w:proofErr w:type="spellStart"/>
            <w:r>
              <w:rPr>
                <w:lang w:val="en-US"/>
              </w:rPr>
              <w:t>UE</w:t>
            </w:r>
            <w:proofErr w:type="spellEnd"/>
            <w:r>
              <w:rPr>
                <w:lang w:val="en-US"/>
              </w:rPr>
              <w:t xml:space="preserve"> maximum output power for </w:t>
            </w:r>
            <w:r>
              <w:rPr>
                <w:lang w:eastAsia="zh-CN"/>
              </w:rPr>
              <w:t xml:space="preserve">modulation / channel bandwidth </w:t>
            </w:r>
            <w:r>
              <w:t xml:space="preserve">for </w:t>
            </w:r>
            <w:r>
              <w:rPr>
                <w:lang w:eastAsia="zh-CN"/>
              </w:rPr>
              <w:t>V2X Communication</w:t>
            </w:r>
          </w:p>
        </w:tc>
      </w:tr>
      <w:tr w:rsidR="007D1494" w14:paraId="056E6F74"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ADE4803" w14:textId="77777777" w:rsidR="007D1494" w:rsidRDefault="007D1494">
            <w:pPr>
              <w:pStyle w:val="TAL"/>
              <w:rPr>
                <w:rFonts w:eastAsia="Times New Roman"/>
                <w:lang w:val="en-US" w:eastAsia="en-GB"/>
              </w:rPr>
            </w:pPr>
            <w:r>
              <w:rPr>
                <w:lang w:val="en-US"/>
              </w:rPr>
              <w:t>6.2.4G</w:t>
            </w:r>
          </w:p>
        </w:tc>
        <w:tc>
          <w:tcPr>
            <w:tcW w:w="6509" w:type="dxa"/>
            <w:tcBorders>
              <w:top w:val="single" w:sz="4" w:space="0" w:color="auto"/>
              <w:left w:val="single" w:sz="4" w:space="0" w:color="auto"/>
              <w:bottom w:val="single" w:sz="4" w:space="0" w:color="auto"/>
              <w:right w:val="single" w:sz="4" w:space="0" w:color="auto"/>
            </w:tcBorders>
            <w:hideMark/>
          </w:tcPr>
          <w:p w14:paraId="4C7D7E98" w14:textId="77777777" w:rsidR="007D1494" w:rsidRDefault="007D1494">
            <w:pPr>
              <w:pStyle w:val="TAL"/>
              <w:rPr>
                <w:rFonts w:eastAsia="Times New Roman"/>
                <w:lang w:val="en-US" w:eastAsia="en-GB"/>
              </w:rPr>
            </w:pPr>
            <w:proofErr w:type="spellStart"/>
            <w:r>
              <w:rPr>
                <w:lang w:val="en-US"/>
              </w:rPr>
              <w:t>UE</w:t>
            </w:r>
            <w:proofErr w:type="spellEnd"/>
            <w:r>
              <w:rPr>
                <w:lang w:val="en-US"/>
              </w:rPr>
              <w:t xml:space="preserve"> maximum output power with additional requirements </w:t>
            </w:r>
            <w:r>
              <w:t>for V2X Communication</w:t>
            </w:r>
          </w:p>
        </w:tc>
      </w:tr>
      <w:tr w:rsidR="007D1494" w14:paraId="48990DA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8B66DA2" w14:textId="77777777" w:rsidR="007D1494" w:rsidRDefault="007D1494">
            <w:pPr>
              <w:pStyle w:val="TAL"/>
              <w:rPr>
                <w:rFonts w:eastAsia="Times New Roman"/>
                <w:lang w:val="en-US" w:eastAsia="en-GB"/>
              </w:rPr>
            </w:pPr>
            <w:r>
              <w:rPr>
                <w:lang w:val="en-US"/>
              </w:rPr>
              <w:t>6.2.5G</w:t>
            </w:r>
          </w:p>
        </w:tc>
        <w:tc>
          <w:tcPr>
            <w:tcW w:w="6509" w:type="dxa"/>
            <w:tcBorders>
              <w:top w:val="single" w:sz="4" w:space="0" w:color="auto"/>
              <w:left w:val="single" w:sz="4" w:space="0" w:color="auto"/>
              <w:bottom w:val="single" w:sz="4" w:space="0" w:color="auto"/>
              <w:right w:val="single" w:sz="4" w:space="0" w:color="auto"/>
            </w:tcBorders>
            <w:hideMark/>
          </w:tcPr>
          <w:p w14:paraId="0998DE69" w14:textId="77777777" w:rsidR="007D1494" w:rsidRDefault="007D1494">
            <w:pPr>
              <w:pStyle w:val="TAL"/>
              <w:rPr>
                <w:rFonts w:eastAsia="Times New Roman"/>
                <w:lang w:eastAsia="en-GB"/>
              </w:rPr>
            </w:pPr>
            <w:r>
              <w:rPr>
                <w:lang w:val="en-US"/>
              </w:rPr>
              <w:t>Configured transmitted power for V2X Communication</w:t>
            </w:r>
          </w:p>
        </w:tc>
      </w:tr>
      <w:tr w:rsidR="007D1494" w14:paraId="4282AA3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2AE9425" w14:textId="77777777" w:rsidR="007D1494" w:rsidRDefault="007D1494">
            <w:pPr>
              <w:pStyle w:val="TAL"/>
              <w:rPr>
                <w:rFonts w:eastAsia="Times New Roman"/>
                <w:lang w:val="en-US" w:eastAsia="en-GB"/>
              </w:rPr>
            </w:pPr>
            <w:r>
              <w:rPr>
                <w:lang w:val="en-US"/>
              </w:rPr>
              <w:t>6.3.2G</w:t>
            </w:r>
          </w:p>
        </w:tc>
        <w:tc>
          <w:tcPr>
            <w:tcW w:w="6509" w:type="dxa"/>
            <w:tcBorders>
              <w:top w:val="single" w:sz="4" w:space="0" w:color="auto"/>
              <w:left w:val="single" w:sz="4" w:space="0" w:color="auto"/>
              <w:bottom w:val="single" w:sz="4" w:space="0" w:color="auto"/>
              <w:right w:val="single" w:sz="4" w:space="0" w:color="auto"/>
            </w:tcBorders>
            <w:hideMark/>
          </w:tcPr>
          <w:p w14:paraId="6E76114D" w14:textId="77777777" w:rsidR="007D1494" w:rsidRDefault="007D1494">
            <w:pPr>
              <w:pStyle w:val="TAL"/>
              <w:rPr>
                <w:rFonts w:eastAsia="Times New Roman"/>
                <w:lang w:val="en-US" w:eastAsia="en-GB"/>
              </w:rPr>
            </w:pPr>
            <w:proofErr w:type="spellStart"/>
            <w:r>
              <w:t>UE</w:t>
            </w:r>
            <w:proofErr w:type="spellEnd"/>
            <w:r>
              <w:t xml:space="preserve"> Minimum output power for V2X Communication</w:t>
            </w:r>
          </w:p>
        </w:tc>
      </w:tr>
      <w:tr w:rsidR="007D1494" w14:paraId="1D5AC46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9C8C165" w14:textId="77777777" w:rsidR="007D1494" w:rsidRDefault="007D1494">
            <w:pPr>
              <w:pStyle w:val="TAL"/>
              <w:rPr>
                <w:rFonts w:eastAsia="Times New Roman"/>
                <w:lang w:val="en-US" w:eastAsia="en-GB"/>
              </w:rPr>
            </w:pPr>
            <w:r>
              <w:rPr>
                <w:lang w:val="en-US"/>
              </w:rPr>
              <w:t>6.3.3G</w:t>
            </w:r>
          </w:p>
        </w:tc>
        <w:tc>
          <w:tcPr>
            <w:tcW w:w="6509" w:type="dxa"/>
            <w:tcBorders>
              <w:top w:val="single" w:sz="4" w:space="0" w:color="auto"/>
              <w:left w:val="single" w:sz="4" w:space="0" w:color="auto"/>
              <w:bottom w:val="single" w:sz="4" w:space="0" w:color="auto"/>
              <w:right w:val="single" w:sz="4" w:space="0" w:color="auto"/>
            </w:tcBorders>
            <w:hideMark/>
          </w:tcPr>
          <w:p w14:paraId="15B00920" w14:textId="77777777" w:rsidR="007D1494" w:rsidRDefault="007D1494">
            <w:pPr>
              <w:pStyle w:val="TAL"/>
              <w:rPr>
                <w:rFonts w:eastAsia="Times New Roman"/>
                <w:lang w:eastAsia="en-GB"/>
              </w:rPr>
            </w:pPr>
            <w:r>
              <w:t>Transmit OFF power for V2X Communication</w:t>
            </w:r>
          </w:p>
        </w:tc>
      </w:tr>
      <w:tr w:rsidR="007D1494" w14:paraId="38C6A0E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E2D6A9A" w14:textId="77777777" w:rsidR="007D1494" w:rsidRDefault="007D1494">
            <w:pPr>
              <w:pStyle w:val="TAL"/>
              <w:rPr>
                <w:rFonts w:eastAsia="Times New Roman"/>
                <w:lang w:val="en-US" w:eastAsia="en-GB"/>
              </w:rPr>
            </w:pPr>
            <w:r>
              <w:rPr>
                <w:lang w:val="en-US"/>
              </w:rPr>
              <w:t>6.3.4G</w:t>
            </w:r>
          </w:p>
        </w:tc>
        <w:tc>
          <w:tcPr>
            <w:tcW w:w="6509" w:type="dxa"/>
            <w:tcBorders>
              <w:top w:val="single" w:sz="4" w:space="0" w:color="auto"/>
              <w:left w:val="single" w:sz="4" w:space="0" w:color="auto"/>
              <w:bottom w:val="single" w:sz="4" w:space="0" w:color="auto"/>
              <w:right w:val="single" w:sz="4" w:space="0" w:color="auto"/>
            </w:tcBorders>
            <w:hideMark/>
          </w:tcPr>
          <w:p w14:paraId="6F5F5ED9" w14:textId="77777777" w:rsidR="007D1494" w:rsidRDefault="007D1494">
            <w:pPr>
              <w:pStyle w:val="TAL"/>
              <w:rPr>
                <w:rFonts w:eastAsia="Times New Roman"/>
                <w:lang w:eastAsia="en-GB"/>
              </w:rPr>
            </w:pPr>
            <w:r>
              <w:t xml:space="preserve">ON/OFF time mask </w:t>
            </w:r>
            <w:r>
              <w:rPr>
                <w:lang w:eastAsia="zh-CN"/>
              </w:rPr>
              <w:t>for V2X Communication</w:t>
            </w:r>
          </w:p>
        </w:tc>
      </w:tr>
      <w:tr w:rsidR="007D1494" w14:paraId="4EDA4F6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7183B67" w14:textId="77777777" w:rsidR="007D1494" w:rsidRDefault="007D1494">
            <w:pPr>
              <w:pStyle w:val="TAL"/>
              <w:rPr>
                <w:rFonts w:eastAsia="Times New Roman"/>
                <w:lang w:val="en-US" w:eastAsia="en-GB"/>
              </w:rPr>
            </w:pPr>
            <w:r>
              <w:rPr>
                <w:lang w:val="en-US"/>
              </w:rPr>
              <w:t>6.3.5G</w:t>
            </w:r>
          </w:p>
        </w:tc>
        <w:tc>
          <w:tcPr>
            <w:tcW w:w="6509" w:type="dxa"/>
            <w:tcBorders>
              <w:top w:val="single" w:sz="4" w:space="0" w:color="auto"/>
              <w:left w:val="single" w:sz="4" w:space="0" w:color="auto"/>
              <w:bottom w:val="single" w:sz="4" w:space="0" w:color="auto"/>
              <w:right w:val="single" w:sz="4" w:space="0" w:color="auto"/>
            </w:tcBorders>
            <w:hideMark/>
          </w:tcPr>
          <w:p w14:paraId="37ABA4B4" w14:textId="77777777" w:rsidR="007D1494" w:rsidRDefault="007D1494">
            <w:pPr>
              <w:pStyle w:val="TAL"/>
              <w:rPr>
                <w:rFonts w:eastAsia="Times New Roman"/>
                <w:lang w:eastAsia="en-GB"/>
              </w:rPr>
            </w:pPr>
            <w:r>
              <w:t>Power Control for V2X Communication</w:t>
            </w:r>
          </w:p>
        </w:tc>
      </w:tr>
      <w:tr w:rsidR="007D1494" w14:paraId="41ECB74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824FD3C" w14:textId="77777777" w:rsidR="007D1494" w:rsidRDefault="007D1494">
            <w:pPr>
              <w:pStyle w:val="TAL"/>
              <w:rPr>
                <w:rFonts w:eastAsia="Times New Roman"/>
                <w:lang w:val="en-US" w:eastAsia="en-GB"/>
              </w:rPr>
            </w:pPr>
            <w:r>
              <w:rPr>
                <w:lang w:val="en-US"/>
              </w:rPr>
              <w:t>6.5.1G</w:t>
            </w:r>
          </w:p>
        </w:tc>
        <w:tc>
          <w:tcPr>
            <w:tcW w:w="6509" w:type="dxa"/>
            <w:tcBorders>
              <w:top w:val="single" w:sz="4" w:space="0" w:color="auto"/>
              <w:left w:val="single" w:sz="4" w:space="0" w:color="auto"/>
              <w:bottom w:val="single" w:sz="4" w:space="0" w:color="auto"/>
              <w:right w:val="single" w:sz="4" w:space="0" w:color="auto"/>
            </w:tcBorders>
            <w:hideMark/>
          </w:tcPr>
          <w:p w14:paraId="2E139FF8" w14:textId="77777777" w:rsidR="007D1494" w:rsidRDefault="007D1494">
            <w:pPr>
              <w:pStyle w:val="TAL"/>
              <w:rPr>
                <w:rFonts w:eastAsia="Times New Roman"/>
                <w:lang w:eastAsia="en-GB"/>
              </w:rPr>
            </w:pPr>
            <w:r>
              <w:rPr>
                <w:lang w:eastAsia="zh-CN"/>
              </w:rPr>
              <w:t>Frequency error</w:t>
            </w:r>
            <w:r>
              <w:t xml:space="preserve"> for</w:t>
            </w:r>
            <w:r>
              <w:rPr>
                <w:lang w:eastAsia="zh-CN"/>
              </w:rPr>
              <w:t xml:space="preserve"> V2X Communication</w:t>
            </w:r>
          </w:p>
        </w:tc>
      </w:tr>
      <w:tr w:rsidR="007D1494" w14:paraId="14E75BE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3FCB87" w14:textId="77777777" w:rsidR="007D1494" w:rsidRDefault="007D1494">
            <w:pPr>
              <w:pStyle w:val="TAL"/>
              <w:rPr>
                <w:rFonts w:eastAsia="Times New Roman"/>
                <w:lang w:val="en-US" w:eastAsia="en-GB"/>
              </w:rPr>
            </w:pPr>
            <w:r>
              <w:rPr>
                <w:lang w:val="en-US"/>
              </w:rPr>
              <w:t>6.5.2G</w:t>
            </w:r>
          </w:p>
        </w:tc>
        <w:tc>
          <w:tcPr>
            <w:tcW w:w="6509" w:type="dxa"/>
            <w:tcBorders>
              <w:top w:val="single" w:sz="4" w:space="0" w:color="auto"/>
              <w:left w:val="single" w:sz="4" w:space="0" w:color="auto"/>
              <w:bottom w:val="single" w:sz="4" w:space="0" w:color="auto"/>
              <w:right w:val="single" w:sz="4" w:space="0" w:color="auto"/>
            </w:tcBorders>
            <w:hideMark/>
          </w:tcPr>
          <w:p w14:paraId="776FBE60" w14:textId="77777777" w:rsidR="007D1494" w:rsidRDefault="007D1494">
            <w:pPr>
              <w:pStyle w:val="TAL"/>
              <w:rPr>
                <w:rFonts w:eastAsia="Times New Roman"/>
                <w:lang w:eastAsia="en-GB"/>
              </w:rPr>
            </w:pPr>
            <w:r>
              <w:t>Transmit modulation quality</w:t>
            </w:r>
            <w:r>
              <w:rPr>
                <w:lang w:eastAsia="zh-CN"/>
              </w:rPr>
              <w:t xml:space="preserve"> for V2X Communication</w:t>
            </w:r>
          </w:p>
        </w:tc>
      </w:tr>
      <w:tr w:rsidR="007D1494" w14:paraId="3E152F3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ABD0CC7" w14:textId="77777777" w:rsidR="007D1494" w:rsidRDefault="007D1494">
            <w:pPr>
              <w:pStyle w:val="TAL"/>
              <w:rPr>
                <w:rFonts w:eastAsia="Times New Roman"/>
                <w:lang w:val="en-US" w:eastAsia="en-GB"/>
              </w:rPr>
            </w:pPr>
            <w:r>
              <w:rPr>
                <w:lang w:val="en-US"/>
              </w:rPr>
              <w:t>6.6.3G</w:t>
            </w:r>
          </w:p>
        </w:tc>
        <w:tc>
          <w:tcPr>
            <w:tcW w:w="6509" w:type="dxa"/>
            <w:tcBorders>
              <w:top w:val="single" w:sz="4" w:space="0" w:color="auto"/>
              <w:left w:val="single" w:sz="4" w:space="0" w:color="auto"/>
              <w:bottom w:val="single" w:sz="4" w:space="0" w:color="auto"/>
              <w:right w:val="single" w:sz="4" w:space="0" w:color="auto"/>
            </w:tcBorders>
            <w:hideMark/>
          </w:tcPr>
          <w:p w14:paraId="119FE4B2" w14:textId="77777777" w:rsidR="007D1494" w:rsidRDefault="007D1494">
            <w:pPr>
              <w:pStyle w:val="TAL"/>
              <w:rPr>
                <w:rFonts w:eastAsia="Times New Roman"/>
                <w:lang w:eastAsia="en-GB"/>
              </w:rPr>
            </w:pPr>
            <w:r>
              <w:t>Spurious emission for V2X Communication</w:t>
            </w:r>
          </w:p>
        </w:tc>
      </w:tr>
      <w:tr w:rsidR="007D1494" w14:paraId="6D52B2E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DC06349" w14:textId="77777777" w:rsidR="007D1494" w:rsidRDefault="007D1494">
            <w:pPr>
              <w:pStyle w:val="TAL"/>
              <w:rPr>
                <w:rFonts w:eastAsia="Times New Roman"/>
                <w:lang w:val="en-US" w:eastAsia="en-GB"/>
              </w:rPr>
            </w:pPr>
            <w:r>
              <w:rPr>
                <w:lang w:val="en-US"/>
              </w:rPr>
              <w:t>7.3.1G</w:t>
            </w:r>
          </w:p>
        </w:tc>
        <w:tc>
          <w:tcPr>
            <w:tcW w:w="6509" w:type="dxa"/>
            <w:tcBorders>
              <w:top w:val="single" w:sz="4" w:space="0" w:color="auto"/>
              <w:left w:val="single" w:sz="4" w:space="0" w:color="auto"/>
              <w:bottom w:val="single" w:sz="4" w:space="0" w:color="auto"/>
              <w:right w:val="single" w:sz="4" w:space="0" w:color="auto"/>
            </w:tcBorders>
            <w:hideMark/>
          </w:tcPr>
          <w:p w14:paraId="68ADC45B" w14:textId="77777777" w:rsidR="007D1494" w:rsidRDefault="007D1494">
            <w:pPr>
              <w:pStyle w:val="TAL"/>
              <w:rPr>
                <w:rFonts w:eastAsia="Times New Roman"/>
                <w:lang w:val="en-US" w:eastAsia="en-GB"/>
              </w:rPr>
            </w:pPr>
            <w:proofErr w:type="spellStart"/>
            <w:r>
              <w:rPr>
                <w:lang w:val="en-US"/>
              </w:rPr>
              <w:t>REFSENS</w:t>
            </w:r>
            <w:proofErr w:type="spellEnd"/>
            <w:r>
              <w:rPr>
                <w:lang w:val="en-US"/>
              </w:rPr>
              <w:t xml:space="preserve"> requirements (</w:t>
            </w:r>
            <w:proofErr w:type="spellStart"/>
            <w:r>
              <w:rPr>
                <w:lang w:val="en-US"/>
              </w:rPr>
              <w:t>QPSK</w:t>
            </w:r>
            <w:proofErr w:type="spellEnd"/>
            <w:r>
              <w:rPr>
                <w:lang w:val="en-US"/>
              </w:rPr>
              <w:t>) for V2X communication</w:t>
            </w:r>
          </w:p>
        </w:tc>
      </w:tr>
      <w:tr w:rsidR="007D1494" w14:paraId="019FB571"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8A6D5BD" w14:textId="77777777" w:rsidR="007D1494" w:rsidRDefault="007D1494">
            <w:pPr>
              <w:pStyle w:val="TAL"/>
              <w:rPr>
                <w:rFonts w:eastAsia="Times New Roman"/>
                <w:lang w:val="en-US" w:eastAsia="en-GB"/>
              </w:rPr>
            </w:pPr>
            <w:r>
              <w:rPr>
                <w:lang w:val="en-US"/>
              </w:rPr>
              <w:t>7.4.1G</w:t>
            </w:r>
          </w:p>
        </w:tc>
        <w:tc>
          <w:tcPr>
            <w:tcW w:w="6509" w:type="dxa"/>
            <w:tcBorders>
              <w:top w:val="single" w:sz="4" w:space="0" w:color="auto"/>
              <w:left w:val="single" w:sz="4" w:space="0" w:color="auto"/>
              <w:bottom w:val="single" w:sz="4" w:space="0" w:color="auto"/>
              <w:right w:val="single" w:sz="4" w:space="0" w:color="auto"/>
            </w:tcBorders>
            <w:hideMark/>
          </w:tcPr>
          <w:p w14:paraId="53626A95" w14:textId="77777777" w:rsidR="007D1494" w:rsidRDefault="007D1494">
            <w:pPr>
              <w:pStyle w:val="TAL"/>
              <w:rPr>
                <w:rFonts w:eastAsia="Times New Roman"/>
                <w:lang w:val="en-US" w:eastAsia="en-GB"/>
              </w:rPr>
            </w:pPr>
            <w:r>
              <w:t>Maximum input level for V2X communication</w:t>
            </w:r>
          </w:p>
        </w:tc>
      </w:tr>
      <w:tr w:rsidR="007D1494" w14:paraId="39F055B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7006553" w14:textId="77777777" w:rsidR="007D1494" w:rsidRDefault="007D1494">
            <w:pPr>
              <w:pStyle w:val="TAL"/>
              <w:rPr>
                <w:rFonts w:eastAsia="Times New Roman"/>
                <w:lang w:val="en-US" w:eastAsia="en-GB"/>
              </w:rPr>
            </w:pPr>
            <w:r>
              <w:rPr>
                <w:lang w:val="en-US"/>
              </w:rPr>
              <w:t>7.5.1G</w:t>
            </w:r>
          </w:p>
        </w:tc>
        <w:tc>
          <w:tcPr>
            <w:tcW w:w="6509" w:type="dxa"/>
            <w:tcBorders>
              <w:top w:val="single" w:sz="4" w:space="0" w:color="auto"/>
              <w:left w:val="single" w:sz="4" w:space="0" w:color="auto"/>
              <w:bottom w:val="single" w:sz="4" w:space="0" w:color="auto"/>
              <w:right w:val="single" w:sz="4" w:space="0" w:color="auto"/>
            </w:tcBorders>
            <w:hideMark/>
          </w:tcPr>
          <w:p w14:paraId="153C009D" w14:textId="77777777" w:rsidR="007D1494" w:rsidRDefault="007D1494">
            <w:pPr>
              <w:pStyle w:val="TAL"/>
              <w:rPr>
                <w:rFonts w:eastAsia="Times New Roman"/>
                <w:lang w:eastAsia="en-GB"/>
              </w:rPr>
            </w:pPr>
            <w:r>
              <w:rPr>
                <w:lang w:val="en-US"/>
              </w:rPr>
              <w:t xml:space="preserve">Adjacent Channel Selectivity (ACS) for </w:t>
            </w:r>
            <w:r>
              <w:t>V2X communication</w:t>
            </w:r>
          </w:p>
        </w:tc>
      </w:tr>
      <w:tr w:rsidR="007D1494" w14:paraId="30C371C4"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414F651" w14:textId="77777777" w:rsidR="007D1494" w:rsidRDefault="007D1494">
            <w:pPr>
              <w:pStyle w:val="TAL"/>
              <w:rPr>
                <w:rFonts w:eastAsia="Times New Roman"/>
                <w:lang w:val="en-US" w:eastAsia="en-GB"/>
              </w:rPr>
            </w:pPr>
            <w:r>
              <w:rPr>
                <w:lang w:val="en-US"/>
              </w:rPr>
              <w:t>7.6.1.1G</w:t>
            </w:r>
          </w:p>
        </w:tc>
        <w:tc>
          <w:tcPr>
            <w:tcW w:w="6509" w:type="dxa"/>
            <w:tcBorders>
              <w:top w:val="single" w:sz="4" w:space="0" w:color="auto"/>
              <w:left w:val="single" w:sz="4" w:space="0" w:color="auto"/>
              <w:bottom w:val="single" w:sz="4" w:space="0" w:color="auto"/>
              <w:right w:val="single" w:sz="4" w:space="0" w:color="auto"/>
            </w:tcBorders>
            <w:hideMark/>
          </w:tcPr>
          <w:p w14:paraId="433A5B0A" w14:textId="77777777" w:rsidR="007D1494" w:rsidRDefault="007D1494">
            <w:pPr>
              <w:pStyle w:val="TAL"/>
              <w:rPr>
                <w:rFonts w:eastAsia="Times New Roman"/>
                <w:lang w:val="en-US" w:eastAsia="en-GB"/>
              </w:rPr>
            </w:pPr>
            <w:r>
              <w:rPr>
                <w:lang w:val="en-US"/>
              </w:rPr>
              <w:t xml:space="preserve">In-band blocking for </w:t>
            </w:r>
            <w:r>
              <w:t>V2X communication</w:t>
            </w:r>
          </w:p>
        </w:tc>
      </w:tr>
      <w:tr w:rsidR="007D1494" w14:paraId="544EA71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4F02B97" w14:textId="77777777" w:rsidR="007D1494" w:rsidRDefault="007D1494">
            <w:pPr>
              <w:pStyle w:val="TAL"/>
              <w:rPr>
                <w:rFonts w:eastAsia="Times New Roman"/>
                <w:lang w:val="en-US" w:eastAsia="en-GB"/>
              </w:rPr>
            </w:pPr>
            <w:r>
              <w:rPr>
                <w:lang w:val="en-US"/>
              </w:rPr>
              <w:t>7.6.2.1G</w:t>
            </w:r>
          </w:p>
        </w:tc>
        <w:tc>
          <w:tcPr>
            <w:tcW w:w="6509" w:type="dxa"/>
            <w:tcBorders>
              <w:top w:val="single" w:sz="4" w:space="0" w:color="auto"/>
              <w:left w:val="single" w:sz="4" w:space="0" w:color="auto"/>
              <w:bottom w:val="single" w:sz="4" w:space="0" w:color="auto"/>
              <w:right w:val="single" w:sz="4" w:space="0" w:color="auto"/>
            </w:tcBorders>
            <w:hideMark/>
          </w:tcPr>
          <w:p w14:paraId="1CC53353" w14:textId="77777777" w:rsidR="007D1494" w:rsidRDefault="007D1494">
            <w:pPr>
              <w:pStyle w:val="TAL"/>
              <w:rPr>
                <w:rFonts w:eastAsia="Times New Roman"/>
                <w:lang w:eastAsia="en-GB"/>
              </w:rPr>
            </w:pPr>
            <w:r>
              <w:rPr>
                <w:lang w:val="en-US"/>
              </w:rPr>
              <w:t xml:space="preserve">Out-of-band blocking for </w:t>
            </w:r>
            <w:r>
              <w:t>V2X communication</w:t>
            </w:r>
          </w:p>
        </w:tc>
      </w:tr>
      <w:tr w:rsidR="007D1494" w14:paraId="04B49F3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86D9A3C" w14:textId="77777777" w:rsidR="007D1494" w:rsidRDefault="007D1494">
            <w:pPr>
              <w:pStyle w:val="TAL"/>
              <w:rPr>
                <w:rFonts w:eastAsia="Times New Roman"/>
                <w:lang w:val="en-US" w:eastAsia="en-GB"/>
              </w:rPr>
            </w:pPr>
            <w:r>
              <w:rPr>
                <w:lang w:val="en-US"/>
              </w:rPr>
              <w:t>7.7.1G</w:t>
            </w:r>
          </w:p>
        </w:tc>
        <w:tc>
          <w:tcPr>
            <w:tcW w:w="6509" w:type="dxa"/>
            <w:tcBorders>
              <w:top w:val="single" w:sz="4" w:space="0" w:color="auto"/>
              <w:left w:val="single" w:sz="4" w:space="0" w:color="auto"/>
              <w:bottom w:val="single" w:sz="4" w:space="0" w:color="auto"/>
              <w:right w:val="single" w:sz="4" w:space="0" w:color="auto"/>
            </w:tcBorders>
            <w:hideMark/>
          </w:tcPr>
          <w:p w14:paraId="4FC2F16C" w14:textId="77777777" w:rsidR="007D1494" w:rsidRDefault="007D1494">
            <w:pPr>
              <w:pStyle w:val="TAL"/>
              <w:rPr>
                <w:rFonts w:eastAsia="Times New Roman"/>
                <w:lang w:val="en-US" w:eastAsia="en-GB"/>
              </w:rPr>
            </w:pPr>
            <w:r>
              <w:rPr>
                <w:lang w:val="en-US"/>
              </w:rPr>
              <w:t xml:space="preserve">Spurious response for </w:t>
            </w:r>
            <w:r>
              <w:t>V2X communication</w:t>
            </w:r>
          </w:p>
        </w:tc>
      </w:tr>
      <w:tr w:rsidR="007D1494" w14:paraId="2AFA3AB6"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04CD8CC" w14:textId="77777777" w:rsidR="007D1494" w:rsidRDefault="007D1494">
            <w:pPr>
              <w:pStyle w:val="TAL"/>
              <w:rPr>
                <w:rFonts w:eastAsia="Times New Roman"/>
                <w:lang w:val="en-US" w:eastAsia="en-GB"/>
              </w:rPr>
            </w:pPr>
            <w:r>
              <w:rPr>
                <w:lang w:val="en-US"/>
              </w:rPr>
              <w:t>7.8.1G</w:t>
            </w:r>
          </w:p>
        </w:tc>
        <w:tc>
          <w:tcPr>
            <w:tcW w:w="6509" w:type="dxa"/>
            <w:tcBorders>
              <w:top w:val="single" w:sz="4" w:space="0" w:color="auto"/>
              <w:left w:val="single" w:sz="4" w:space="0" w:color="auto"/>
              <w:bottom w:val="single" w:sz="4" w:space="0" w:color="auto"/>
              <w:right w:val="single" w:sz="4" w:space="0" w:color="auto"/>
            </w:tcBorders>
            <w:hideMark/>
          </w:tcPr>
          <w:p w14:paraId="3F25DF74" w14:textId="77777777" w:rsidR="007D1494" w:rsidRDefault="007D1494">
            <w:pPr>
              <w:pStyle w:val="TAL"/>
              <w:rPr>
                <w:rFonts w:eastAsia="Times New Roman"/>
                <w:lang w:val="en-US" w:eastAsia="en-GB"/>
              </w:rPr>
            </w:pPr>
            <w:r>
              <w:rPr>
                <w:lang w:val="en-US"/>
              </w:rPr>
              <w:t xml:space="preserve">Intermodulation </w:t>
            </w:r>
            <w:r>
              <w:t>characteristics</w:t>
            </w:r>
            <w:r>
              <w:rPr>
                <w:lang w:val="en-US"/>
              </w:rPr>
              <w:t xml:space="preserve"> for </w:t>
            </w:r>
            <w:r>
              <w:t>V2X communication</w:t>
            </w:r>
          </w:p>
        </w:tc>
      </w:tr>
      <w:tr w:rsidR="007D1494" w14:paraId="5108C295"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CAB1C3A" w14:textId="77777777" w:rsidR="007D1494" w:rsidRDefault="007D1494">
            <w:pPr>
              <w:pStyle w:val="TAL"/>
              <w:rPr>
                <w:rFonts w:eastAsia="Times New Roman"/>
                <w:lang w:val="en-US" w:eastAsia="en-GB"/>
              </w:rPr>
            </w:pPr>
            <w:r>
              <w:rPr>
                <w:lang w:val="en-US"/>
              </w:rPr>
              <w:t>7.10.1G</w:t>
            </w:r>
          </w:p>
        </w:tc>
        <w:tc>
          <w:tcPr>
            <w:tcW w:w="6509" w:type="dxa"/>
            <w:tcBorders>
              <w:top w:val="single" w:sz="4" w:space="0" w:color="auto"/>
              <w:left w:val="single" w:sz="4" w:space="0" w:color="auto"/>
              <w:bottom w:val="single" w:sz="4" w:space="0" w:color="auto"/>
              <w:right w:val="single" w:sz="4" w:space="0" w:color="auto"/>
            </w:tcBorders>
            <w:hideMark/>
          </w:tcPr>
          <w:p w14:paraId="2B66BB2F" w14:textId="77777777" w:rsidR="007D1494" w:rsidRDefault="007D1494">
            <w:pPr>
              <w:pStyle w:val="TAL"/>
              <w:rPr>
                <w:rFonts w:eastAsia="Times New Roman"/>
                <w:lang w:eastAsia="en-GB"/>
              </w:rPr>
            </w:pPr>
            <w:r>
              <w:rPr>
                <w:lang w:val="en-US"/>
              </w:rPr>
              <w:t xml:space="preserve">Receiver image for </w:t>
            </w:r>
            <w:r>
              <w:t>V2X communication.</w:t>
            </w:r>
          </w:p>
          <w:p w14:paraId="1F27B2F2" w14:textId="77777777" w:rsidR="007D1494" w:rsidRDefault="007D1494">
            <w:pPr>
              <w:pStyle w:val="TAL"/>
              <w:rPr>
                <w:rFonts w:eastAsia="Times New Roman"/>
                <w:lang w:eastAsia="en-GB"/>
              </w:rPr>
            </w:pPr>
            <w:r>
              <w:t>(It is only applicable for intra-band multi-carrier V2X operation)</w:t>
            </w:r>
          </w:p>
        </w:tc>
      </w:tr>
    </w:tbl>
    <w:p w14:paraId="581DB1B5" w14:textId="77777777" w:rsidR="007D1494" w:rsidRDefault="007D1494" w:rsidP="007D1494">
      <w:pPr>
        <w:rPr>
          <w:rFonts w:eastAsia="Times New Roman"/>
          <w:lang w:eastAsia="en-GB"/>
        </w:rPr>
      </w:pPr>
    </w:p>
    <w:p w14:paraId="063755F5" w14:textId="77777777" w:rsidR="007D1494" w:rsidRDefault="007D1494" w:rsidP="007D1494">
      <w:pPr>
        <w:pStyle w:val="2"/>
        <w:rPr>
          <w:lang w:eastAsia="ja-JP"/>
        </w:rPr>
      </w:pPr>
      <w:bookmarkStart w:id="777" w:name="_Toc155195070"/>
      <w:bookmarkStart w:id="778" w:name="_Toc145069482"/>
      <w:bookmarkStart w:id="779" w:name="_Toc138892460"/>
      <w:bookmarkStart w:id="780" w:name="_Toc137236688"/>
      <w:bookmarkStart w:id="781" w:name="_Toc130588600"/>
      <w:bookmarkStart w:id="782" w:name="_Toc124184244"/>
      <w:bookmarkStart w:id="783" w:name="_Toc124184174"/>
      <w:bookmarkStart w:id="784" w:name="_Toc123216563"/>
      <w:bookmarkStart w:id="785" w:name="_Toc122508491"/>
      <w:bookmarkStart w:id="786" w:name="_Toc82890642"/>
      <w:bookmarkStart w:id="787" w:name="_Toc45833908"/>
      <w:bookmarkStart w:id="788" w:name="_Toc29761890"/>
      <w:bookmarkStart w:id="789" w:name="_Toc21093340"/>
      <w:r>
        <w:rPr>
          <w:lang w:eastAsia="ja-JP"/>
        </w:rPr>
        <w:t>B.</w:t>
      </w:r>
      <w:r>
        <w:rPr>
          <w:lang w:val="en-US" w:eastAsia="ja-JP"/>
        </w:rPr>
        <w:t>4</w:t>
      </w:r>
      <w:r>
        <w:rPr>
          <w:lang w:eastAsia="ja-JP"/>
        </w:rPr>
        <w:t>.</w:t>
      </w:r>
      <w:r>
        <w:rPr>
          <w:lang w:val="en-US" w:eastAsia="ja-JP"/>
        </w:rPr>
        <w:t>13</w:t>
      </w:r>
      <w:r>
        <w:rPr>
          <w:lang w:eastAsia="ja-JP"/>
        </w:rPr>
        <w:tab/>
        <w:t xml:space="preserve">Common </w:t>
      </w:r>
      <w:proofErr w:type="spellStart"/>
      <w:r>
        <w:rPr>
          <w:lang w:val="en-US" w:eastAsia="ja-JP"/>
        </w:rPr>
        <w:t>UE</w:t>
      </w:r>
      <w:proofErr w:type="spellEnd"/>
      <w:r>
        <w:rPr>
          <w:lang w:val="en-US" w:eastAsia="ja-JP"/>
        </w:rPr>
        <w:t xml:space="preserve"> RF </w:t>
      </w:r>
      <w:r>
        <w:rPr>
          <w:lang w:eastAsia="ja-JP"/>
        </w:rPr>
        <w:t>requirements for four</w:t>
      </w:r>
      <w:r>
        <w:rPr>
          <w:rFonts w:eastAsia="Malgun Gothic"/>
          <w:lang w:eastAsia="ja-JP"/>
        </w:rPr>
        <w:t xml:space="preserve"> uplink </w:t>
      </w:r>
      <w:r>
        <w:rPr>
          <w:lang w:eastAsia="ja-JP"/>
        </w:rPr>
        <w:t>int</w:t>
      </w:r>
      <w:r>
        <w:rPr>
          <w:rFonts w:eastAsia="Malgun Gothic"/>
          <w:lang w:eastAsia="ja-JP"/>
        </w:rPr>
        <w:t>e</w:t>
      </w:r>
      <w:r>
        <w:rPr>
          <w:lang w:eastAsia="ja-JP"/>
        </w:rPr>
        <w:t>r-band CA configuration</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13E94C62" w14:textId="28A2E203" w:rsidR="007D1494" w:rsidDel="007649A5" w:rsidRDefault="007D1494" w:rsidP="007D1494">
      <w:pPr>
        <w:rPr>
          <w:del w:id="790" w:author="CATT" w:date="2024-02-06T14:30:00Z"/>
          <w:lang w:eastAsia="en-GB"/>
        </w:rPr>
      </w:pPr>
      <w:del w:id="791" w:author="CATT" w:date="2024-02-06T14:30:00Z">
        <w:r w:rsidDel="007649A5">
          <w:delText>The requirements and test cases listed in Table B.4.</w:delText>
        </w:r>
        <w:r w:rsidDel="007649A5">
          <w:rPr>
            <w:lang w:eastAsia="ja-JP"/>
          </w:rPr>
          <w:delText>13</w:delText>
        </w:r>
        <w:r w:rsidDel="007649A5">
          <w:delText>-1 are specified in TS 36.101 Rel-17 [2].</w:delText>
        </w:r>
      </w:del>
    </w:p>
    <w:p w14:paraId="7823FDCD" w14:textId="77777777" w:rsidR="007D1494" w:rsidRDefault="007D1494" w:rsidP="007D1494">
      <w:pPr>
        <w:pStyle w:val="TH"/>
      </w:pPr>
      <w:r>
        <w:t>Table B.4.</w:t>
      </w:r>
      <w:r>
        <w:rPr>
          <w:lang w:eastAsia="ja-JP"/>
        </w:rPr>
        <w:t>13</w:t>
      </w:r>
      <w:r>
        <w:t xml:space="preserve">-1: Common </w:t>
      </w:r>
      <w:proofErr w:type="spellStart"/>
      <w:r>
        <w:t>UE</w:t>
      </w:r>
      <w:proofErr w:type="spellEnd"/>
      <w:r>
        <w:t xml:space="preserve"> RF requirements for a release independent </w:t>
      </w:r>
      <w:r>
        <w:rPr>
          <w:lang w:eastAsia="ja-JP"/>
        </w:rPr>
        <w:t>four</w:t>
      </w:r>
      <w:r>
        <w:t xml:space="preserve"> uplink inter-band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4396636A"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7CC9624" w14:textId="77777777" w:rsidR="007D1494" w:rsidRDefault="007D1494">
            <w:pPr>
              <w:pStyle w:val="TAH"/>
              <w:rPr>
                <w:rFonts w:eastAsia="Times New Roman"/>
                <w:lang w:val="en-US" w:eastAsia="en-GB"/>
              </w:rPr>
            </w:pPr>
            <w:r>
              <w:rPr>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1EA88F83" w14:textId="77777777" w:rsidR="007D1494" w:rsidRDefault="007D1494">
            <w:pPr>
              <w:pStyle w:val="TAH"/>
              <w:rPr>
                <w:rFonts w:eastAsia="Times New Roman"/>
                <w:lang w:val="en-US" w:eastAsia="en-GB"/>
              </w:rPr>
            </w:pPr>
            <w:r>
              <w:rPr>
                <w:lang w:val="en-US"/>
              </w:rPr>
              <w:t>Description</w:t>
            </w:r>
          </w:p>
        </w:tc>
      </w:tr>
      <w:tr w:rsidR="007D1494" w14:paraId="763B45F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70B6A4" w14:textId="77777777" w:rsidR="007D1494" w:rsidRDefault="007D1494">
            <w:pPr>
              <w:pStyle w:val="TAL"/>
              <w:rPr>
                <w:rFonts w:eastAsia="Times New Roman"/>
                <w:lang w:val="en-US" w:eastAsia="en-GB"/>
              </w:rPr>
            </w:pPr>
            <w:r>
              <w:rPr>
                <w:lang w:val="en-US"/>
              </w:rPr>
              <w:t>5.6A</w:t>
            </w:r>
            <w:r>
              <w:rPr>
                <w:rFonts w:eastAsia="Malgun Gothic"/>
                <w:lang w:val="en-US"/>
              </w:rPr>
              <w:t>.</w:t>
            </w:r>
            <w:r>
              <w:rPr>
                <w:lang w:val="en-US"/>
              </w:rPr>
              <w:t>1</w:t>
            </w:r>
          </w:p>
        </w:tc>
        <w:tc>
          <w:tcPr>
            <w:tcW w:w="6509" w:type="dxa"/>
            <w:tcBorders>
              <w:top w:val="single" w:sz="4" w:space="0" w:color="auto"/>
              <w:left w:val="single" w:sz="4" w:space="0" w:color="auto"/>
              <w:bottom w:val="single" w:sz="4" w:space="0" w:color="auto"/>
              <w:right w:val="single" w:sz="4" w:space="0" w:color="auto"/>
            </w:tcBorders>
            <w:hideMark/>
          </w:tcPr>
          <w:p w14:paraId="2E1BA951" w14:textId="77777777" w:rsidR="007D1494" w:rsidRDefault="007D1494">
            <w:pPr>
              <w:pStyle w:val="TAL"/>
              <w:rPr>
                <w:rFonts w:eastAsia="Times New Roman"/>
                <w:lang w:val="en-US" w:eastAsia="en-GB"/>
              </w:rPr>
            </w:pPr>
            <w:r>
              <w:rPr>
                <w:lang w:val="en-US"/>
              </w:rPr>
              <w:t>Channel bandwidths per operating band for CA</w:t>
            </w:r>
          </w:p>
        </w:tc>
      </w:tr>
      <w:tr w:rsidR="007D1494" w14:paraId="5978DA48"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AF70D42" w14:textId="77777777" w:rsidR="007D1494" w:rsidRDefault="007D1494">
            <w:pPr>
              <w:pStyle w:val="TAL"/>
              <w:rPr>
                <w:rFonts w:eastAsia="Times New Roman"/>
                <w:lang w:val="en-US" w:eastAsia="en-GB"/>
              </w:rPr>
            </w:pPr>
            <w:r>
              <w:rPr>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52C48D98" w14:textId="77777777" w:rsidR="007D1494" w:rsidRDefault="007D1494">
            <w:pPr>
              <w:pStyle w:val="TAL"/>
              <w:rPr>
                <w:rFonts w:eastAsia="Times New Roman"/>
                <w:lang w:val="en-US" w:eastAsia="en-GB"/>
              </w:rPr>
            </w:pPr>
            <w:proofErr w:type="spellStart"/>
            <w:r>
              <w:rPr>
                <w:lang w:val="en-US"/>
              </w:rPr>
              <w:t>UE</w:t>
            </w:r>
            <w:proofErr w:type="spellEnd"/>
            <w:r>
              <w:rPr>
                <w:lang w:val="en-US"/>
              </w:rPr>
              <w:t xml:space="preserve"> maximum output power for CA</w:t>
            </w:r>
          </w:p>
        </w:tc>
      </w:tr>
      <w:tr w:rsidR="007D1494" w14:paraId="7827268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C5AE2BD" w14:textId="77777777" w:rsidR="007D1494" w:rsidRDefault="007D1494">
            <w:pPr>
              <w:pStyle w:val="TAL"/>
              <w:rPr>
                <w:rFonts w:eastAsia="Times New Roman"/>
                <w:lang w:val="en-US" w:eastAsia="en-GB"/>
              </w:rPr>
            </w:pPr>
            <w:r>
              <w:rPr>
                <w:lang w:val="en-US"/>
              </w:rPr>
              <w:t>6.2.</w:t>
            </w:r>
            <w:r>
              <w:rPr>
                <w:rFonts w:eastAsia="Malgun Gothic"/>
                <w:lang w:val="en-US"/>
              </w:rPr>
              <w:t>5</w:t>
            </w:r>
            <w:r>
              <w:rPr>
                <w:lang w:val="en-US"/>
              </w:rPr>
              <w:t>A</w:t>
            </w:r>
          </w:p>
        </w:tc>
        <w:tc>
          <w:tcPr>
            <w:tcW w:w="6509" w:type="dxa"/>
            <w:tcBorders>
              <w:top w:val="single" w:sz="4" w:space="0" w:color="auto"/>
              <w:left w:val="single" w:sz="4" w:space="0" w:color="auto"/>
              <w:bottom w:val="single" w:sz="4" w:space="0" w:color="auto"/>
              <w:right w:val="single" w:sz="4" w:space="0" w:color="auto"/>
            </w:tcBorders>
            <w:hideMark/>
          </w:tcPr>
          <w:p w14:paraId="15B91353" w14:textId="77777777" w:rsidR="007D1494" w:rsidRDefault="007D1494">
            <w:pPr>
              <w:pStyle w:val="TAL"/>
              <w:rPr>
                <w:rFonts w:eastAsia="Times New Roman"/>
                <w:lang w:val="en-US" w:eastAsia="en-GB"/>
              </w:rPr>
            </w:pPr>
            <w:r>
              <w:rPr>
                <w:rFonts w:eastAsia="Malgun Gothic"/>
                <w:lang w:val="en-US"/>
              </w:rPr>
              <w:t>Configured transmitted Power for CA</w:t>
            </w:r>
            <w:r>
              <w:rPr>
                <w:lang w:val="en-US"/>
              </w:rPr>
              <w:t xml:space="preserve"> </w:t>
            </w:r>
          </w:p>
        </w:tc>
      </w:tr>
      <w:tr w:rsidR="007D1494" w14:paraId="48D5C42C"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0FCE40E" w14:textId="77777777" w:rsidR="007D1494" w:rsidRDefault="007D1494">
            <w:pPr>
              <w:pStyle w:val="TAL"/>
              <w:rPr>
                <w:rFonts w:eastAsia="Malgun Gothic"/>
                <w:lang w:val="en-US" w:eastAsia="en-GB"/>
              </w:rPr>
            </w:pPr>
            <w:r>
              <w:rPr>
                <w:rFonts w:eastAsia="Malgun Gothic"/>
                <w:lang w:val="en-US"/>
              </w:rPr>
              <w:t>6.3.2A</w:t>
            </w:r>
          </w:p>
        </w:tc>
        <w:tc>
          <w:tcPr>
            <w:tcW w:w="6509" w:type="dxa"/>
            <w:tcBorders>
              <w:top w:val="single" w:sz="4" w:space="0" w:color="auto"/>
              <w:left w:val="single" w:sz="4" w:space="0" w:color="auto"/>
              <w:bottom w:val="single" w:sz="4" w:space="0" w:color="auto"/>
              <w:right w:val="single" w:sz="4" w:space="0" w:color="auto"/>
            </w:tcBorders>
            <w:hideMark/>
          </w:tcPr>
          <w:p w14:paraId="50C5A19C" w14:textId="77777777" w:rsidR="007D1494" w:rsidRDefault="007D1494">
            <w:pPr>
              <w:pStyle w:val="TAL"/>
              <w:rPr>
                <w:rFonts w:eastAsia="Malgun Gothic"/>
                <w:lang w:val="en-US" w:eastAsia="en-GB"/>
              </w:rPr>
            </w:pPr>
            <w:proofErr w:type="spellStart"/>
            <w:r>
              <w:rPr>
                <w:rFonts w:eastAsia="Malgun Gothic"/>
                <w:lang w:val="en-US"/>
              </w:rPr>
              <w:t>UE</w:t>
            </w:r>
            <w:proofErr w:type="spellEnd"/>
            <w:r>
              <w:rPr>
                <w:rFonts w:eastAsia="Malgun Gothic"/>
                <w:lang w:val="en-US"/>
              </w:rPr>
              <w:t xml:space="preserve"> Minimum output power for CA</w:t>
            </w:r>
          </w:p>
        </w:tc>
      </w:tr>
      <w:tr w:rsidR="007D1494" w14:paraId="4C121B6D"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BD3B868" w14:textId="77777777" w:rsidR="007D1494" w:rsidRDefault="007D1494">
            <w:pPr>
              <w:pStyle w:val="TAL"/>
              <w:rPr>
                <w:rFonts w:eastAsia="Malgun Gothic"/>
                <w:lang w:val="en-US" w:eastAsia="en-GB"/>
              </w:rPr>
            </w:pPr>
            <w:r>
              <w:rPr>
                <w:rFonts w:eastAsia="Malgun Gothic"/>
                <w:lang w:val="en-US"/>
              </w:rPr>
              <w:t>6.3.3A</w:t>
            </w:r>
          </w:p>
        </w:tc>
        <w:tc>
          <w:tcPr>
            <w:tcW w:w="6509" w:type="dxa"/>
            <w:tcBorders>
              <w:top w:val="single" w:sz="4" w:space="0" w:color="auto"/>
              <w:left w:val="single" w:sz="4" w:space="0" w:color="auto"/>
              <w:bottom w:val="single" w:sz="4" w:space="0" w:color="auto"/>
              <w:right w:val="single" w:sz="4" w:space="0" w:color="auto"/>
            </w:tcBorders>
            <w:hideMark/>
          </w:tcPr>
          <w:p w14:paraId="14564141" w14:textId="77777777" w:rsidR="007D1494" w:rsidRDefault="007D1494">
            <w:pPr>
              <w:pStyle w:val="TAL"/>
              <w:rPr>
                <w:rFonts w:eastAsia="Malgun Gothic"/>
                <w:lang w:val="en-US" w:eastAsia="en-GB"/>
              </w:rPr>
            </w:pPr>
            <w:proofErr w:type="spellStart"/>
            <w:r>
              <w:rPr>
                <w:rFonts w:eastAsia="Malgun Gothic"/>
                <w:lang w:val="en-US"/>
              </w:rPr>
              <w:t>UE</w:t>
            </w:r>
            <w:proofErr w:type="spellEnd"/>
            <w:r>
              <w:rPr>
                <w:rFonts w:eastAsia="Malgun Gothic"/>
                <w:lang w:val="en-US"/>
              </w:rPr>
              <w:t xml:space="preserve"> Transmit OFF power for CA</w:t>
            </w:r>
          </w:p>
        </w:tc>
      </w:tr>
      <w:tr w:rsidR="007D1494" w14:paraId="698E3E3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B30301" w14:textId="77777777" w:rsidR="007D1494" w:rsidRDefault="007D1494">
            <w:pPr>
              <w:pStyle w:val="TAL"/>
              <w:rPr>
                <w:rFonts w:eastAsia="Malgun Gothic"/>
                <w:lang w:val="en-US" w:eastAsia="en-GB"/>
              </w:rPr>
            </w:pPr>
            <w:r>
              <w:rPr>
                <w:rFonts w:eastAsia="Malgun Gothic"/>
                <w:lang w:val="en-US"/>
              </w:rPr>
              <w:t>6.3.4A</w:t>
            </w:r>
          </w:p>
        </w:tc>
        <w:tc>
          <w:tcPr>
            <w:tcW w:w="6509" w:type="dxa"/>
            <w:tcBorders>
              <w:top w:val="single" w:sz="4" w:space="0" w:color="auto"/>
              <w:left w:val="single" w:sz="4" w:space="0" w:color="auto"/>
              <w:bottom w:val="single" w:sz="4" w:space="0" w:color="auto"/>
              <w:right w:val="single" w:sz="4" w:space="0" w:color="auto"/>
            </w:tcBorders>
            <w:hideMark/>
          </w:tcPr>
          <w:p w14:paraId="07873879" w14:textId="77777777" w:rsidR="007D1494" w:rsidRDefault="007D1494">
            <w:pPr>
              <w:pStyle w:val="TAL"/>
              <w:rPr>
                <w:rFonts w:eastAsia="Malgun Gothic"/>
                <w:lang w:val="en-US" w:eastAsia="en-GB"/>
              </w:rPr>
            </w:pPr>
            <w:r>
              <w:rPr>
                <w:rFonts w:eastAsia="Malgun Gothic"/>
                <w:lang w:val="en-US"/>
              </w:rPr>
              <w:t>ON/OFF time mask for CA</w:t>
            </w:r>
          </w:p>
        </w:tc>
      </w:tr>
      <w:tr w:rsidR="007D1494" w14:paraId="02B60431"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0F5B008" w14:textId="77777777" w:rsidR="007D1494" w:rsidRDefault="007D1494">
            <w:pPr>
              <w:pStyle w:val="TAL"/>
              <w:rPr>
                <w:rFonts w:eastAsia="Malgun Gothic"/>
                <w:lang w:val="en-US" w:eastAsia="en-GB"/>
              </w:rPr>
            </w:pPr>
            <w:r>
              <w:rPr>
                <w:rFonts w:eastAsia="Malgun Gothic"/>
                <w:lang w:val="en-US"/>
              </w:rPr>
              <w:t>6.3.5A</w:t>
            </w:r>
          </w:p>
        </w:tc>
        <w:tc>
          <w:tcPr>
            <w:tcW w:w="6509" w:type="dxa"/>
            <w:tcBorders>
              <w:top w:val="single" w:sz="4" w:space="0" w:color="auto"/>
              <w:left w:val="single" w:sz="4" w:space="0" w:color="auto"/>
              <w:bottom w:val="single" w:sz="4" w:space="0" w:color="auto"/>
              <w:right w:val="single" w:sz="4" w:space="0" w:color="auto"/>
            </w:tcBorders>
            <w:hideMark/>
          </w:tcPr>
          <w:p w14:paraId="3C6ED389" w14:textId="77777777" w:rsidR="007D1494" w:rsidRDefault="007D1494">
            <w:pPr>
              <w:pStyle w:val="TAL"/>
              <w:rPr>
                <w:rFonts w:eastAsia="Malgun Gothic"/>
                <w:lang w:val="en-US" w:eastAsia="en-GB"/>
              </w:rPr>
            </w:pPr>
            <w:r>
              <w:rPr>
                <w:rFonts w:eastAsia="Malgun Gothic"/>
                <w:lang w:val="en-US"/>
              </w:rPr>
              <w:t>Power control for CA</w:t>
            </w:r>
          </w:p>
        </w:tc>
      </w:tr>
      <w:tr w:rsidR="007D1494" w14:paraId="4072E1B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BCB81FA" w14:textId="77777777" w:rsidR="007D1494" w:rsidRDefault="007D1494">
            <w:pPr>
              <w:pStyle w:val="TAL"/>
              <w:rPr>
                <w:rFonts w:eastAsia="Malgun Gothic"/>
                <w:lang w:val="en-US" w:eastAsia="en-GB"/>
              </w:rPr>
            </w:pPr>
            <w:r>
              <w:rPr>
                <w:rFonts w:eastAsia="Malgun Gothic"/>
                <w:lang w:val="en-US"/>
              </w:rPr>
              <w:t>6.5.1A</w:t>
            </w:r>
          </w:p>
        </w:tc>
        <w:tc>
          <w:tcPr>
            <w:tcW w:w="6509" w:type="dxa"/>
            <w:tcBorders>
              <w:top w:val="single" w:sz="4" w:space="0" w:color="auto"/>
              <w:left w:val="single" w:sz="4" w:space="0" w:color="auto"/>
              <w:bottom w:val="single" w:sz="4" w:space="0" w:color="auto"/>
              <w:right w:val="single" w:sz="4" w:space="0" w:color="auto"/>
            </w:tcBorders>
            <w:hideMark/>
          </w:tcPr>
          <w:p w14:paraId="694613CF" w14:textId="77777777" w:rsidR="007D1494" w:rsidRDefault="007D1494">
            <w:pPr>
              <w:pStyle w:val="TAL"/>
              <w:rPr>
                <w:rFonts w:eastAsia="Malgun Gothic"/>
                <w:lang w:val="en-US" w:eastAsia="en-GB"/>
              </w:rPr>
            </w:pPr>
            <w:r>
              <w:rPr>
                <w:rFonts w:eastAsia="Malgun Gothic"/>
                <w:lang w:val="en-US"/>
              </w:rPr>
              <w:t>Frequency error for CA</w:t>
            </w:r>
          </w:p>
        </w:tc>
      </w:tr>
      <w:tr w:rsidR="007D1494" w14:paraId="3660849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248EF96" w14:textId="77777777" w:rsidR="007D1494" w:rsidRDefault="007D1494">
            <w:pPr>
              <w:pStyle w:val="TAL"/>
              <w:rPr>
                <w:rFonts w:eastAsia="Malgun Gothic"/>
                <w:lang w:val="en-US" w:eastAsia="en-GB"/>
              </w:rPr>
            </w:pPr>
            <w:r>
              <w:rPr>
                <w:rFonts w:eastAsia="Malgun Gothic"/>
                <w:lang w:val="en-US"/>
              </w:rPr>
              <w:t>6.5.2A</w:t>
            </w:r>
          </w:p>
        </w:tc>
        <w:tc>
          <w:tcPr>
            <w:tcW w:w="6509" w:type="dxa"/>
            <w:tcBorders>
              <w:top w:val="single" w:sz="4" w:space="0" w:color="auto"/>
              <w:left w:val="single" w:sz="4" w:space="0" w:color="auto"/>
              <w:bottom w:val="single" w:sz="4" w:space="0" w:color="auto"/>
              <w:right w:val="single" w:sz="4" w:space="0" w:color="auto"/>
            </w:tcBorders>
            <w:hideMark/>
          </w:tcPr>
          <w:p w14:paraId="131C0E62" w14:textId="77777777" w:rsidR="007D1494" w:rsidRDefault="007D1494">
            <w:pPr>
              <w:pStyle w:val="TAL"/>
              <w:rPr>
                <w:rFonts w:eastAsia="Malgun Gothic"/>
                <w:lang w:val="en-US" w:eastAsia="en-GB"/>
              </w:rPr>
            </w:pPr>
            <w:r>
              <w:rPr>
                <w:rFonts w:eastAsia="Malgun Gothic"/>
                <w:lang w:val="en-US"/>
              </w:rPr>
              <w:t>Transmit modulation quality for CA</w:t>
            </w:r>
          </w:p>
        </w:tc>
      </w:tr>
      <w:tr w:rsidR="007D1494" w14:paraId="7C0B783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CC7206" w14:textId="77777777" w:rsidR="007D1494" w:rsidRDefault="007D1494">
            <w:pPr>
              <w:pStyle w:val="TAL"/>
              <w:rPr>
                <w:rFonts w:eastAsia="Malgun Gothic"/>
                <w:lang w:val="en-US" w:eastAsia="en-GB"/>
              </w:rPr>
            </w:pPr>
            <w:r>
              <w:rPr>
                <w:rFonts w:eastAsia="Malgun Gothic"/>
                <w:lang w:val="en-US"/>
              </w:rPr>
              <w:t>6.6.1A</w:t>
            </w:r>
          </w:p>
        </w:tc>
        <w:tc>
          <w:tcPr>
            <w:tcW w:w="6509" w:type="dxa"/>
            <w:tcBorders>
              <w:top w:val="single" w:sz="4" w:space="0" w:color="auto"/>
              <w:left w:val="single" w:sz="4" w:space="0" w:color="auto"/>
              <w:bottom w:val="single" w:sz="4" w:space="0" w:color="auto"/>
              <w:right w:val="single" w:sz="4" w:space="0" w:color="auto"/>
            </w:tcBorders>
            <w:hideMark/>
          </w:tcPr>
          <w:p w14:paraId="513F14BD" w14:textId="77777777" w:rsidR="007D1494" w:rsidRDefault="007D1494">
            <w:pPr>
              <w:pStyle w:val="TAL"/>
              <w:rPr>
                <w:rFonts w:eastAsia="Malgun Gothic"/>
                <w:lang w:val="en-US" w:eastAsia="en-GB"/>
              </w:rPr>
            </w:pPr>
            <w:r>
              <w:rPr>
                <w:rFonts w:eastAsia="Malgun Gothic"/>
                <w:lang w:val="en-US"/>
              </w:rPr>
              <w:t>Occupied bandwidth for CA</w:t>
            </w:r>
          </w:p>
        </w:tc>
      </w:tr>
      <w:tr w:rsidR="007D1494" w14:paraId="3F8192D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F0FC2DA" w14:textId="77777777" w:rsidR="007D1494" w:rsidRDefault="007D1494">
            <w:pPr>
              <w:pStyle w:val="TAL"/>
              <w:rPr>
                <w:rFonts w:eastAsia="Malgun Gothic"/>
                <w:lang w:val="en-US" w:eastAsia="en-GB"/>
              </w:rPr>
            </w:pPr>
            <w:r>
              <w:rPr>
                <w:rFonts w:eastAsia="Malgun Gothic"/>
                <w:lang w:val="en-US"/>
              </w:rPr>
              <w:t>6.6.2.1A</w:t>
            </w:r>
          </w:p>
        </w:tc>
        <w:tc>
          <w:tcPr>
            <w:tcW w:w="6509" w:type="dxa"/>
            <w:tcBorders>
              <w:top w:val="single" w:sz="4" w:space="0" w:color="auto"/>
              <w:left w:val="single" w:sz="4" w:space="0" w:color="auto"/>
              <w:bottom w:val="single" w:sz="4" w:space="0" w:color="auto"/>
              <w:right w:val="single" w:sz="4" w:space="0" w:color="auto"/>
            </w:tcBorders>
            <w:hideMark/>
          </w:tcPr>
          <w:p w14:paraId="7AB2FC2F" w14:textId="77777777" w:rsidR="007D1494" w:rsidRDefault="007D1494">
            <w:pPr>
              <w:pStyle w:val="TAL"/>
              <w:rPr>
                <w:rFonts w:eastAsia="Malgun Gothic"/>
                <w:lang w:val="en-US" w:eastAsia="en-GB"/>
              </w:rPr>
            </w:pPr>
            <w:r>
              <w:rPr>
                <w:rFonts w:eastAsia="Malgun Gothic"/>
                <w:lang w:val="en-US"/>
              </w:rPr>
              <w:t>Spectrum emission mask for CA</w:t>
            </w:r>
          </w:p>
        </w:tc>
      </w:tr>
      <w:tr w:rsidR="007D1494" w14:paraId="12D32C0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8EBB818" w14:textId="77777777" w:rsidR="007D1494" w:rsidRDefault="007D1494">
            <w:pPr>
              <w:pStyle w:val="TAL"/>
              <w:rPr>
                <w:rFonts w:eastAsia="Malgun Gothic"/>
                <w:lang w:val="en-US" w:eastAsia="en-GB"/>
              </w:rPr>
            </w:pPr>
            <w:r>
              <w:rPr>
                <w:rFonts w:eastAsia="Malgun Gothic"/>
                <w:lang w:val="en-US"/>
              </w:rPr>
              <w:t>6.6.2.3</w:t>
            </w:r>
          </w:p>
        </w:tc>
        <w:tc>
          <w:tcPr>
            <w:tcW w:w="6509" w:type="dxa"/>
            <w:tcBorders>
              <w:top w:val="single" w:sz="4" w:space="0" w:color="auto"/>
              <w:left w:val="single" w:sz="4" w:space="0" w:color="auto"/>
              <w:bottom w:val="single" w:sz="4" w:space="0" w:color="auto"/>
              <w:right w:val="single" w:sz="4" w:space="0" w:color="auto"/>
            </w:tcBorders>
            <w:hideMark/>
          </w:tcPr>
          <w:p w14:paraId="36025712" w14:textId="77777777" w:rsidR="007D1494" w:rsidRDefault="007D1494">
            <w:pPr>
              <w:pStyle w:val="TAL"/>
              <w:rPr>
                <w:rFonts w:eastAsia="Malgun Gothic"/>
                <w:lang w:val="en-US" w:eastAsia="en-GB"/>
              </w:rPr>
            </w:pPr>
            <w:r>
              <w:rPr>
                <w:rFonts w:eastAsia="Malgun Gothic"/>
                <w:lang w:val="en-US"/>
              </w:rPr>
              <w:t>Adjacent Channel Leakage Ratio</w:t>
            </w:r>
          </w:p>
        </w:tc>
      </w:tr>
      <w:tr w:rsidR="007D1494" w14:paraId="787F3510"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A4CBDE4" w14:textId="77777777" w:rsidR="007D1494" w:rsidRDefault="007D1494">
            <w:pPr>
              <w:pStyle w:val="TAL"/>
              <w:rPr>
                <w:rFonts w:eastAsia="Malgun Gothic"/>
                <w:lang w:val="en-US" w:eastAsia="en-GB"/>
              </w:rPr>
            </w:pPr>
            <w:r>
              <w:rPr>
                <w:rFonts w:eastAsia="Malgun Gothic"/>
                <w:lang w:val="en-US"/>
              </w:rPr>
              <w:t>6.6.3.1A</w:t>
            </w:r>
          </w:p>
        </w:tc>
        <w:tc>
          <w:tcPr>
            <w:tcW w:w="6509" w:type="dxa"/>
            <w:tcBorders>
              <w:top w:val="single" w:sz="4" w:space="0" w:color="auto"/>
              <w:left w:val="single" w:sz="4" w:space="0" w:color="auto"/>
              <w:bottom w:val="single" w:sz="4" w:space="0" w:color="auto"/>
              <w:right w:val="single" w:sz="4" w:space="0" w:color="auto"/>
            </w:tcBorders>
            <w:hideMark/>
          </w:tcPr>
          <w:p w14:paraId="7D1DBA40" w14:textId="77777777" w:rsidR="007D1494" w:rsidRDefault="007D1494">
            <w:pPr>
              <w:pStyle w:val="TAL"/>
              <w:rPr>
                <w:rFonts w:eastAsia="Malgun Gothic"/>
                <w:lang w:val="en-US" w:eastAsia="en-GB"/>
              </w:rPr>
            </w:pPr>
            <w:r>
              <w:rPr>
                <w:rFonts w:eastAsia="Malgun Gothic"/>
                <w:lang w:val="en-US"/>
              </w:rPr>
              <w:t xml:space="preserve">Spurious Emission for CA </w:t>
            </w:r>
          </w:p>
        </w:tc>
      </w:tr>
      <w:tr w:rsidR="007D1494" w14:paraId="22DF1A2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323A4C4" w14:textId="77777777" w:rsidR="007D1494" w:rsidRDefault="007D1494">
            <w:pPr>
              <w:pStyle w:val="TAL"/>
              <w:rPr>
                <w:rFonts w:eastAsia="Malgun Gothic"/>
                <w:lang w:val="en-US" w:eastAsia="en-GB"/>
              </w:rPr>
            </w:pPr>
            <w:r>
              <w:rPr>
                <w:rFonts w:eastAsia="Malgun Gothic"/>
                <w:lang w:val="en-US"/>
              </w:rPr>
              <w:t>6.6.3.2A</w:t>
            </w:r>
          </w:p>
        </w:tc>
        <w:tc>
          <w:tcPr>
            <w:tcW w:w="6509" w:type="dxa"/>
            <w:tcBorders>
              <w:top w:val="single" w:sz="4" w:space="0" w:color="auto"/>
              <w:left w:val="single" w:sz="4" w:space="0" w:color="auto"/>
              <w:bottom w:val="single" w:sz="4" w:space="0" w:color="auto"/>
              <w:right w:val="single" w:sz="4" w:space="0" w:color="auto"/>
            </w:tcBorders>
            <w:hideMark/>
          </w:tcPr>
          <w:p w14:paraId="4974DA14" w14:textId="77777777" w:rsidR="007D1494" w:rsidRDefault="007D1494">
            <w:pPr>
              <w:pStyle w:val="TAL"/>
              <w:rPr>
                <w:rFonts w:eastAsia="Malgun Gothic"/>
                <w:lang w:val="en-US" w:eastAsia="en-GB"/>
              </w:rPr>
            </w:pPr>
            <w:r>
              <w:rPr>
                <w:rFonts w:eastAsia="Malgun Gothic"/>
                <w:lang w:val="en-US"/>
              </w:rPr>
              <w:t xml:space="preserve">Spurious emission band </w:t>
            </w:r>
            <w:proofErr w:type="spellStart"/>
            <w:r>
              <w:rPr>
                <w:rFonts w:eastAsia="Malgun Gothic"/>
                <w:lang w:val="en-US"/>
              </w:rPr>
              <w:t>UE</w:t>
            </w:r>
            <w:proofErr w:type="spellEnd"/>
            <w:r>
              <w:rPr>
                <w:rFonts w:eastAsia="Malgun Gothic"/>
                <w:lang w:val="en-US"/>
              </w:rPr>
              <w:t xml:space="preserve"> co-existence for CA</w:t>
            </w:r>
          </w:p>
        </w:tc>
      </w:tr>
      <w:tr w:rsidR="007D1494" w14:paraId="476183E2"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3FBA27C" w14:textId="77777777" w:rsidR="007D1494" w:rsidRDefault="007D1494">
            <w:pPr>
              <w:pStyle w:val="TAL"/>
              <w:rPr>
                <w:rFonts w:eastAsia="Malgun Gothic"/>
                <w:lang w:val="en-US" w:eastAsia="en-GB"/>
              </w:rPr>
            </w:pPr>
            <w:r>
              <w:rPr>
                <w:rFonts w:eastAsia="Malgun Gothic"/>
                <w:lang w:val="en-US"/>
              </w:rPr>
              <w:t>6.7.1A</w:t>
            </w:r>
          </w:p>
        </w:tc>
        <w:tc>
          <w:tcPr>
            <w:tcW w:w="6509" w:type="dxa"/>
            <w:tcBorders>
              <w:top w:val="single" w:sz="4" w:space="0" w:color="auto"/>
              <w:left w:val="single" w:sz="4" w:space="0" w:color="auto"/>
              <w:bottom w:val="single" w:sz="4" w:space="0" w:color="auto"/>
              <w:right w:val="single" w:sz="4" w:space="0" w:color="auto"/>
            </w:tcBorders>
            <w:hideMark/>
          </w:tcPr>
          <w:p w14:paraId="47955819" w14:textId="77777777" w:rsidR="007D1494" w:rsidRDefault="007D1494">
            <w:pPr>
              <w:pStyle w:val="TAL"/>
              <w:rPr>
                <w:rFonts w:eastAsia="Malgun Gothic"/>
                <w:lang w:val="en-US" w:eastAsia="en-GB"/>
              </w:rPr>
            </w:pPr>
            <w:r>
              <w:rPr>
                <w:rFonts w:eastAsia="Malgun Gothic"/>
                <w:lang w:val="en-US"/>
              </w:rPr>
              <w:t>Transmit intermodulation for CA</w:t>
            </w:r>
          </w:p>
        </w:tc>
      </w:tr>
      <w:tr w:rsidR="007D1494" w14:paraId="38F2ECEE"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30D55EA" w14:textId="77777777" w:rsidR="007D1494" w:rsidRDefault="007D1494">
            <w:pPr>
              <w:pStyle w:val="TAL"/>
              <w:rPr>
                <w:rFonts w:eastAsia="Times New Roman"/>
                <w:lang w:val="en-US" w:eastAsia="en-GB"/>
              </w:rPr>
            </w:pPr>
            <w:r>
              <w:rPr>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31A59932" w14:textId="77777777" w:rsidR="007D1494" w:rsidRDefault="007D1494">
            <w:pPr>
              <w:pStyle w:val="TAL"/>
              <w:rPr>
                <w:rFonts w:eastAsia="Times New Roman"/>
                <w:lang w:val="en-US" w:eastAsia="en-GB"/>
              </w:rPr>
            </w:pPr>
            <w:r>
              <w:rPr>
                <w:lang w:val="en-US"/>
              </w:rPr>
              <w:t>Reference sensitivity for CA</w:t>
            </w:r>
          </w:p>
        </w:tc>
      </w:tr>
      <w:tr w:rsidR="007D1494" w14:paraId="5B0C50D9"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A78482B" w14:textId="77777777" w:rsidR="007D1494" w:rsidRDefault="007D1494">
            <w:pPr>
              <w:pStyle w:val="TAL"/>
              <w:rPr>
                <w:rFonts w:eastAsia="Times New Roman"/>
                <w:lang w:val="en-US" w:eastAsia="en-GB"/>
              </w:rPr>
            </w:pPr>
            <w:r>
              <w:rPr>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53756E10" w14:textId="77777777" w:rsidR="007D1494" w:rsidRDefault="007D1494">
            <w:pPr>
              <w:pStyle w:val="TAL"/>
              <w:rPr>
                <w:rFonts w:eastAsia="Times New Roman"/>
                <w:lang w:val="en-US" w:eastAsia="en-GB"/>
              </w:rPr>
            </w:pPr>
            <w:r>
              <w:rPr>
                <w:lang w:val="en-US"/>
              </w:rPr>
              <w:t>Out-of-band blocking for CA</w:t>
            </w:r>
          </w:p>
        </w:tc>
      </w:tr>
      <w:tr w:rsidR="007D1494" w14:paraId="612F797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2868A66" w14:textId="77777777" w:rsidR="007D1494" w:rsidRDefault="007D1494">
            <w:pPr>
              <w:pStyle w:val="TAL"/>
              <w:rPr>
                <w:rFonts w:eastAsia="Times New Roman"/>
                <w:lang w:val="en-US" w:eastAsia="en-GB"/>
              </w:rPr>
            </w:pPr>
            <w:r>
              <w:rPr>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7E781E4D" w14:textId="77777777" w:rsidR="007D1494" w:rsidRDefault="007D1494">
            <w:pPr>
              <w:pStyle w:val="TAL"/>
              <w:rPr>
                <w:rFonts w:eastAsia="Times New Roman"/>
                <w:lang w:val="en-US" w:eastAsia="en-GB"/>
              </w:rPr>
            </w:pPr>
            <w:r>
              <w:rPr>
                <w:lang w:val="en-US"/>
              </w:rPr>
              <w:t>Spurious response for CA</w:t>
            </w:r>
          </w:p>
        </w:tc>
      </w:tr>
    </w:tbl>
    <w:p w14:paraId="7553C6FC" w14:textId="77777777" w:rsidR="007D1494" w:rsidRDefault="007D1494" w:rsidP="007D1494">
      <w:pPr>
        <w:rPr>
          <w:rFonts w:eastAsia="Times New Roman"/>
          <w:lang w:eastAsia="en-GB"/>
        </w:rPr>
      </w:pPr>
    </w:p>
    <w:p w14:paraId="2A059BF2" w14:textId="77777777" w:rsidR="007D1494" w:rsidRDefault="007D1494" w:rsidP="007D1494">
      <w:pPr>
        <w:pStyle w:val="2"/>
        <w:rPr>
          <w:lang w:eastAsia="zh-CN"/>
        </w:rPr>
      </w:pPr>
      <w:bookmarkStart w:id="792" w:name="_Toc155195071"/>
      <w:bookmarkStart w:id="793" w:name="_Toc145069483"/>
      <w:bookmarkStart w:id="794" w:name="_Toc138892461"/>
      <w:bookmarkStart w:id="795" w:name="_Toc137236689"/>
      <w:bookmarkStart w:id="796" w:name="_Toc130588601"/>
      <w:bookmarkStart w:id="797" w:name="_Toc124184245"/>
      <w:bookmarkStart w:id="798" w:name="_Toc124184175"/>
      <w:bookmarkStart w:id="799" w:name="_Toc123216564"/>
      <w:bookmarkStart w:id="800" w:name="_Toc122508492"/>
      <w:bookmarkStart w:id="801" w:name="_Toc82890643"/>
      <w:bookmarkStart w:id="802" w:name="_Toc45833909"/>
      <w:bookmarkStart w:id="803" w:name="_Toc29761891"/>
      <w:r>
        <w:t>B.</w:t>
      </w:r>
      <w:r>
        <w:rPr>
          <w:lang w:val="en-US"/>
        </w:rPr>
        <w:t>4</w:t>
      </w:r>
      <w:r>
        <w:t>.</w:t>
      </w:r>
      <w:r>
        <w:rPr>
          <w:rFonts w:eastAsia="Malgun Gothic"/>
          <w:lang w:val="en-US"/>
        </w:rPr>
        <w:t>1</w:t>
      </w:r>
      <w:r>
        <w:rPr>
          <w:lang w:val="en-US" w:eastAsia="zh-CN"/>
        </w:rPr>
        <w:t>4</w:t>
      </w:r>
      <w:r>
        <w:tab/>
        <w:t xml:space="preserve">Common </w:t>
      </w:r>
      <w:proofErr w:type="spellStart"/>
      <w:r>
        <w:rPr>
          <w:lang w:val="en-US"/>
        </w:rPr>
        <w:t>UE</w:t>
      </w:r>
      <w:proofErr w:type="spellEnd"/>
      <w:r>
        <w:rPr>
          <w:lang w:val="en-US"/>
        </w:rPr>
        <w:t xml:space="preserve"> RF </w:t>
      </w:r>
      <w:r>
        <w:t xml:space="preserve">requirements for operating bands for </w:t>
      </w:r>
      <w:proofErr w:type="spellStart"/>
      <w:r>
        <w:rPr>
          <w:rFonts w:eastAsia="Malgun Gothic"/>
        </w:rPr>
        <w:t>UE</w:t>
      </w:r>
      <w:proofErr w:type="spellEnd"/>
      <w:r>
        <w:rPr>
          <w:rFonts w:eastAsia="Malgun Gothic"/>
        </w:rPr>
        <w:t xml:space="preserve"> category </w:t>
      </w:r>
      <w:r>
        <w:rPr>
          <w:lang w:eastAsia="zh-CN"/>
        </w:rPr>
        <w:t>1bis</w:t>
      </w:r>
      <w:bookmarkEnd w:id="792"/>
      <w:bookmarkEnd w:id="793"/>
      <w:bookmarkEnd w:id="794"/>
      <w:bookmarkEnd w:id="795"/>
      <w:bookmarkEnd w:id="796"/>
      <w:bookmarkEnd w:id="797"/>
      <w:bookmarkEnd w:id="798"/>
      <w:bookmarkEnd w:id="799"/>
      <w:bookmarkEnd w:id="800"/>
      <w:bookmarkEnd w:id="801"/>
      <w:bookmarkEnd w:id="802"/>
      <w:bookmarkEnd w:id="803"/>
    </w:p>
    <w:p w14:paraId="343C6A0F" w14:textId="22144C34" w:rsidR="007D1494" w:rsidDel="007649A5" w:rsidRDefault="007D1494" w:rsidP="007D1494">
      <w:pPr>
        <w:rPr>
          <w:del w:id="804" w:author="CATT" w:date="2024-02-06T14:30:00Z"/>
          <w:lang w:eastAsia="en-GB"/>
        </w:rPr>
      </w:pPr>
      <w:del w:id="805" w:author="CATT" w:date="2024-02-06T14:30:00Z">
        <w:r w:rsidDel="007649A5">
          <w:delText>The requirements and test cases listed in Table B.4.1</w:delText>
        </w:r>
        <w:r w:rsidDel="007649A5">
          <w:rPr>
            <w:lang w:eastAsia="zh-CN"/>
          </w:rPr>
          <w:delText>4</w:delText>
        </w:r>
        <w:r w:rsidDel="007649A5">
          <w:delText>-1 are specified in TS 36.101 Rel-17 [2].</w:delText>
        </w:r>
      </w:del>
    </w:p>
    <w:p w14:paraId="0CBD7E72" w14:textId="77777777" w:rsidR="007D1494" w:rsidRDefault="007D1494" w:rsidP="007D1494">
      <w:pPr>
        <w:pStyle w:val="TH"/>
        <w:rPr>
          <w:lang w:eastAsia="zh-CN"/>
        </w:rPr>
      </w:pPr>
      <w:r>
        <w:t>Table B.4.</w:t>
      </w:r>
      <w:r>
        <w:rPr>
          <w:rFonts w:eastAsia="Malgun Gothic"/>
        </w:rPr>
        <w:t>1</w:t>
      </w:r>
      <w:r>
        <w:rPr>
          <w:lang w:eastAsia="zh-CN"/>
        </w:rPr>
        <w:t>4</w:t>
      </w:r>
      <w:r>
        <w:t xml:space="preserve">-1: Common </w:t>
      </w:r>
      <w:proofErr w:type="spellStart"/>
      <w:r>
        <w:t>UE</w:t>
      </w:r>
      <w:proofErr w:type="spellEnd"/>
      <w:r>
        <w:t xml:space="preserve"> RF requirements for release independent operating bands for </w:t>
      </w:r>
      <w:proofErr w:type="spellStart"/>
      <w:r>
        <w:rPr>
          <w:rFonts w:eastAsia="Malgun Gothic"/>
        </w:rPr>
        <w:t>UE</w:t>
      </w:r>
      <w:proofErr w:type="spellEnd"/>
      <w:r>
        <w:rPr>
          <w:rFonts w:eastAsia="Malgun Gothic"/>
        </w:rPr>
        <w:t xml:space="preserve"> category </w:t>
      </w:r>
      <w:r>
        <w:rPr>
          <w:lang w:eastAsia="zh-CN"/>
        </w:rPr>
        <w:t>1bis</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7D1494" w14:paraId="376C75FB"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CA88958" w14:textId="77777777" w:rsidR="007D1494" w:rsidRDefault="007D1494">
            <w:pPr>
              <w:pStyle w:val="TAH"/>
              <w:rPr>
                <w:rFonts w:eastAsia="Times New Roman"/>
                <w:lang w:val="en-US" w:eastAsia="en-GB"/>
              </w:rPr>
            </w:pPr>
            <w:r>
              <w:rPr>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48A9DC12" w14:textId="77777777" w:rsidR="007D1494" w:rsidRDefault="007D1494">
            <w:pPr>
              <w:pStyle w:val="TAH"/>
              <w:rPr>
                <w:rFonts w:eastAsia="Times New Roman"/>
                <w:lang w:val="en-US" w:eastAsia="en-GB"/>
              </w:rPr>
            </w:pPr>
            <w:r>
              <w:rPr>
                <w:lang w:val="en-US"/>
              </w:rPr>
              <w:t>Description</w:t>
            </w:r>
          </w:p>
        </w:tc>
      </w:tr>
      <w:tr w:rsidR="007D1494" w14:paraId="03C05703"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56F6F70C" w14:textId="77777777" w:rsidR="007D1494" w:rsidRDefault="007D1494">
            <w:pPr>
              <w:pStyle w:val="TAL"/>
              <w:rPr>
                <w:rFonts w:eastAsia="Times New Roman"/>
                <w:lang w:eastAsia="en-GB"/>
              </w:rPr>
            </w:pPr>
            <w:r>
              <w:t>5.5E</w:t>
            </w:r>
          </w:p>
        </w:tc>
        <w:tc>
          <w:tcPr>
            <w:tcW w:w="6509" w:type="dxa"/>
            <w:tcBorders>
              <w:top w:val="single" w:sz="4" w:space="0" w:color="auto"/>
              <w:left w:val="single" w:sz="4" w:space="0" w:color="auto"/>
              <w:bottom w:val="single" w:sz="4" w:space="0" w:color="auto"/>
              <w:right w:val="single" w:sz="4" w:space="0" w:color="auto"/>
            </w:tcBorders>
            <w:hideMark/>
          </w:tcPr>
          <w:p w14:paraId="5B707188" w14:textId="77777777" w:rsidR="007D1494" w:rsidRDefault="007D1494">
            <w:pPr>
              <w:pStyle w:val="TAL"/>
              <w:rPr>
                <w:rFonts w:eastAsia="Times New Roman"/>
                <w:lang w:eastAsia="zh-CN"/>
              </w:rPr>
            </w:pPr>
            <w:r>
              <w:t xml:space="preserve">Operating bands for </w:t>
            </w:r>
            <w:proofErr w:type="spellStart"/>
            <w:r>
              <w:t>UE</w:t>
            </w:r>
            <w:proofErr w:type="spellEnd"/>
            <w:r>
              <w:t xml:space="preserve"> category </w:t>
            </w:r>
            <w:r>
              <w:rPr>
                <w:lang w:eastAsia="zh-CN"/>
              </w:rPr>
              <w:t>1bis</w:t>
            </w:r>
          </w:p>
        </w:tc>
      </w:tr>
      <w:tr w:rsidR="007D1494" w14:paraId="2B0694C7" w14:textId="77777777" w:rsidTr="007D149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D6B116" w14:textId="77777777" w:rsidR="007D1494" w:rsidRDefault="007D1494">
            <w:pPr>
              <w:pStyle w:val="TAL"/>
              <w:rPr>
                <w:rFonts w:eastAsia="Times New Roman"/>
                <w:lang w:eastAsia="en-GB"/>
              </w:rPr>
            </w:pPr>
            <w:r>
              <w:t>7.3.1E</w:t>
            </w:r>
          </w:p>
        </w:tc>
        <w:tc>
          <w:tcPr>
            <w:tcW w:w="6509" w:type="dxa"/>
            <w:tcBorders>
              <w:top w:val="single" w:sz="4" w:space="0" w:color="auto"/>
              <w:left w:val="single" w:sz="4" w:space="0" w:color="auto"/>
              <w:bottom w:val="single" w:sz="4" w:space="0" w:color="auto"/>
              <w:right w:val="single" w:sz="4" w:space="0" w:color="auto"/>
            </w:tcBorders>
            <w:hideMark/>
          </w:tcPr>
          <w:p w14:paraId="3B5445CD" w14:textId="77777777" w:rsidR="007D1494" w:rsidRDefault="007D1494">
            <w:pPr>
              <w:pStyle w:val="TAL"/>
              <w:rPr>
                <w:rFonts w:eastAsia="Times New Roman"/>
                <w:lang w:eastAsia="zh-CN"/>
              </w:rPr>
            </w:pPr>
            <w:r>
              <w:t>Minimum requirements (</w:t>
            </w:r>
            <w:proofErr w:type="spellStart"/>
            <w:r>
              <w:t>QPSK</w:t>
            </w:r>
            <w:proofErr w:type="spellEnd"/>
            <w:r>
              <w:t xml:space="preserve">) for </w:t>
            </w:r>
            <w:proofErr w:type="spellStart"/>
            <w:r>
              <w:t>UE</w:t>
            </w:r>
            <w:proofErr w:type="spellEnd"/>
            <w:r>
              <w:t xml:space="preserve"> category </w:t>
            </w:r>
            <w:r>
              <w:rPr>
                <w:lang w:eastAsia="zh-CN"/>
              </w:rPr>
              <w:t>1bis</w:t>
            </w:r>
          </w:p>
        </w:tc>
      </w:tr>
    </w:tbl>
    <w:p w14:paraId="36865ED3" w14:textId="77777777" w:rsidR="007D1494" w:rsidRDefault="007D1494" w:rsidP="007D1494">
      <w:pPr>
        <w:rPr>
          <w:rFonts w:eastAsia="Times New Roman"/>
          <w:lang w:eastAsia="en-GB"/>
        </w:rPr>
      </w:pPr>
    </w:p>
    <w:p w14:paraId="5BF097E5" w14:textId="77777777" w:rsidR="007D1494" w:rsidRDefault="007D1494" w:rsidP="007D1494">
      <w:pPr>
        <w:pStyle w:val="8"/>
        <w:rPr>
          <w:ins w:id="806" w:author="CATT" w:date="2024-02-06T14:30:00Z"/>
          <w:rFonts w:cs="v5.0.0"/>
          <w:lang w:val="en-US"/>
        </w:rPr>
      </w:pPr>
      <w:r>
        <w:br w:type="page"/>
      </w:r>
      <w:bookmarkStart w:id="807" w:name="_Toc155195072"/>
      <w:bookmarkStart w:id="808" w:name="_Toc145069484"/>
      <w:bookmarkStart w:id="809" w:name="_Toc138892462"/>
      <w:bookmarkStart w:id="810" w:name="_Toc137236690"/>
      <w:bookmarkStart w:id="811" w:name="_Toc130588602"/>
      <w:bookmarkStart w:id="812" w:name="_Toc124184246"/>
      <w:bookmarkStart w:id="813" w:name="_Toc124184176"/>
      <w:bookmarkStart w:id="814" w:name="_Toc123216565"/>
      <w:bookmarkStart w:id="815" w:name="_Toc122508493"/>
      <w:bookmarkStart w:id="816" w:name="_Toc82890644"/>
      <w:bookmarkStart w:id="817" w:name="_Toc45833910"/>
      <w:bookmarkStart w:id="818" w:name="_Toc29761892"/>
      <w:bookmarkStart w:id="819" w:name="_Toc21093341"/>
      <w:r>
        <w:rPr>
          <w:lang w:val="en-US"/>
        </w:rPr>
        <w:t>Annex C (normative)</w:t>
      </w:r>
      <w:proofErr w:type="gramStart"/>
      <w:r>
        <w:rPr>
          <w:lang w:val="en-US"/>
        </w:rPr>
        <w:t>:</w:t>
      </w:r>
      <w:proofErr w:type="gramEnd"/>
      <w:r>
        <w:rPr>
          <w:lang w:val="en-US"/>
        </w:rPr>
        <w:br/>
      </w:r>
      <w:r>
        <w:rPr>
          <w:rFonts w:cs="v5.0.0"/>
          <w:lang w:val="en-US"/>
        </w:rPr>
        <w:t>Common Requirements for 4Rx</w:t>
      </w:r>
      <w:bookmarkEnd w:id="807"/>
      <w:bookmarkEnd w:id="808"/>
      <w:bookmarkEnd w:id="809"/>
      <w:bookmarkEnd w:id="810"/>
      <w:bookmarkEnd w:id="811"/>
      <w:bookmarkEnd w:id="812"/>
      <w:bookmarkEnd w:id="813"/>
      <w:bookmarkEnd w:id="814"/>
      <w:bookmarkEnd w:id="815"/>
      <w:bookmarkEnd w:id="816"/>
      <w:bookmarkEnd w:id="817"/>
      <w:bookmarkEnd w:id="818"/>
      <w:bookmarkEnd w:id="819"/>
    </w:p>
    <w:p w14:paraId="7B7111A1" w14:textId="666321AB" w:rsidR="007649A5" w:rsidRPr="007649A5" w:rsidRDefault="007649A5" w:rsidP="007649A5">
      <w:ins w:id="820" w:author="CATT" w:date="2024-02-06T14:30:00Z">
        <w:r>
          <w:t>The requirements and test cases listed in the Tables in Annex</w:t>
        </w:r>
      </w:ins>
      <w:ins w:id="821" w:author="CATT" w:date="2024-02-06T15:07:00Z">
        <w:r>
          <w:t xml:space="preserve"> </w:t>
        </w:r>
        <w:proofErr w:type="spellStart"/>
        <w:r>
          <w:t>C</w:t>
        </w:r>
      </w:ins>
      <w:ins w:id="822" w:author="CATT" w:date="2024-02-06T14:30:00Z">
        <w:r>
          <w:t xml:space="preserve"> are</w:t>
        </w:r>
        <w:proofErr w:type="spellEnd"/>
        <w:r>
          <w:t xml:space="preserve"> specified in </w:t>
        </w:r>
        <w:proofErr w:type="spellStart"/>
        <w:r>
          <w:t>TS</w:t>
        </w:r>
        <w:proofErr w:type="spellEnd"/>
        <w:r>
          <w:t xml:space="preserve"> 36.101 [2].</w:t>
        </w:r>
      </w:ins>
    </w:p>
    <w:p w14:paraId="380024D4" w14:textId="77777777" w:rsidR="007D1494" w:rsidRDefault="007D1494" w:rsidP="007D1494">
      <w:pPr>
        <w:pStyle w:val="1"/>
      </w:pPr>
      <w:bookmarkStart w:id="823" w:name="_Toc155195073"/>
      <w:bookmarkStart w:id="824" w:name="_Toc145069485"/>
      <w:bookmarkStart w:id="825" w:name="_Toc138892463"/>
      <w:bookmarkStart w:id="826" w:name="_Toc137236691"/>
      <w:bookmarkStart w:id="827" w:name="_Toc130588603"/>
      <w:bookmarkStart w:id="828" w:name="_Toc124184247"/>
      <w:bookmarkStart w:id="829" w:name="_Toc124184177"/>
      <w:bookmarkStart w:id="830" w:name="_Toc123216566"/>
      <w:bookmarkStart w:id="831" w:name="_Toc122508494"/>
      <w:bookmarkStart w:id="832" w:name="_Toc82890645"/>
      <w:bookmarkStart w:id="833" w:name="_Toc45833911"/>
      <w:bookmarkStart w:id="834" w:name="_Toc29761893"/>
      <w:bookmarkStart w:id="835" w:name="_Toc21093342"/>
      <w:r>
        <w:t>C.1</w:t>
      </w:r>
      <w:r>
        <w:tab/>
        <w:t xml:space="preserve">Common </w:t>
      </w:r>
      <w:proofErr w:type="spellStart"/>
      <w:r>
        <w:t>UE</w:t>
      </w:r>
      <w:proofErr w:type="spellEnd"/>
      <w:r>
        <w:t xml:space="preserve"> RF requirements</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78919D6C" w14:textId="64447FA5" w:rsidR="007D1494" w:rsidDel="007649A5" w:rsidRDefault="007D1494" w:rsidP="007D1494">
      <w:pPr>
        <w:rPr>
          <w:del w:id="836" w:author="CATT" w:date="2024-02-06T15:07:00Z"/>
        </w:rPr>
      </w:pPr>
      <w:del w:id="837" w:author="CATT" w:date="2024-02-06T15:07:00Z">
        <w:r w:rsidDel="007649A5">
          <w:delText>The requirements and test cases listed in Table C.1-1 are specified in TS 36.101 Rel-17 [2].</w:delText>
        </w:r>
      </w:del>
    </w:p>
    <w:p w14:paraId="05513239" w14:textId="77777777" w:rsidR="007D1494" w:rsidRDefault="007D1494" w:rsidP="007D1494">
      <w:pPr>
        <w:pStyle w:val="TH"/>
        <w:rPr>
          <w:rFonts w:eastAsia="MS Mincho"/>
        </w:rPr>
      </w:pPr>
      <w:r>
        <w:rPr>
          <w:rFonts w:eastAsia="MS Mincho"/>
        </w:rPr>
        <w:t>Table C.1-1: RF requirements for 4Rx for single band</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7D1494" w14:paraId="176CD4F6"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005D19" w14:textId="77777777" w:rsidR="007D1494" w:rsidRDefault="007D1494">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40037E4" w14:textId="77777777" w:rsidR="007D1494" w:rsidRDefault="007D1494">
            <w:pPr>
              <w:pStyle w:val="TAH"/>
              <w:rPr>
                <w:rFonts w:cs="Arial"/>
                <w:lang w:val="en-US"/>
              </w:rPr>
            </w:pPr>
            <w:r>
              <w:rPr>
                <w:rFonts w:eastAsia="MS Mincho" w:cs="Arial"/>
                <w:lang w:val="en-US"/>
              </w:rPr>
              <w:t>Description</w:t>
            </w:r>
          </w:p>
        </w:tc>
      </w:tr>
      <w:tr w:rsidR="007D1494" w14:paraId="59123E5D"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5329E82" w14:textId="77777777" w:rsidR="007D1494" w:rsidRDefault="007D1494">
            <w:pPr>
              <w:pStyle w:val="TAL"/>
              <w:rPr>
                <w:rFonts w:cs="Arial"/>
                <w:lang w:val="en-US"/>
              </w:rPr>
            </w:pPr>
            <w:r>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41F7C375" w14:textId="77777777" w:rsidR="007D1494" w:rsidRDefault="007D1494">
            <w:pPr>
              <w:pStyle w:val="TAL"/>
              <w:rPr>
                <w:rFonts w:eastAsia="Times New Roman" w:cs="Arial"/>
              </w:rPr>
            </w:pPr>
            <w:r>
              <w:rPr>
                <w:rFonts w:eastAsia="MS Mincho" w:cs="Arial"/>
                <w:lang w:val="en-US"/>
              </w:rPr>
              <w:t>Reference sensitivity power level</w:t>
            </w:r>
          </w:p>
        </w:tc>
      </w:tr>
      <w:tr w:rsidR="007D1494" w14:paraId="10D617E8"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EF4DFA" w14:textId="77777777" w:rsidR="007D1494" w:rsidRDefault="007D1494">
            <w:pPr>
              <w:pStyle w:val="TAL"/>
              <w:rPr>
                <w:rFonts w:cs="Arial"/>
                <w:lang w:val="en-US"/>
              </w:rPr>
            </w:pPr>
            <w:r>
              <w:rPr>
                <w:rFonts w:eastAsia="MS Mincho" w:cs="Arial"/>
                <w:lang w:val="en-US"/>
              </w:rPr>
              <w:t>7.4</w:t>
            </w:r>
          </w:p>
        </w:tc>
        <w:tc>
          <w:tcPr>
            <w:tcW w:w="4675" w:type="dxa"/>
            <w:tcBorders>
              <w:top w:val="single" w:sz="4" w:space="0" w:color="auto"/>
              <w:left w:val="single" w:sz="4" w:space="0" w:color="auto"/>
              <w:bottom w:val="single" w:sz="4" w:space="0" w:color="auto"/>
              <w:right w:val="single" w:sz="4" w:space="0" w:color="auto"/>
            </w:tcBorders>
            <w:hideMark/>
          </w:tcPr>
          <w:p w14:paraId="168F41A5" w14:textId="77777777" w:rsidR="007D1494" w:rsidRDefault="007D1494">
            <w:pPr>
              <w:pStyle w:val="TAL"/>
              <w:rPr>
                <w:rFonts w:cs="Arial"/>
                <w:lang w:val="en-US"/>
              </w:rPr>
            </w:pPr>
            <w:r>
              <w:rPr>
                <w:rFonts w:eastAsia="MS Mincho" w:cs="Arial"/>
                <w:lang w:val="en-US"/>
              </w:rPr>
              <w:t>Maximum input level</w:t>
            </w:r>
          </w:p>
        </w:tc>
      </w:tr>
      <w:tr w:rsidR="007D1494" w14:paraId="4E586C30"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05FE545" w14:textId="77777777" w:rsidR="007D1494" w:rsidRDefault="007D1494">
            <w:pPr>
              <w:pStyle w:val="TAL"/>
              <w:rPr>
                <w:rFonts w:cs="Arial"/>
                <w:lang w:val="en-US"/>
              </w:rPr>
            </w:pPr>
            <w:r>
              <w:rPr>
                <w:rFonts w:eastAsia="MS Mincho" w:cs="Arial"/>
                <w:lang w:val="en-US"/>
              </w:rPr>
              <w:t>7.5</w:t>
            </w:r>
          </w:p>
        </w:tc>
        <w:tc>
          <w:tcPr>
            <w:tcW w:w="4675" w:type="dxa"/>
            <w:tcBorders>
              <w:top w:val="single" w:sz="4" w:space="0" w:color="auto"/>
              <w:left w:val="single" w:sz="4" w:space="0" w:color="auto"/>
              <w:bottom w:val="single" w:sz="4" w:space="0" w:color="auto"/>
              <w:right w:val="single" w:sz="4" w:space="0" w:color="auto"/>
            </w:tcBorders>
            <w:hideMark/>
          </w:tcPr>
          <w:p w14:paraId="79EB2E34" w14:textId="77777777" w:rsidR="007D1494" w:rsidRDefault="007D1494">
            <w:pPr>
              <w:pStyle w:val="TAL"/>
              <w:rPr>
                <w:rFonts w:cs="Arial"/>
                <w:lang w:val="en-US"/>
              </w:rPr>
            </w:pPr>
            <w:r>
              <w:rPr>
                <w:rFonts w:eastAsia="MS Mincho" w:cs="Arial"/>
                <w:lang w:val="en-US"/>
              </w:rPr>
              <w:t>Adjacent channel selectivity</w:t>
            </w:r>
          </w:p>
        </w:tc>
      </w:tr>
      <w:tr w:rsidR="007D1494" w14:paraId="262E8382"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13B59DC" w14:textId="77777777" w:rsidR="007D1494" w:rsidRDefault="007D1494">
            <w:pPr>
              <w:pStyle w:val="TAL"/>
              <w:rPr>
                <w:rFonts w:cs="Arial"/>
                <w:lang w:val="en-US"/>
              </w:rPr>
            </w:pPr>
            <w:r>
              <w:rPr>
                <w:rFonts w:eastAsia="MS Mincho" w:cs="Arial"/>
                <w:lang w:val="en-US"/>
              </w:rPr>
              <w:t>7.6</w:t>
            </w:r>
          </w:p>
        </w:tc>
        <w:tc>
          <w:tcPr>
            <w:tcW w:w="4675" w:type="dxa"/>
            <w:tcBorders>
              <w:top w:val="single" w:sz="4" w:space="0" w:color="auto"/>
              <w:left w:val="single" w:sz="4" w:space="0" w:color="auto"/>
              <w:bottom w:val="single" w:sz="4" w:space="0" w:color="auto"/>
              <w:right w:val="single" w:sz="4" w:space="0" w:color="auto"/>
            </w:tcBorders>
            <w:hideMark/>
          </w:tcPr>
          <w:p w14:paraId="4CF32064" w14:textId="77777777" w:rsidR="007D1494" w:rsidRDefault="007D1494">
            <w:pPr>
              <w:pStyle w:val="TAL"/>
              <w:rPr>
                <w:rFonts w:cs="Arial"/>
                <w:lang w:val="en-US"/>
              </w:rPr>
            </w:pPr>
            <w:r>
              <w:rPr>
                <w:rFonts w:eastAsia="MS Mincho" w:cs="Arial"/>
                <w:lang w:val="en-US"/>
              </w:rPr>
              <w:t>Blocking characteristics</w:t>
            </w:r>
          </w:p>
        </w:tc>
      </w:tr>
      <w:tr w:rsidR="007D1494" w14:paraId="15E7E689"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177CA45" w14:textId="77777777" w:rsidR="007D1494" w:rsidRDefault="007D1494">
            <w:pPr>
              <w:pStyle w:val="TAL"/>
              <w:rPr>
                <w:rFonts w:cs="Arial"/>
                <w:lang w:val="en-US"/>
              </w:rPr>
            </w:pPr>
            <w:r>
              <w:rPr>
                <w:rFonts w:eastAsia="MS Mincho" w:cs="Arial"/>
                <w:lang w:val="en-US"/>
              </w:rPr>
              <w:t>7.7</w:t>
            </w:r>
          </w:p>
        </w:tc>
        <w:tc>
          <w:tcPr>
            <w:tcW w:w="4675" w:type="dxa"/>
            <w:tcBorders>
              <w:top w:val="single" w:sz="4" w:space="0" w:color="auto"/>
              <w:left w:val="single" w:sz="4" w:space="0" w:color="auto"/>
              <w:bottom w:val="single" w:sz="4" w:space="0" w:color="auto"/>
              <w:right w:val="single" w:sz="4" w:space="0" w:color="auto"/>
            </w:tcBorders>
            <w:hideMark/>
          </w:tcPr>
          <w:p w14:paraId="4B97B42C" w14:textId="77777777" w:rsidR="007D1494" w:rsidRDefault="007D1494">
            <w:pPr>
              <w:pStyle w:val="TAL"/>
              <w:rPr>
                <w:rFonts w:cs="Arial"/>
                <w:lang w:val="en-US"/>
              </w:rPr>
            </w:pPr>
            <w:r>
              <w:rPr>
                <w:rFonts w:eastAsia="MS Mincho" w:cs="Arial"/>
                <w:lang w:val="en-US"/>
              </w:rPr>
              <w:t>Spurious response</w:t>
            </w:r>
          </w:p>
        </w:tc>
      </w:tr>
      <w:tr w:rsidR="007D1494" w14:paraId="63241DF0"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C83D47B" w14:textId="77777777" w:rsidR="007D1494" w:rsidRDefault="007D1494">
            <w:pPr>
              <w:pStyle w:val="TAL"/>
              <w:rPr>
                <w:rFonts w:cs="Arial"/>
                <w:lang w:val="en-US"/>
              </w:rPr>
            </w:pPr>
            <w:r>
              <w:rPr>
                <w:rFonts w:eastAsia="MS Mincho" w:cs="Arial"/>
                <w:lang w:val="en-US"/>
              </w:rPr>
              <w:t>7.8</w:t>
            </w:r>
          </w:p>
        </w:tc>
        <w:tc>
          <w:tcPr>
            <w:tcW w:w="4675" w:type="dxa"/>
            <w:tcBorders>
              <w:top w:val="single" w:sz="4" w:space="0" w:color="auto"/>
              <w:left w:val="single" w:sz="4" w:space="0" w:color="auto"/>
              <w:bottom w:val="single" w:sz="4" w:space="0" w:color="auto"/>
              <w:right w:val="single" w:sz="4" w:space="0" w:color="auto"/>
            </w:tcBorders>
            <w:hideMark/>
          </w:tcPr>
          <w:p w14:paraId="687B7428" w14:textId="77777777" w:rsidR="007D1494" w:rsidRDefault="007D1494">
            <w:pPr>
              <w:pStyle w:val="TAL"/>
              <w:rPr>
                <w:rFonts w:cs="Arial"/>
                <w:lang w:val="en-US"/>
              </w:rPr>
            </w:pPr>
            <w:r>
              <w:rPr>
                <w:rFonts w:eastAsia="MS Mincho" w:cs="Arial"/>
                <w:lang w:val="en-US"/>
              </w:rPr>
              <w:t>Intermodulation characteristics</w:t>
            </w:r>
          </w:p>
        </w:tc>
      </w:tr>
      <w:tr w:rsidR="007D1494" w14:paraId="1EE4BC5F"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B9D603E" w14:textId="77777777" w:rsidR="007D1494" w:rsidRDefault="007D1494">
            <w:pPr>
              <w:pStyle w:val="TAL"/>
              <w:rPr>
                <w:rFonts w:cs="Arial"/>
                <w:lang w:val="en-US"/>
              </w:rPr>
            </w:pPr>
            <w:r>
              <w:rPr>
                <w:rFonts w:eastAsia="MS Mincho" w:cs="Arial"/>
                <w:lang w:val="en-US"/>
              </w:rPr>
              <w:t>7.9</w:t>
            </w:r>
          </w:p>
        </w:tc>
        <w:tc>
          <w:tcPr>
            <w:tcW w:w="4675" w:type="dxa"/>
            <w:tcBorders>
              <w:top w:val="single" w:sz="4" w:space="0" w:color="auto"/>
              <w:left w:val="single" w:sz="4" w:space="0" w:color="auto"/>
              <w:bottom w:val="single" w:sz="4" w:space="0" w:color="auto"/>
              <w:right w:val="single" w:sz="4" w:space="0" w:color="auto"/>
            </w:tcBorders>
            <w:hideMark/>
          </w:tcPr>
          <w:p w14:paraId="5F82257B" w14:textId="77777777" w:rsidR="007D1494" w:rsidRDefault="007D1494">
            <w:pPr>
              <w:pStyle w:val="TAL"/>
              <w:rPr>
                <w:rFonts w:cs="Arial"/>
                <w:lang w:val="en-US"/>
              </w:rPr>
            </w:pPr>
            <w:r>
              <w:rPr>
                <w:rFonts w:eastAsia="MS Mincho" w:cs="Arial"/>
                <w:lang w:val="en-US"/>
              </w:rPr>
              <w:t>Spurious emissions</w:t>
            </w:r>
          </w:p>
        </w:tc>
      </w:tr>
    </w:tbl>
    <w:p w14:paraId="481B5670" w14:textId="77777777" w:rsidR="007D1494" w:rsidRDefault="007D1494" w:rsidP="007D1494">
      <w:pPr>
        <w:rPr>
          <w:rFonts w:eastAsia="Times New Roman"/>
          <w:lang w:eastAsia="en-GB"/>
        </w:rPr>
      </w:pPr>
    </w:p>
    <w:p w14:paraId="5BCFDCEE" w14:textId="19CEB594" w:rsidR="007D1494" w:rsidDel="007649A5" w:rsidRDefault="007D1494" w:rsidP="007D1494">
      <w:pPr>
        <w:rPr>
          <w:del w:id="838" w:author="CATT" w:date="2024-02-06T15:07:00Z"/>
        </w:rPr>
      </w:pPr>
      <w:del w:id="839" w:author="CATT" w:date="2024-02-06T15:07:00Z">
        <w:r w:rsidDel="007649A5">
          <w:delText>The requirements and test cases listed in Table C.1-2 are specified in TS 36.101 Rel-17 [2].</w:delText>
        </w:r>
      </w:del>
    </w:p>
    <w:p w14:paraId="505B72EC" w14:textId="77777777" w:rsidR="007D1494" w:rsidRDefault="007D1494" w:rsidP="007D1494">
      <w:pPr>
        <w:pStyle w:val="TH"/>
        <w:rPr>
          <w:rFonts w:eastAsia="MS Mincho"/>
        </w:rPr>
      </w:pPr>
      <w:r>
        <w:t xml:space="preserve">Table C.1-2: </w:t>
      </w:r>
      <w:r>
        <w:rPr>
          <w:rFonts w:eastAsia="MS Mincho"/>
        </w:rPr>
        <w:t>RF requirements for 4Rx for CA</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7D1494" w14:paraId="76988C33"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F54A71E" w14:textId="77777777" w:rsidR="007D1494" w:rsidRDefault="007D1494">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4D9C0C81" w14:textId="77777777" w:rsidR="007D1494" w:rsidRDefault="007D1494">
            <w:pPr>
              <w:pStyle w:val="TAH"/>
              <w:rPr>
                <w:rFonts w:cs="Arial"/>
                <w:lang w:val="en-US"/>
              </w:rPr>
            </w:pPr>
            <w:r>
              <w:rPr>
                <w:rFonts w:eastAsia="MS Mincho" w:cs="Arial"/>
                <w:lang w:val="en-US"/>
              </w:rPr>
              <w:t>Description</w:t>
            </w:r>
          </w:p>
        </w:tc>
      </w:tr>
      <w:tr w:rsidR="007D1494" w14:paraId="57D6D52C"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5476A7A" w14:textId="77777777" w:rsidR="007D1494" w:rsidRDefault="007D1494">
            <w:pPr>
              <w:pStyle w:val="TAL"/>
              <w:rPr>
                <w:rFonts w:cs="Arial"/>
                <w:lang w:val="en-US"/>
              </w:rPr>
            </w:pPr>
            <w:r>
              <w:rPr>
                <w:rFonts w:eastAsia="MS Mincho" w:cs="Arial"/>
                <w:lang w:val="en-US"/>
              </w:rPr>
              <w:t>6.2.5A</w:t>
            </w:r>
          </w:p>
        </w:tc>
        <w:tc>
          <w:tcPr>
            <w:tcW w:w="4675" w:type="dxa"/>
            <w:tcBorders>
              <w:top w:val="single" w:sz="4" w:space="0" w:color="auto"/>
              <w:left w:val="single" w:sz="4" w:space="0" w:color="auto"/>
              <w:bottom w:val="single" w:sz="4" w:space="0" w:color="auto"/>
              <w:right w:val="single" w:sz="4" w:space="0" w:color="auto"/>
            </w:tcBorders>
            <w:hideMark/>
          </w:tcPr>
          <w:p w14:paraId="2FCC9E04" w14:textId="77777777" w:rsidR="007D1494" w:rsidRDefault="007D1494">
            <w:pPr>
              <w:pStyle w:val="TAL"/>
              <w:rPr>
                <w:rFonts w:eastAsia="Times New Roman" w:cs="Arial"/>
              </w:rPr>
            </w:pPr>
            <w:r>
              <w:rPr>
                <w:rFonts w:eastAsia="MS Mincho" w:cs="Arial"/>
                <w:lang w:val="en-US"/>
              </w:rPr>
              <w:t>Configured maximum output power</w:t>
            </w:r>
          </w:p>
        </w:tc>
      </w:tr>
      <w:tr w:rsidR="007D1494" w14:paraId="4E8DD6EA"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7BCCB07" w14:textId="77777777" w:rsidR="007D1494" w:rsidRDefault="007D1494">
            <w:pPr>
              <w:pStyle w:val="TAL"/>
              <w:rPr>
                <w:rFonts w:cs="Arial"/>
                <w:lang w:val="en-US"/>
              </w:rPr>
            </w:pPr>
            <w:r>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50C5C7C6" w14:textId="77777777" w:rsidR="007D1494" w:rsidRDefault="007D1494">
            <w:pPr>
              <w:pStyle w:val="TAL"/>
              <w:rPr>
                <w:rFonts w:eastAsia="Times New Roman" w:cs="Arial"/>
              </w:rPr>
            </w:pPr>
            <w:r>
              <w:rPr>
                <w:rFonts w:cs="Arial"/>
                <w:lang w:val="en-US"/>
              </w:rPr>
              <w:t>Reference sensitivity for CA</w:t>
            </w:r>
          </w:p>
        </w:tc>
      </w:tr>
      <w:tr w:rsidR="007D1494" w14:paraId="06DCE814"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27A9CA2" w14:textId="77777777" w:rsidR="007D1494" w:rsidRDefault="007D1494">
            <w:pPr>
              <w:pStyle w:val="TAL"/>
              <w:rPr>
                <w:rFonts w:cs="Arial"/>
                <w:lang w:val="en-US"/>
              </w:rPr>
            </w:pPr>
            <w:r>
              <w:rPr>
                <w:rFonts w:cs="Arial"/>
                <w:lang w:val="en-US"/>
              </w:rPr>
              <w:t>7.4.1A</w:t>
            </w:r>
          </w:p>
        </w:tc>
        <w:tc>
          <w:tcPr>
            <w:tcW w:w="4675" w:type="dxa"/>
            <w:tcBorders>
              <w:top w:val="single" w:sz="4" w:space="0" w:color="auto"/>
              <w:left w:val="single" w:sz="4" w:space="0" w:color="auto"/>
              <w:bottom w:val="single" w:sz="4" w:space="0" w:color="auto"/>
              <w:right w:val="single" w:sz="4" w:space="0" w:color="auto"/>
            </w:tcBorders>
            <w:hideMark/>
          </w:tcPr>
          <w:p w14:paraId="24D7D396" w14:textId="77777777" w:rsidR="007D1494" w:rsidRDefault="007D1494">
            <w:pPr>
              <w:pStyle w:val="TAL"/>
              <w:rPr>
                <w:rFonts w:cs="Arial"/>
                <w:lang w:val="en-US"/>
              </w:rPr>
            </w:pPr>
            <w:r>
              <w:rPr>
                <w:rFonts w:cs="Arial"/>
                <w:lang w:val="en-US"/>
              </w:rPr>
              <w:t>Maximum input level for CA</w:t>
            </w:r>
          </w:p>
        </w:tc>
      </w:tr>
      <w:tr w:rsidR="007D1494" w14:paraId="704B0826"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3BFFEC9" w14:textId="77777777" w:rsidR="007D1494" w:rsidRDefault="007D1494">
            <w:pPr>
              <w:pStyle w:val="TAL"/>
              <w:rPr>
                <w:rFonts w:cs="Arial"/>
                <w:lang w:val="en-US"/>
              </w:rPr>
            </w:pPr>
            <w:r>
              <w:rPr>
                <w:rFonts w:cs="Arial"/>
                <w:lang w:val="en-US"/>
              </w:rPr>
              <w:t>7.5.1A</w:t>
            </w:r>
          </w:p>
        </w:tc>
        <w:tc>
          <w:tcPr>
            <w:tcW w:w="4675" w:type="dxa"/>
            <w:tcBorders>
              <w:top w:val="single" w:sz="4" w:space="0" w:color="auto"/>
              <w:left w:val="single" w:sz="4" w:space="0" w:color="auto"/>
              <w:bottom w:val="single" w:sz="4" w:space="0" w:color="auto"/>
              <w:right w:val="single" w:sz="4" w:space="0" w:color="auto"/>
            </w:tcBorders>
            <w:hideMark/>
          </w:tcPr>
          <w:p w14:paraId="579E55B6" w14:textId="77777777" w:rsidR="007D1494" w:rsidRDefault="007D1494">
            <w:pPr>
              <w:pStyle w:val="TAL"/>
              <w:rPr>
                <w:rFonts w:cs="Arial"/>
                <w:lang w:val="en-US"/>
              </w:rPr>
            </w:pPr>
            <w:r>
              <w:rPr>
                <w:rFonts w:cs="Arial"/>
                <w:lang w:val="en-US"/>
              </w:rPr>
              <w:t>Adjacent Channel Selectivity for CA</w:t>
            </w:r>
          </w:p>
        </w:tc>
      </w:tr>
      <w:tr w:rsidR="007D1494" w14:paraId="22F0BBDA"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9847C44" w14:textId="77777777" w:rsidR="007D1494" w:rsidRDefault="007D1494">
            <w:pPr>
              <w:pStyle w:val="TAL"/>
              <w:rPr>
                <w:rFonts w:cs="Arial"/>
                <w:lang w:val="en-US"/>
              </w:rPr>
            </w:pPr>
            <w:r>
              <w:rPr>
                <w:rFonts w:cs="Arial"/>
                <w:lang w:val="en-US"/>
              </w:rPr>
              <w:t>7.6.1.1A</w:t>
            </w:r>
          </w:p>
        </w:tc>
        <w:tc>
          <w:tcPr>
            <w:tcW w:w="4675" w:type="dxa"/>
            <w:tcBorders>
              <w:top w:val="single" w:sz="4" w:space="0" w:color="auto"/>
              <w:left w:val="single" w:sz="4" w:space="0" w:color="auto"/>
              <w:bottom w:val="single" w:sz="4" w:space="0" w:color="auto"/>
              <w:right w:val="single" w:sz="4" w:space="0" w:color="auto"/>
            </w:tcBorders>
            <w:hideMark/>
          </w:tcPr>
          <w:p w14:paraId="3A9FE3BE" w14:textId="77777777" w:rsidR="007D1494" w:rsidRDefault="007D1494">
            <w:pPr>
              <w:pStyle w:val="TAL"/>
              <w:rPr>
                <w:rFonts w:cs="Arial"/>
                <w:lang w:val="en-US"/>
              </w:rPr>
            </w:pPr>
            <w:r>
              <w:rPr>
                <w:rFonts w:cs="Arial"/>
                <w:lang w:val="en-US"/>
              </w:rPr>
              <w:t>In-band blocking for CA</w:t>
            </w:r>
          </w:p>
        </w:tc>
      </w:tr>
      <w:tr w:rsidR="007D1494" w14:paraId="76FE3EFF"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636D25" w14:textId="77777777" w:rsidR="007D1494" w:rsidRDefault="007D1494">
            <w:pPr>
              <w:pStyle w:val="TAL"/>
              <w:rPr>
                <w:rFonts w:cs="Arial"/>
                <w:lang w:val="en-US"/>
              </w:rPr>
            </w:pPr>
            <w:r>
              <w:rPr>
                <w:rFonts w:cs="Arial"/>
                <w:lang w:val="en-US"/>
              </w:rPr>
              <w:t>7.6.2.1A</w:t>
            </w:r>
          </w:p>
        </w:tc>
        <w:tc>
          <w:tcPr>
            <w:tcW w:w="4675" w:type="dxa"/>
            <w:tcBorders>
              <w:top w:val="single" w:sz="4" w:space="0" w:color="auto"/>
              <w:left w:val="single" w:sz="4" w:space="0" w:color="auto"/>
              <w:bottom w:val="single" w:sz="4" w:space="0" w:color="auto"/>
              <w:right w:val="single" w:sz="4" w:space="0" w:color="auto"/>
            </w:tcBorders>
            <w:hideMark/>
          </w:tcPr>
          <w:p w14:paraId="695EDAD6" w14:textId="77777777" w:rsidR="007D1494" w:rsidRDefault="007D1494">
            <w:pPr>
              <w:pStyle w:val="TAL"/>
              <w:rPr>
                <w:rFonts w:cs="Arial"/>
                <w:lang w:val="en-US"/>
              </w:rPr>
            </w:pPr>
            <w:r>
              <w:rPr>
                <w:rFonts w:cs="Arial"/>
                <w:lang w:val="en-US"/>
              </w:rPr>
              <w:t>Out-of-band blocking for CA</w:t>
            </w:r>
          </w:p>
        </w:tc>
      </w:tr>
      <w:tr w:rsidR="007D1494" w14:paraId="4D02F1F2"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2C3B520" w14:textId="77777777" w:rsidR="007D1494" w:rsidRDefault="007D1494">
            <w:pPr>
              <w:pStyle w:val="TAL"/>
              <w:rPr>
                <w:rFonts w:cs="Arial"/>
                <w:lang w:val="en-US"/>
              </w:rPr>
            </w:pPr>
            <w:r>
              <w:rPr>
                <w:rFonts w:cs="Arial"/>
                <w:lang w:val="en-US"/>
              </w:rPr>
              <w:t>7.6.3.1A</w:t>
            </w:r>
          </w:p>
        </w:tc>
        <w:tc>
          <w:tcPr>
            <w:tcW w:w="4675" w:type="dxa"/>
            <w:tcBorders>
              <w:top w:val="single" w:sz="4" w:space="0" w:color="auto"/>
              <w:left w:val="single" w:sz="4" w:space="0" w:color="auto"/>
              <w:bottom w:val="single" w:sz="4" w:space="0" w:color="auto"/>
              <w:right w:val="single" w:sz="4" w:space="0" w:color="auto"/>
            </w:tcBorders>
            <w:hideMark/>
          </w:tcPr>
          <w:p w14:paraId="79084318" w14:textId="77777777" w:rsidR="007D1494" w:rsidRDefault="007D1494">
            <w:pPr>
              <w:pStyle w:val="TAL"/>
              <w:rPr>
                <w:rFonts w:cs="Arial"/>
                <w:lang w:val="en-US"/>
              </w:rPr>
            </w:pPr>
            <w:r>
              <w:rPr>
                <w:rFonts w:cs="Arial"/>
                <w:lang w:val="en-US"/>
              </w:rPr>
              <w:t>Narrow band blocking for CA</w:t>
            </w:r>
          </w:p>
        </w:tc>
      </w:tr>
      <w:tr w:rsidR="007D1494" w14:paraId="4B3CC0AF"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5089EEB" w14:textId="77777777" w:rsidR="007D1494" w:rsidRDefault="007D1494">
            <w:pPr>
              <w:pStyle w:val="TAL"/>
              <w:rPr>
                <w:rFonts w:cs="Arial"/>
                <w:lang w:val="en-US"/>
              </w:rPr>
            </w:pPr>
            <w:r>
              <w:rPr>
                <w:rFonts w:cs="Arial"/>
                <w:lang w:val="en-US"/>
              </w:rPr>
              <w:t>7.7.1A</w:t>
            </w:r>
          </w:p>
        </w:tc>
        <w:tc>
          <w:tcPr>
            <w:tcW w:w="4675" w:type="dxa"/>
            <w:tcBorders>
              <w:top w:val="single" w:sz="4" w:space="0" w:color="auto"/>
              <w:left w:val="single" w:sz="4" w:space="0" w:color="auto"/>
              <w:bottom w:val="single" w:sz="4" w:space="0" w:color="auto"/>
              <w:right w:val="single" w:sz="4" w:space="0" w:color="auto"/>
            </w:tcBorders>
            <w:hideMark/>
          </w:tcPr>
          <w:p w14:paraId="36C55438" w14:textId="77777777" w:rsidR="007D1494" w:rsidRDefault="007D1494">
            <w:pPr>
              <w:pStyle w:val="TAL"/>
              <w:rPr>
                <w:rFonts w:cs="Arial"/>
                <w:lang w:val="en-US"/>
              </w:rPr>
            </w:pPr>
            <w:r>
              <w:rPr>
                <w:rFonts w:cs="Arial"/>
                <w:lang w:val="en-US"/>
              </w:rPr>
              <w:t>Spurious response for CA</w:t>
            </w:r>
          </w:p>
        </w:tc>
      </w:tr>
      <w:tr w:rsidR="007D1494" w14:paraId="44D87A8A"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4B8D954" w14:textId="77777777" w:rsidR="007D1494" w:rsidRDefault="007D1494">
            <w:pPr>
              <w:pStyle w:val="TAL"/>
              <w:rPr>
                <w:rFonts w:eastAsia="Times New Roman" w:cs="Arial"/>
                <w:lang w:val="en-US"/>
              </w:rPr>
            </w:pPr>
            <w:r>
              <w:rPr>
                <w:rFonts w:cs="Arial"/>
              </w:rPr>
              <w:t>7.8.1A</w:t>
            </w:r>
          </w:p>
        </w:tc>
        <w:tc>
          <w:tcPr>
            <w:tcW w:w="4675" w:type="dxa"/>
            <w:tcBorders>
              <w:top w:val="single" w:sz="4" w:space="0" w:color="auto"/>
              <w:left w:val="single" w:sz="4" w:space="0" w:color="auto"/>
              <w:bottom w:val="single" w:sz="4" w:space="0" w:color="auto"/>
              <w:right w:val="single" w:sz="4" w:space="0" w:color="auto"/>
            </w:tcBorders>
            <w:hideMark/>
          </w:tcPr>
          <w:p w14:paraId="727670F6" w14:textId="77777777" w:rsidR="007D1494" w:rsidRDefault="007D1494">
            <w:pPr>
              <w:pStyle w:val="TAL"/>
              <w:rPr>
                <w:rFonts w:eastAsia="Times New Roman" w:cs="Arial"/>
                <w:lang w:val="en-US"/>
              </w:rPr>
            </w:pPr>
            <w:r>
              <w:rPr>
                <w:rFonts w:cs="Arial"/>
                <w:lang w:val="en-US"/>
              </w:rPr>
              <w:t>Wideband intermodulation for CA</w:t>
            </w:r>
          </w:p>
        </w:tc>
      </w:tr>
    </w:tbl>
    <w:p w14:paraId="3FE1CCA3" w14:textId="77777777" w:rsidR="007D1494" w:rsidRDefault="007D1494" w:rsidP="007D1494">
      <w:pPr>
        <w:rPr>
          <w:rFonts w:eastAsia="Times New Roman"/>
          <w:lang w:eastAsia="en-GB"/>
        </w:rPr>
      </w:pPr>
    </w:p>
    <w:p w14:paraId="54744E26" w14:textId="77777777" w:rsidR="007D1494" w:rsidRDefault="007D1494" w:rsidP="007D1494">
      <w:pPr>
        <w:pStyle w:val="1"/>
      </w:pPr>
      <w:bookmarkStart w:id="840" w:name="_Toc155195074"/>
      <w:bookmarkStart w:id="841" w:name="_Toc145069486"/>
      <w:bookmarkStart w:id="842" w:name="_Toc138892464"/>
      <w:bookmarkStart w:id="843" w:name="_Toc137236692"/>
      <w:bookmarkStart w:id="844" w:name="_Toc130588604"/>
      <w:bookmarkStart w:id="845" w:name="_Toc124184248"/>
      <w:bookmarkStart w:id="846" w:name="_Toc124184178"/>
      <w:bookmarkStart w:id="847" w:name="_Toc123216567"/>
      <w:bookmarkStart w:id="848" w:name="_Toc122508495"/>
      <w:bookmarkStart w:id="849" w:name="_Toc82890646"/>
      <w:bookmarkStart w:id="850" w:name="_Toc45833912"/>
      <w:bookmarkStart w:id="851" w:name="_Toc29761894"/>
      <w:bookmarkStart w:id="852" w:name="_Toc21093343"/>
      <w:r>
        <w:t>C.2</w:t>
      </w:r>
      <w:r>
        <w:tab/>
        <w:t xml:space="preserve">Common </w:t>
      </w:r>
      <w:proofErr w:type="spellStart"/>
      <w:r>
        <w:t>UE</w:t>
      </w:r>
      <w:proofErr w:type="spellEnd"/>
      <w:r>
        <w:t xml:space="preserve"> demodulation and CSI requirements</w:t>
      </w:r>
      <w:bookmarkEnd w:id="840"/>
      <w:bookmarkEnd w:id="841"/>
      <w:bookmarkEnd w:id="842"/>
      <w:bookmarkEnd w:id="843"/>
      <w:bookmarkEnd w:id="844"/>
      <w:bookmarkEnd w:id="845"/>
      <w:bookmarkEnd w:id="846"/>
      <w:bookmarkEnd w:id="847"/>
      <w:bookmarkEnd w:id="848"/>
      <w:bookmarkEnd w:id="849"/>
      <w:bookmarkEnd w:id="850"/>
      <w:bookmarkEnd w:id="851"/>
      <w:bookmarkEnd w:id="852"/>
    </w:p>
    <w:p w14:paraId="0CE6E5D8" w14:textId="393EFC7C" w:rsidR="007D1494" w:rsidDel="007649A5" w:rsidRDefault="007D1494" w:rsidP="007D1494">
      <w:pPr>
        <w:rPr>
          <w:del w:id="853" w:author="CATT" w:date="2024-02-06T15:07:00Z"/>
        </w:rPr>
      </w:pPr>
      <w:del w:id="854" w:author="CATT" w:date="2024-02-06T15:07:00Z">
        <w:r w:rsidDel="007649A5">
          <w:delText>The requirements and test cases listed in Table C.2-1 are specified in TS 36.101 Rel-17 [2].</w:delText>
        </w:r>
      </w:del>
    </w:p>
    <w:p w14:paraId="110C4160" w14:textId="77777777" w:rsidR="007D1494" w:rsidRDefault="007D1494" w:rsidP="007D1494">
      <w:pPr>
        <w:pStyle w:val="TH"/>
        <w:rPr>
          <w:rFonts w:eastAsia="MS Mincho"/>
        </w:rPr>
      </w:pPr>
      <w:r>
        <w:t xml:space="preserve">Table C.2-1: </w:t>
      </w:r>
      <w:proofErr w:type="spellStart"/>
      <w:r>
        <w:t>UE</w:t>
      </w:r>
      <w:proofErr w:type="spellEnd"/>
      <w:r>
        <w:t xml:space="preserve"> </w:t>
      </w:r>
      <w:r>
        <w:rPr>
          <w:rFonts w:eastAsia="MS Mincho"/>
        </w:rPr>
        <w:t>Demodulation and CSI requirements for 4Rx for single band</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7D1494" w14:paraId="7FEB0611"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E34B24E" w14:textId="77777777" w:rsidR="007D1494" w:rsidRDefault="007D1494">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66A9172D" w14:textId="77777777" w:rsidR="007D1494" w:rsidRDefault="007D1494">
            <w:pPr>
              <w:pStyle w:val="TAH"/>
              <w:rPr>
                <w:rFonts w:cs="Arial"/>
                <w:lang w:val="en-US"/>
              </w:rPr>
            </w:pPr>
            <w:r>
              <w:rPr>
                <w:rFonts w:eastAsia="MS Mincho" w:cs="Arial"/>
                <w:lang w:val="en-US"/>
              </w:rPr>
              <w:t xml:space="preserve">Description </w:t>
            </w:r>
          </w:p>
        </w:tc>
      </w:tr>
      <w:tr w:rsidR="007D1494" w14:paraId="53706EB5"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654A984" w14:textId="77777777" w:rsidR="007D1494" w:rsidRDefault="007D1494">
            <w:pPr>
              <w:pStyle w:val="TAL"/>
              <w:rPr>
                <w:rFonts w:cs="Arial"/>
                <w:lang w:val="en-US"/>
              </w:rPr>
            </w:pPr>
            <w:r>
              <w:rPr>
                <w:rFonts w:eastAsia="MS Mincho" w:cs="Arial"/>
                <w:lang w:val="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28F82A03" w14:textId="77777777" w:rsidR="007D1494" w:rsidRDefault="007D1494">
            <w:pPr>
              <w:pStyle w:val="TAL"/>
              <w:rPr>
                <w:rFonts w:eastAsia="Times New Roman" w:cs="Arial"/>
              </w:rPr>
            </w:pPr>
            <w:proofErr w:type="spellStart"/>
            <w:r>
              <w:rPr>
                <w:rFonts w:eastAsia="MS Mincho" w:cs="Arial"/>
                <w:lang w:val="en-US"/>
              </w:rPr>
              <w:t>PDSCH</w:t>
            </w:r>
            <w:proofErr w:type="spellEnd"/>
          </w:p>
        </w:tc>
      </w:tr>
      <w:tr w:rsidR="007D1494" w14:paraId="53053F0F"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B5409BF" w14:textId="77777777" w:rsidR="007D1494" w:rsidRDefault="007D1494">
            <w:pPr>
              <w:pStyle w:val="TAL"/>
              <w:rPr>
                <w:rFonts w:cs="Arial"/>
                <w:lang w:val="en-US"/>
              </w:rPr>
            </w:pPr>
            <w:r>
              <w:rPr>
                <w:rFonts w:eastAsia="MS Mincho" w:cs="Arial"/>
                <w:lang w:val="en-US"/>
              </w:rPr>
              <w:t>8.10.2</w:t>
            </w:r>
          </w:p>
        </w:tc>
        <w:tc>
          <w:tcPr>
            <w:tcW w:w="4675" w:type="dxa"/>
            <w:tcBorders>
              <w:top w:val="single" w:sz="4" w:space="0" w:color="auto"/>
              <w:left w:val="single" w:sz="4" w:space="0" w:color="auto"/>
              <w:bottom w:val="single" w:sz="4" w:space="0" w:color="auto"/>
              <w:right w:val="single" w:sz="4" w:space="0" w:color="auto"/>
            </w:tcBorders>
            <w:hideMark/>
          </w:tcPr>
          <w:p w14:paraId="02069EC3" w14:textId="77777777" w:rsidR="007D1494" w:rsidRDefault="007D1494">
            <w:pPr>
              <w:pStyle w:val="TAL"/>
              <w:rPr>
                <w:rFonts w:cs="Arial"/>
                <w:lang w:val="en-US"/>
              </w:rPr>
            </w:pPr>
            <w:proofErr w:type="spellStart"/>
            <w:r>
              <w:rPr>
                <w:rFonts w:cs="Arial"/>
              </w:rPr>
              <w:t>PDCCH</w:t>
            </w:r>
            <w:proofErr w:type="spellEnd"/>
            <w:r>
              <w:rPr>
                <w:rFonts w:cs="Arial"/>
              </w:rPr>
              <w:t>/</w:t>
            </w:r>
            <w:proofErr w:type="spellStart"/>
            <w:r>
              <w:rPr>
                <w:rFonts w:cs="Arial"/>
              </w:rPr>
              <w:t>PCFICH</w:t>
            </w:r>
            <w:proofErr w:type="spellEnd"/>
          </w:p>
        </w:tc>
      </w:tr>
      <w:tr w:rsidR="007D1494" w14:paraId="7630135D"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B510057" w14:textId="77777777" w:rsidR="007D1494" w:rsidRDefault="007D1494">
            <w:pPr>
              <w:pStyle w:val="TAL"/>
              <w:rPr>
                <w:rFonts w:cs="Arial"/>
                <w:lang w:val="en-US"/>
              </w:rPr>
            </w:pPr>
            <w:r>
              <w:rPr>
                <w:rFonts w:eastAsia="MS Mincho" w:cs="Arial"/>
                <w:lang w:val="en-US"/>
              </w:rPr>
              <w:t>8.10.3</w:t>
            </w:r>
          </w:p>
        </w:tc>
        <w:tc>
          <w:tcPr>
            <w:tcW w:w="4675" w:type="dxa"/>
            <w:tcBorders>
              <w:top w:val="single" w:sz="4" w:space="0" w:color="auto"/>
              <w:left w:val="single" w:sz="4" w:space="0" w:color="auto"/>
              <w:bottom w:val="single" w:sz="4" w:space="0" w:color="auto"/>
              <w:right w:val="single" w:sz="4" w:space="0" w:color="auto"/>
            </w:tcBorders>
            <w:hideMark/>
          </w:tcPr>
          <w:p w14:paraId="3D86C493" w14:textId="77777777" w:rsidR="007D1494" w:rsidRDefault="007D1494">
            <w:pPr>
              <w:pStyle w:val="TAL"/>
              <w:rPr>
                <w:rFonts w:cs="Arial"/>
                <w:lang w:val="en-US"/>
              </w:rPr>
            </w:pPr>
            <w:proofErr w:type="spellStart"/>
            <w:r>
              <w:rPr>
                <w:rFonts w:eastAsia="MS Mincho" w:cs="Arial"/>
                <w:lang w:val="en-US"/>
              </w:rPr>
              <w:t>PHICH</w:t>
            </w:r>
            <w:proofErr w:type="spellEnd"/>
          </w:p>
        </w:tc>
      </w:tr>
      <w:tr w:rsidR="007D1494" w14:paraId="4D5F209D"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63E06E" w14:textId="77777777" w:rsidR="007D1494" w:rsidRDefault="007D1494">
            <w:pPr>
              <w:pStyle w:val="TAL"/>
              <w:rPr>
                <w:rFonts w:cs="Arial"/>
                <w:lang w:val="en-US"/>
              </w:rPr>
            </w:pPr>
            <w:r>
              <w:rPr>
                <w:rFonts w:eastAsia="MS Mincho" w:cs="Arial"/>
                <w:lang w:val="en-US"/>
              </w:rPr>
              <w:t>8.10.4</w:t>
            </w:r>
          </w:p>
        </w:tc>
        <w:tc>
          <w:tcPr>
            <w:tcW w:w="4675" w:type="dxa"/>
            <w:tcBorders>
              <w:top w:val="single" w:sz="4" w:space="0" w:color="auto"/>
              <w:left w:val="single" w:sz="4" w:space="0" w:color="auto"/>
              <w:bottom w:val="single" w:sz="4" w:space="0" w:color="auto"/>
              <w:right w:val="single" w:sz="4" w:space="0" w:color="auto"/>
            </w:tcBorders>
            <w:hideMark/>
          </w:tcPr>
          <w:p w14:paraId="6BA5A95C" w14:textId="77777777" w:rsidR="007D1494" w:rsidRDefault="007D1494">
            <w:pPr>
              <w:pStyle w:val="TAL"/>
              <w:rPr>
                <w:rFonts w:cs="Arial"/>
                <w:lang w:val="en-US"/>
              </w:rPr>
            </w:pPr>
            <w:proofErr w:type="spellStart"/>
            <w:r>
              <w:rPr>
                <w:rFonts w:eastAsia="MS Mincho" w:cs="Arial"/>
                <w:lang w:val="en-US"/>
              </w:rPr>
              <w:t>ePDCCH</w:t>
            </w:r>
            <w:proofErr w:type="spellEnd"/>
          </w:p>
        </w:tc>
      </w:tr>
      <w:tr w:rsidR="007D1494" w14:paraId="3A978ECF"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572F9FB" w14:textId="77777777" w:rsidR="007D1494" w:rsidRDefault="007D1494">
            <w:pPr>
              <w:pStyle w:val="TAL"/>
              <w:rPr>
                <w:rFonts w:cs="Arial"/>
                <w:lang w:val="en-US"/>
              </w:rPr>
            </w:pPr>
            <w:r>
              <w:rPr>
                <w:rFonts w:eastAsia="MS Mincho" w:cs="Arial"/>
                <w:lang w:val="en-US"/>
              </w:rPr>
              <w:t>9.9</w:t>
            </w:r>
          </w:p>
        </w:tc>
        <w:tc>
          <w:tcPr>
            <w:tcW w:w="4675" w:type="dxa"/>
            <w:tcBorders>
              <w:top w:val="single" w:sz="4" w:space="0" w:color="auto"/>
              <w:left w:val="single" w:sz="4" w:space="0" w:color="auto"/>
              <w:bottom w:val="single" w:sz="4" w:space="0" w:color="auto"/>
              <w:right w:val="single" w:sz="4" w:space="0" w:color="auto"/>
            </w:tcBorders>
            <w:hideMark/>
          </w:tcPr>
          <w:p w14:paraId="36ECEEF2" w14:textId="77777777" w:rsidR="007D1494" w:rsidRDefault="007D1494">
            <w:pPr>
              <w:pStyle w:val="TAL"/>
              <w:rPr>
                <w:rFonts w:cs="Arial"/>
                <w:lang w:val="en-US"/>
              </w:rPr>
            </w:pPr>
            <w:r>
              <w:rPr>
                <w:rFonts w:cs="Arial"/>
              </w:rPr>
              <w:t xml:space="preserve">CSI reporting for 4Rx </w:t>
            </w:r>
            <w:proofErr w:type="spellStart"/>
            <w:r>
              <w:rPr>
                <w:rFonts w:cs="Arial"/>
              </w:rPr>
              <w:t>UE</w:t>
            </w:r>
            <w:proofErr w:type="spellEnd"/>
          </w:p>
        </w:tc>
      </w:tr>
    </w:tbl>
    <w:p w14:paraId="634E6D52" w14:textId="77777777" w:rsidR="007D1494" w:rsidRDefault="007D1494" w:rsidP="007D1494">
      <w:pPr>
        <w:rPr>
          <w:rFonts w:eastAsia="Times New Roman"/>
          <w:lang w:val="en-US" w:eastAsia="en-GB"/>
        </w:rPr>
      </w:pPr>
    </w:p>
    <w:p w14:paraId="52C4BFA0" w14:textId="1509382D" w:rsidR="007D1494" w:rsidDel="007649A5" w:rsidRDefault="007D1494" w:rsidP="007D1494">
      <w:pPr>
        <w:rPr>
          <w:del w:id="855" w:author="CATT" w:date="2024-02-06T15:07:00Z"/>
        </w:rPr>
      </w:pPr>
      <w:del w:id="856" w:author="CATT" w:date="2024-02-06T15:07:00Z">
        <w:r w:rsidDel="007649A5">
          <w:delText>The requirements and test cases listed in Table C.2-2 are specified in TS 36.101 Rel-17 [2].</w:delText>
        </w:r>
      </w:del>
    </w:p>
    <w:p w14:paraId="60F838FC" w14:textId="77777777" w:rsidR="007D1494" w:rsidRDefault="007D1494" w:rsidP="007D1494">
      <w:pPr>
        <w:pStyle w:val="TH"/>
        <w:rPr>
          <w:rFonts w:eastAsia="MS Mincho"/>
        </w:rPr>
      </w:pPr>
      <w:r>
        <w:t xml:space="preserve">Table C.2-2: </w:t>
      </w:r>
      <w:proofErr w:type="spellStart"/>
      <w:r>
        <w:t>UE</w:t>
      </w:r>
      <w:proofErr w:type="spellEnd"/>
      <w:r>
        <w:t xml:space="preserve"> </w:t>
      </w:r>
      <w:r>
        <w:rPr>
          <w:rFonts w:eastAsia="MS Mincho"/>
        </w:rPr>
        <w:t>Demodulation and CSI requirements for 4Rx CA/DC</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7D1494" w14:paraId="6098BBE6"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AF0FE9" w14:textId="77777777" w:rsidR="007D1494" w:rsidRDefault="007D1494">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30023ADB" w14:textId="77777777" w:rsidR="007D1494" w:rsidRDefault="007D1494">
            <w:pPr>
              <w:pStyle w:val="TAH"/>
              <w:rPr>
                <w:rFonts w:cs="Arial"/>
                <w:lang w:val="en-US"/>
              </w:rPr>
            </w:pPr>
            <w:r>
              <w:rPr>
                <w:rFonts w:eastAsia="MS Mincho" w:cs="Arial"/>
                <w:lang w:val="en-US"/>
              </w:rPr>
              <w:t xml:space="preserve">Description </w:t>
            </w:r>
          </w:p>
        </w:tc>
      </w:tr>
      <w:tr w:rsidR="007D1494" w14:paraId="2E3C5A8A"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E6D4650" w14:textId="77777777" w:rsidR="007D1494" w:rsidRDefault="007D1494">
            <w:pPr>
              <w:pStyle w:val="TAL"/>
              <w:rPr>
                <w:rFonts w:cs="Arial"/>
                <w:lang w:val="en-US"/>
              </w:rPr>
            </w:pPr>
            <w:r>
              <w:rPr>
                <w:rFonts w:cs="Arial"/>
                <w:szCs w:val="18"/>
              </w:rPr>
              <w:t>8.13</w:t>
            </w:r>
          </w:p>
        </w:tc>
        <w:tc>
          <w:tcPr>
            <w:tcW w:w="4675" w:type="dxa"/>
            <w:tcBorders>
              <w:top w:val="single" w:sz="4" w:space="0" w:color="auto"/>
              <w:left w:val="single" w:sz="4" w:space="0" w:color="auto"/>
              <w:bottom w:val="single" w:sz="4" w:space="0" w:color="auto"/>
              <w:right w:val="single" w:sz="4" w:space="0" w:color="auto"/>
            </w:tcBorders>
            <w:hideMark/>
          </w:tcPr>
          <w:p w14:paraId="212F4A26" w14:textId="77777777" w:rsidR="007D1494" w:rsidRDefault="007D1494">
            <w:pPr>
              <w:pStyle w:val="TAL"/>
              <w:rPr>
                <w:rFonts w:eastAsia="Times New Roman" w:cs="Arial"/>
              </w:rPr>
            </w:pPr>
            <w:r>
              <w:rPr>
                <w:rFonts w:cs="Arial"/>
                <w:szCs w:val="18"/>
              </w:rPr>
              <w:t xml:space="preserve">Demodulation of </w:t>
            </w:r>
            <w:proofErr w:type="spellStart"/>
            <w:r>
              <w:rPr>
                <w:rFonts w:cs="Arial"/>
                <w:szCs w:val="18"/>
              </w:rPr>
              <w:t>PDSCH</w:t>
            </w:r>
            <w:proofErr w:type="spellEnd"/>
            <w:r>
              <w:rPr>
                <w:rFonts w:cs="Arial"/>
                <w:szCs w:val="18"/>
              </w:rPr>
              <w:t xml:space="preserve"> CA</w:t>
            </w:r>
          </w:p>
        </w:tc>
      </w:tr>
      <w:tr w:rsidR="007D1494" w14:paraId="44FF641E"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C6A2597" w14:textId="77777777" w:rsidR="007D1494" w:rsidRDefault="007D1494">
            <w:pPr>
              <w:pStyle w:val="TAL"/>
              <w:rPr>
                <w:rFonts w:cs="Arial"/>
                <w:lang w:val="en-US"/>
              </w:rPr>
            </w:pPr>
            <w:r>
              <w:rPr>
                <w:rFonts w:cs="Arial"/>
                <w:szCs w:val="18"/>
              </w:rPr>
              <w:t>8.7.9</w:t>
            </w:r>
          </w:p>
        </w:tc>
        <w:tc>
          <w:tcPr>
            <w:tcW w:w="4675" w:type="dxa"/>
            <w:tcBorders>
              <w:top w:val="single" w:sz="4" w:space="0" w:color="auto"/>
              <w:left w:val="single" w:sz="4" w:space="0" w:color="auto"/>
              <w:bottom w:val="single" w:sz="4" w:space="0" w:color="auto"/>
              <w:right w:val="single" w:sz="4" w:space="0" w:color="auto"/>
            </w:tcBorders>
            <w:hideMark/>
          </w:tcPr>
          <w:p w14:paraId="6F30FA4E" w14:textId="77777777" w:rsidR="007D1494" w:rsidRDefault="007D1494">
            <w:pPr>
              <w:pStyle w:val="TAL"/>
              <w:rPr>
                <w:rFonts w:cs="Arial"/>
                <w:lang w:val="en-US"/>
              </w:rPr>
            </w:pPr>
            <w:proofErr w:type="spellStart"/>
            <w:r>
              <w:rPr>
                <w:rFonts w:cs="Arial"/>
                <w:szCs w:val="18"/>
              </w:rPr>
              <w:t>SDR</w:t>
            </w:r>
            <w:proofErr w:type="spellEnd"/>
            <w:r>
              <w:rPr>
                <w:rFonts w:cs="Arial"/>
                <w:szCs w:val="18"/>
              </w:rPr>
              <w:t xml:space="preserve"> of </w:t>
            </w:r>
            <w:proofErr w:type="spellStart"/>
            <w:r>
              <w:rPr>
                <w:rFonts w:cs="Arial"/>
                <w:szCs w:val="18"/>
              </w:rPr>
              <w:t>FDD</w:t>
            </w:r>
            <w:proofErr w:type="spellEnd"/>
            <w:r>
              <w:rPr>
                <w:rFonts w:cs="Arial"/>
                <w:szCs w:val="18"/>
              </w:rPr>
              <w:t xml:space="preserve"> CA (4 layer </w:t>
            </w:r>
            <w:proofErr w:type="spellStart"/>
            <w:r>
              <w:rPr>
                <w:rFonts w:cs="Arial"/>
                <w:szCs w:val="18"/>
              </w:rPr>
              <w:t>MIMO</w:t>
            </w:r>
            <w:proofErr w:type="spellEnd"/>
            <w:r>
              <w:rPr>
                <w:rFonts w:cs="Arial"/>
                <w:szCs w:val="18"/>
              </w:rPr>
              <w:t>)</w:t>
            </w:r>
          </w:p>
        </w:tc>
      </w:tr>
      <w:tr w:rsidR="007D1494" w14:paraId="1023CFDE"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4B0AE64" w14:textId="77777777" w:rsidR="007D1494" w:rsidRDefault="007D1494">
            <w:pPr>
              <w:pStyle w:val="TAL"/>
              <w:rPr>
                <w:rFonts w:cs="Arial"/>
                <w:lang w:val="en-US"/>
              </w:rPr>
            </w:pPr>
            <w:r>
              <w:rPr>
                <w:rFonts w:cs="Arial"/>
                <w:szCs w:val="18"/>
              </w:rPr>
              <w:t>8.7.10</w:t>
            </w:r>
          </w:p>
        </w:tc>
        <w:tc>
          <w:tcPr>
            <w:tcW w:w="4675" w:type="dxa"/>
            <w:tcBorders>
              <w:top w:val="single" w:sz="4" w:space="0" w:color="auto"/>
              <w:left w:val="single" w:sz="4" w:space="0" w:color="auto"/>
              <w:bottom w:val="single" w:sz="4" w:space="0" w:color="auto"/>
              <w:right w:val="single" w:sz="4" w:space="0" w:color="auto"/>
            </w:tcBorders>
            <w:hideMark/>
          </w:tcPr>
          <w:p w14:paraId="591EDD7C" w14:textId="77777777" w:rsidR="007D1494" w:rsidRDefault="007D1494">
            <w:pPr>
              <w:pStyle w:val="TAL"/>
              <w:rPr>
                <w:rFonts w:cs="Arial"/>
                <w:lang w:val="en-US"/>
              </w:rPr>
            </w:pPr>
            <w:proofErr w:type="spellStart"/>
            <w:r>
              <w:rPr>
                <w:rFonts w:cs="Arial"/>
                <w:szCs w:val="18"/>
              </w:rPr>
              <w:t>SDR</w:t>
            </w:r>
            <w:proofErr w:type="spellEnd"/>
            <w:r>
              <w:rPr>
                <w:rFonts w:cs="Arial"/>
                <w:szCs w:val="18"/>
              </w:rPr>
              <w:t xml:space="preserve"> of </w:t>
            </w:r>
            <w:proofErr w:type="spellStart"/>
            <w:r>
              <w:rPr>
                <w:rFonts w:cs="Arial"/>
                <w:szCs w:val="18"/>
              </w:rPr>
              <w:t>TDD</w:t>
            </w:r>
            <w:proofErr w:type="spellEnd"/>
            <w:r>
              <w:rPr>
                <w:rFonts w:cs="Arial"/>
                <w:szCs w:val="18"/>
              </w:rPr>
              <w:t xml:space="preserve"> CA (4 layer </w:t>
            </w:r>
            <w:proofErr w:type="spellStart"/>
            <w:r>
              <w:rPr>
                <w:rFonts w:cs="Arial"/>
                <w:szCs w:val="18"/>
              </w:rPr>
              <w:t>MIMO</w:t>
            </w:r>
            <w:proofErr w:type="spellEnd"/>
            <w:r>
              <w:rPr>
                <w:rFonts w:cs="Arial"/>
                <w:szCs w:val="18"/>
              </w:rPr>
              <w:t>)</w:t>
            </w:r>
          </w:p>
        </w:tc>
      </w:tr>
      <w:tr w:rsidR="007D1494" w14:paraId="62066BEB"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8EA27C1" w14:textId="77777777" w:rsidR="007D1494" w:rsidRDefault="007D1494">
            <w:pPr>
              <w:pStyle w:val="TAL"/>
              <w:rPr>
                <w:rFonts w:cs="Arial"/>
                <w:lang w:val="en-US"/>
              </w:rPr>
            </w:pPr>
            <w:r>
              <w:rPr>
                <w:rFonts w:cs="Arial"/>
                <w:szCs w:val="18"/>
              </w:rPr>
              <w:t>8.7.11</w:t>
            </w:r>
          </w:p>
        </w:tc>
        <w:tc>
          <w:tcPr>
            <w:tcW w:w="4675" w:type="dxa"/>
            <w:tcBorders>
              <w:top w:val="single" w:sz="4" w:space="0" w:color="auto"/>
              <w:left w:val="single" w:sz="4" w:space="0" w:color="auto"/>
              <w:bottom w:val="single" w:sz="4" w:space="0" w:color="auto"/>
              <w:right w:val="single" w:sz="4" w:space="0" w:color="auto"/>
            </w:tcBorders>
            <w:hideMark/>
          </w:tcPr>
          <w:p w14:paraId="5A03E21E" w14:textId="77777777" w:rsidR="007D1494" w:rsidRDefault="007D1494">
            <w:pPr>
              <w:pStyle w:val="TAL"/>
              <w:rPr>
                <w:rFonts w:cs="Arial"/>
                <w:lang w:val="en-US"/>
              </w:rPr>
            </w:pPr>
            <w:proofErr w:type="spellStart"/>
            <w:r>
              <w:rPr>
                <w:rFonts w:cs="Arial"/>
                <w:szCs w:val="18"/>
              </w:rPr>
              <w:t>SDR</w:t>
            </w:r>
            <w:proofErr w:type="spellEnd"/>
            <w:r>
              <w:rPr>
                <w:rFonts w:cs="Arial"/>
                <w:szCs w:val="18"/>
              </w:rPr>
              <w:t xml:space="preserve"> of </w:t>
            </w:r>
            <w:proofErr w:type="spellStart"/>
            <w:r>
              <w:rPr>
                <w:rFonts w:cs="Arial"/>
                <w:szCs w:val="18"/>
              </w:rPr>
              <w:t>TDD-FDD</w:t>
            </w:r>
            <w:proofErr w:type="spellEnd"/>
            <w:r>
              <w:rPr>
                <w:rFonts w:cs="Arial"/>
                <w:szCs w:val="18"/>
              </w:rPr>
              <w:t xml:space="preserve"> CA (4 layer </w:t>
            </w:r>
            <w:proofErr w:type="spellStart"/>
            <w:r>
              <w:rPr>
                <w:rFonts w:cs="Arial"/>
                <w:szCs w:val="18"/>
              </w:rPr>
              <w:t>MIMO</w:t>
            </w:r>
            <w:proofErr w:type="spellEnd"/>
            <w:r>
              <w:rPr>
                <w:rFonts w:cs="Arial"/>
                <w:szCs w:val="18"/>
              </w:rPr>
              <w:t>)</w:t>
            </w:r>
          </w:p>
        </w:tc>
      </w:tr>
      <w:tr w:rsidR="007D1494" w14:paraId="0B979ED8"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66FA1A" w14:textId="77777777" w:rsidR="007D1494" w:rsidRDefault="007D1494">
            <w:pPr>
              <w:pStyle w:val="TAL"/>
              <w:rPr>
                <w:rFonts w:cs="Arial"/>
                <w:lang w:val="en-US"/>
              </w:rPr>
            </w:pPr>
            <w:r>
              <w:rPr>
                <w:rFonts w:cs="Arial"/>
                <w:szCs w:val="18"/>
              </w:rPr>
              <w:t>8.7.13</w:t>
            </w:r>
          </w:p>
        </w:tc>
        <w:tc>
          <w:tcPr>
            <w:tcW w:w="4675" w:type="dxa"/>
            <w:tcBorders>
              <w:top w:val="single" w:sz="4" w:space="0" w:color="auto"/>
              <w:left w:val="single" w:sz="4" w:space="0" w:color="auto"/>
              <w:bottom w:val="single" w:sz="4" w:space="0" w:color="auto"/>
              <w:right w:val="single" w:sz="4" w:space="0" w:color="auto"/>
            </w:tcBorders>
            <w:hideMark/>
          </w:tcPr>
          <w:p w14:paraId="28958838" w14:textId="77777777" w:rsidR="007D1494" w:rsidRDefault="007D1494">
            <w:pPr>
              <w:pStyle w:val="TAL"/>
              <w:rPr>
                <w:rFonts w:cs="Arial"/>
                <w:lang w:val="en-US"/>
              </w:rPr>
            </w:pPr>
            <w:proofErr w:type="spellStart"/>
            <w:r>
              <w:rPr>
                <w:rFonts w:cs="Arial"/>
                <w:szCs w:val="18"/>
              </w:rPr>
              <w:t>SDR</w:t>
            </w:r>
            <w:proofErr w:type="spellEnd"/>
            <w:r>
              <w:rPr>
                <w:rFonts w:cs="Arial"/>
                <w:szCs w:val="18"/>
              </w:rPr>
              <w:t xml:space="preserve"> of </w:t>
            </w:r>
            <w:proofErr w:type="spellStart"/>
            <w:r>
              <w:rPr>
                <w:rFonts w:cs="Arial"/>
                <w:szCs w:val="18"/>
              </w:rPr>
              <w:t>FDD</w:t>
            </w:r>
            <w:proofErr w:type="spellEnd"/>
            <w:r>
              <w:rPr>
                <w:rFonts w:cs="Arial"/>
                <w:szCs w:val="18"/>
              </w:rPr>
              <w:t xml:space="preserve"> DC (4 layer </w:t>
            </w:r>
            <w:proofErr w:type="spellStart"/>
            <w:r>
              <w:rPr>
                <w:rFonts w:cs="Arial"/>
                <w:szCs w:val="18"/>
              </w:rPr>
              <w:t>MIMO</w:t>
            </w:r>
            <w:proofErr w:type="spellEnd"/>
            <w:r>
              <w:rPr>
                <w:rFonts w:cs="Arial"/>
                <w:szCs w:val="18"/>
              </w:rPr>
              <w:t>)</w:t>
            </w:r>
          </w:p>
        </w:tc>
      </w:tr>
      <w:tr w:rsidR="007D1494" w14:paraId="737E7EA5"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B5776B" w14:textId="77777777" w:rsidR="007D1494" w:rsidRDefault="007D1494">
            <w:pPr>
              <w:pStyle w:val="TAL"/>
              <w:rPr>
                <w:rFonts w:cs="Arial"/>
                <w:lang w:val="en-US"/>
              </w:rPr>
            </w:pPr>
            <w:r>
              <w:rPr>
                <w:rFonts w:cs="Arial"/>
                <w:szCs w:val="18"/>
              </w:rPr>
              <w:t>8.7.14</w:t>
            </w:r>
          </w:p>
        </w:tc>
        <w:tc>
          <w:tcPr>
            <w:tcW w:w="4675" w:type="dxa"/>
            <w:tcBorders>
              <w:top w:val="single" w:sz="4" w:space="0" w:color="auto"/>
              <w:left w:val="single" w:sz="4" w:space="0" w:color="auto"/>
              <w:bottom w:val="single" w:sz="4" w:space="0" w:color="auto"/>
              <w:right w:val="single" w:sz="4" w:space="0" w:color="auto"/>
            </w:tcBorders>
            <w:hideMark/>
          </w:tcPr>
          <w:p w14:paraId="16B3317E" w14:textId="77777777" w:rsidR="007D1494" w:rsidRDefault="007D1494">
            <w:pPr>
              <w:pStyle w:val="TAL"/>
              <w:rPr>
                <w:rFonts w:eastAsia="Times New Roman" w:cs="Arial"/>
              </w:rPr>
            </w:pPr>
            <w:proofErr w:type="spellStart"/>
            <w:r>
              <w:rPr>
                <w:rFonts w:cs="Arial"/>
                <w:szCs w:val="18"/>
              </w:rPr>
              <w:t>SDR</w:t>
            </w:r>
            <w:proofErr w:type="spellEnd"/>
            <w:r>
              <w:rPr>
                <w:rFonts w:cs="Arial"/>
                <w:szCs w:val="18"/>
              </w:rPr>
              <w:t xml:space="preserve"> of </w:t>
            </w:r>
            <w:proofErr w:type="spellStart"/>
            <w:r>
              <w:rPr>
                <w:rFonts w:cs="Arial"/>
                <w:szCs w:val="18"/>
              </w:rPr>
              <w:t>TDD</w:t>
            </w:r>
            <w:proofErr w:type="spellEnd"/>
            <w:r>
              <w:rPr>
                <w:rFonts w:cs="Arial"/>
                <w:szCs w:val="18"/>
              </w:rPr>
              <w:t xml:space="preserve"> DC (4 layer </w:t>
            </w:r>
            <w:proofErr w:type="spellStart"/>
            <w:r>
              <w:rPr>
                <w:rFonts w:cs="Arial"/>
                <w:szCs w:val="18"/>
              </w:rPr>
              <w:t>MIMO</w:t>
            </w:r>
            <w:proofErr w:type="spellEnd"/>
            <w:r>
              <w:rPr>
                <w:rFonts w:cs="Arial"/>
                <w:szCs w:val="18"/>
              </w:rPr>
              <w:t>)</w:t>
            </w:r>
          </w:p>
        </w:tc>
      </w:tr>
      <w:tr w:rsidR="007D1494" w14:paraId="3124C392"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6CD71E8" w14:textId="77777777" w:rsidR="007D1494" w:rsidRDefault="007D1494">
            <w:pPr>
              <w:pStyle w:val="TAL"/>
              <w:rPr>
                <w:rFonts w:cs="Arial"/>
                <w:lang w:val="en-US"/>
              </w:rPr>
            </w:pPr>
            <w:r>
              <w:rPr>
                <w:rFonts w:cs="Arial"/>
                <w:szCs w:val="18"/>
              </w:rPr>
              <w:t>8.7.15</w:t>
            </w:r>
          </w:p>
        </w:tc>
        <w:tc>
          <w:tcPr>
            <w:tcW w:w="4675" w:type="dxa"/>
            <w:tcBorders>
              <w:top w:val="single" w:sz="4" w:space="0" w:color="auto"/>
              <w:left w:val="single" w:sz="4" w:space="0" w:color="auto"/>
              <w:bottom w:val="single" w:sz="4" w:space="0" w:color="auto"/>
              <w:right w:val="single" w:sz="4" w:space="0" w:color="auto"/>
            </w:tcBorders>
            <w:hideMark/>
          </w:tcPr>
          <w:p w14:paraId="2297B5C3" w14:textId="77777777" w:rsidR="007D1494" w:rsidRDefault="007D1494">
            <w:pPr>
              <w:pStyle w:val="TAL"/>
              <w:rPr>
                <w:rFonts w:eastAsia="Times New Roman" w:cs="Arial"/>
              </w:rPr>
            </w:pPr>
            <w:proofErr w:type="spellStart"/>
            <w:r>
              <w:rPr>
                <w:rFonts w:cs="Arial"/>
                <w:szCs w:val="18"/>
              </w:rPr>
              <w:t>SDR</w:t>
            </w:r>
            <w:proofErr w:type="spellEnd"/>
            <w:r>
              <w:rPr>
                <w:rFonts w:cs="Arial"/>
                <w:szCs w:val="18"/>
              </w:rPr>
              <w:t xml:space="preserve"> of </w:t>
            </w:r>
            <w:proofErr w:type="spellStart"/>
            <w:r>
              <w:rPr>
                <w:rFonts w:cs="Arial"/>
                <w:szCs w:val="18"/>
              </w:rPr>
              <w:t>TDD-FDD</w:t>
            </w:r>
            <w:proofErr w:type="spellEnd"/>
            <w:r>
              <w:rPr>
                <w:rFonts w:cs="Arial"/>
                <w:szCs w:val="18"/>
              </w:rPr>
              <w:t xml:space="preserve"> DC (4 layer </w:t>
            </w:r>
            <w:proofErr w:type="spellStart"/>
            <w:r>
              <w:rPr>
                <w:rFonts w:cs="Arial"/>
                <w:szCs w:val="18"/>
              </w:rPr>
              <w:t>MIMO</w:t>
            </w:r>
            <w:proofErr w:type="spellEnd"/>
            <w:r>
              <w:rPr>
                <w:rFonts w:cs="Arial"/>
                <w:szCs w:val="18"/>
              </w:rPr>
              <w:t>)</w:t>
            </w:r>
          </w:p>
        </w:tc>
      </w:tr>
      <w:tr w:rsidR="007D1494" w14:paraId="6C97F267"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A6F87B0" w14:textId="77777777" w:rsidR="007D1494" w:rsidRDefault="007D1494">
            <w:pPr>
              <w:pStyle w:val="TAL"/>
              <w:rPr>
                <w:rFonts w:eastAsia="Times New Roman" w:cs="Arial"/>
                <w:szCs w:val="18"/>
              </w:rPr>
            </w:pPr>
            <w:r>
              <w:rPr>
                <w:rFonts w:cs="Arial"/>
                <w:szCs w:val="18"/>
              </w:rPr>
              <w:t>9.1.1.4.2</w:t>
            </w:r>
          </w:p>
        </w:tc>
        <w:tc>
          <w:tcPr>
            <w:tcW w:w="4675" w:type="dxa"/>
            <w:tcBorders>
              <w:top w:val="single" w:sz="4" w:space="0" w:color="auto"/>
              <w:left w:val="single" w:sz="4" w:space="0" w:color="auto"/>
              <w:bottom w:val="single" w:sz="4" w:space="0" w:color="auto"/>
              <w:right w:val="single" w:sz="4" w:space="0" w:color="auto"/>
            </w:tcBorders>
            <w:hideMark/>
          </w:tcPr>
          <w:p w14:paraId="53B547FF" w14:textId="77777777" w:rsidR="007D1494" w:rsidRDefault="007D1494">
            <w:pPr>
              <w:pStyle w:val="TAL"/>
              <w:rPr>
                <w:rFonts w:eastAsia="Times New Roman" w:cs="Arial"/>
                <w:szCs w:val="18"/>
              </w:rPr>
            </w:pPr>
            <w:r>
              <w:rPr>
                <w:rFonts w:cs="Arial"/>
                <w:szCs w:val="18"/>
              </w:rPr>
              <w:t xml:space="preserve">CSI CA tests for 4Rx </w:t>
            </w:r>
            <w:proofErr w:type="spellStart"/>
            <w:r>
              <w:rPr>
                <w:rFonts w:cs="Arial"/>
                <w:szCs w:val="18"/>
              </w:rPr>
              <w:t>UE</w:t>
            </w:r>
            <w:proofErr w:type="spellEnd"/>
          </w:p>
        </w:tc>
      </w:tr>
    </w:tbl>
    <w:p w14:paraId="1C3B416C" w14:textId="77777777" w:rsidR="007D1494" w:rsidRDefault="007D1494" w:rsidP="007D1494">
      <w:pPr>
        <w:rPr>
          <w:rFonts w:eastAsia="Times New Roman"/>
          <w:lang w:val="en-US" w:eastAsia="en-GB"/>
        </w:rPr>
      </w:pPr>
    </w:p>
    <w:p w14:paraId="28498435" w14:textId="77777777" w:rsidR="007D1494" w:rsidRDefault="007D1494" w:rsidP="007D1494">
      <w:pPr>
        <w:pStyle w:val="8"/>
        <w:rPr>
          <w:lang w:val="en-US"/>
        </w:rPr>
      </w:pPr>
      <w:r>
        <w:br w:type="page"/>
      </w:r>
      <w:bookmarkStart w:id="857" w:name="_Toc155195075"/>
      <w:bookmarkStart w:id="858" w:name="_Toc145069487"/>
      <w:bookmarkStart w:id="859" w:name="_Toc138892465"/>
      <w:bookmarkStart w:id="860" w:name="_Toc137236693"/>
      <w:bookmarkStart w:id="861" w:name="_Toc130588605"/>
      <w:bookmarkStart w:id="862" w:name="_Toc124184249"/>
      <w:bookmarkStart w:id="863" w:name="_Toc124184179"/>
      <w:bookmarkStart w:id="864" w:name="_Toc123216568"/>
      <w:bookmarkStart w:id="865" w:name="_Toc122508496"/>
      <w:bookmarkStart w:id="866" w:name="_Toc82890647"/>
      <w:bookmarkStart w:id="867" w:name="_Toc45833913"/>
      <w:bookmarkStart w:id="868" w:name="_Toc29761895"/>
      <w:bookmarkStart w:id="869" w:name="_Toc21093344"/>
      <w:r>
        <w:rPr>
          <w:lang w:val="en-US"/>
        </w:rPr>
        <w:t>Annex D (normative)</w:t>
      </w:r>
      <w:proofErr w:type="gramStart"/>
      <w:r>
        <w:rPr>
          <w:lang w:val="en-US"/>
        </w:rPr>
        <w:t>:</w:t>
      </w:r>
      <w:proofErr w:type="gramEnd"/>
      <w:r>
        <w:rPr>
          <w:lang w:val="en-US"/>
        </w:rPr>
        <w:br/>
        <w:t>Common Requirements for performance enhancements for high speed scenario</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2761B308" w14:textId="77777777" w:rsidR="007D1494" w:rsidRDefault="007D1494" w:rsidP="007D1494">
      <w:pPr>
        <w:pStyle w:val="1"/>
      </w:pPr>
      <w:bookmarkStart w:id="870" w:name="_Toc155195076"/>
      <w:bookmarkStart w:id="871" w:name="_Toc145069488"/>
      <w:bookmarkStart w:id="872" w:name="_Toc138892466"/>
      <w:bookmarkStart w:id="873" w:name="_Toc137236694"/>
      <w:bookmarkStart w:id="874" w:name="_Toc130588606"/>
      <w:bookmarkStart w:id="875" w:name="_Toc124184250"/>
      <w:bookmarkStart w:id="876" w:name="_Toc124184180"/>
      <w:bookmarkStart w:id="877" w:name="_Toc123216569"/>
      <w:bookmarkStart w:id="878" w:name="_Toc122508497"/>
      <w:bookmarkStart w:id="879" w:name="_Toc82890648"/>
      <w:bookmarkStart w:id="880" w:name="_Toc45833914"/>
      <w:bookmarkStart w:id="881" w:name="_Toc29761896"/>
      <w:bookmarkStart w:id="882" w:name="_Toc21093345"/>
      <w:r>
        <w:t>D.1</w:t>
      </w:r>
      <w:r>
        <w:tab/>
        <w:t xml:space="preserve">Common </w:t>
      </w:r>
      <w:proofErr w:type="spellStart"/>
      <w:r>
        <w:t>RRM</w:t>
      </w:r>
      <w:proofErr w:type="spellEnd"/>
      <w:r>
        <w:t xml:space="preserve"> requirements for </w:t>
      </w:r>
      <w:r>
        <w:rPr>
          <w:rFonts w:cs="v5.0.0"/>
          <w:lang w:val="en-US"/>
        </w:rPr>
        <w:t>performance enhancements for high speed scenario</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6A1E0236" w14:textId="5FD0C521" w:rsidR="007D1494" w:rsidRDefault="007D1494" w:rsidP="007D1494">
      <w:r>
        <w:t xml:space="preserve">The requirements and test cases listed in </w:t>
      </w:r>
      <w:del w:id="883" w:author="CATT" w:date="2024-02-06T15:08:00Z">
        <w:r w:rsidDel="007649A5">
          <w:delText xml:space="preserve">Table </w:delText>
        </w:r>
      </w:del>
      <w:r>
        <w:rPr>
          <w:lang w:eastAsia="zh-CN"/>
        </w:rPr>
        <w:t>D</w:t>
      </w:r>
      <w:r>
        <w:t>.</w:t>
      </w:r>
      <w:r>
        <w:rPr>
          <w:lang w:eastAsia="zh-CN"/>
        </w:rPr>
        <w:t>1</w:t>
      </w:r>
      <w:del w:id="884" w:author="CATT" w:date="2024-02-06T15:08:00Z">
        <w:r w:rsidDel="007649A5">
          <w:delText>-1</w:delText>
        </w:r>
      </w:del>
      <w:r>
        <w:t xml:space="preserve"> are specified in </w:t>
      </w:r>
      <w:proofErr w:type="spellStart"/>
      <w:r>
        <w:t>TS</w:t>
      </w:r>
      <w:proofErr w:type="spellEnd"/>
      <w:r>
        <w:t xml:space="preserve"> 36.133</w:t>
      </w:r>
      <w:del w:id="885" w:author="CATT" w:date="2024-02-06T15:08:00Z">
        <w:r w:rsidDel="007649A5">
          <w:delText xml:space="preserve"> Rel-17</w:delText>
        </w:r>
      </w:del>
      <w:r>
        <w:t xml:space="preserve"> [3].</w:t>
      </w:r>
    </w:p>
    <w:p w14:paraId="1C47B653" w14:textId="77777777" w:rsidR="007D1494" w:rsidRDefault="007D1494" w:rsidP="007D1494">
      <w:pPr>
        <w:pStyle w:val="TH"/>
        <w:rPr>
          <w:rFonts w:eastAsia="MS Mincho"/>
        </w:rPr>
      </w:pPr>
      <w:r>
        <w:rPr>
          <w:rFonts w:eastAsia="MS Mincho"/>
        </w:rPr>
        <w:t xml:space="preserve">Table </w:t>
      </w:r>
      <w:r>
        <w:rPr>
          <w:lang w:eastAsia="zh-CN"/>
        </w:rPr>
        <w:t>D</w:t>
      </w:r>
      <w:r>
        <w:rPr>
          <w:rFonts w:eastAsia="MS Mincho"/>
        </w:rPr>
        <w:t>.</w:t>
      </w:r>
      <w:r>
        <w:rPr>
          <w:lang w:eastAsia="zh-CN"/>
        </w:rPr>
        <w:t>1</w:t>
      </w:r>
      <w:r>
        <w:rPr>
          <w:rFonts w:eastAsia="MS Mincho"/>
        </w:rPr>
        <w:t xml:space="preserve">-1: </w:t>
      </w:r>
      <w:proofErr w:type="spellStart"/>
      <w:r>
        <w:rPr>
          <w:rFonts w:eastAsia="MS Mincho"/>
        </w:rPr>
        <w:t>RRM</w:t>
      </w:r>
      <w:proofErr w:type="spellEnd"/>
      <w:r>
        <w:rPr>
          <w:rFonts w:eastAsia="MS Mincho"/>
        </w:rPr>
        <w:t xml:space="preserve"> requirements for performance enhancements for high speed scenario</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7D1494" w14:paraId="0D2F6A4A"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62A466D" w14:textId="77777777" w:rsidR="007D1494" w:rsidRDefault="007D1494">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1EDC86E3" w14:textId="77777777" w:rsidR="007D1494" w:rsidRDefault="007D1494">
            <w:pPr>
              <w:pStyle w:val="TAH"/>
              <w:rPr>
                <w:rFonts w:cs="Arial"/>
                <w:lang w:val="en-US"/>
              </w:rPr>
            </w:pPr>
            <w:r>
              <w:rPr>
                <w:rFonts w:eastAsia="MS Mincho" w:cs="Arial"/>
                <w:lang w:val="en-US"/>
              </w:rPr>
              <w:t>Description</w:t>
            </w:r>
          </w:p>
        </w:tc>
      </w:tr>
      <w:tr w:rsidR="007D1494" w14:paraId="30ABAD25"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F0D58B8" w14:textId="77777777" w:rsidR="007D1494" w:rsidRDefault="007D1494">
            <w:pPr>
              <w:pStyle w:val="TAL"/>
              <w:rPr>
                <w:rFonts w:cs="Arial"/>
                <w:lang w:val="en-US"/>
              </w:rPr>
            </w:pPr>
            <w:r>
              <w:rPr>
                <w:noProof/>
                <w:lang w:eastAsia="zh-CN"/>
              </w:rPr>
              <w:t>4.2</w:t>
            </w:r>
          </w:p>
        </w:tc>
        <w:tc>
          <w:tcPr>
            <w:tcW w:w="4675" w:type="dxa"/>
            <w:tcBorders>
              <w:top w:val="single" w:sz="4" w:space="0" w:color="auto"/>
              <w:left w:val="single" w:sz="4" w:space="0" w:color="auto"/>
              <w:bottom w:val="single" w:sz="4" w:space="0" w:color="auto"/>
              <w:right w:val="single" w:sz="4" w:space="0" w:color="auto"/>
            </w:tcBorders>
            <w:hideMark/>
          </w:tcPr>
          <w:p w14:paraId="6E1181C1" w14:textId="77777777" w:rsidR="007D1494" w:rsidRDefault="007D1494">
            <w:pPr>
              <w:pStyle w:val="TAL"/>
              <w:rPr>
                <w:rFonts w:eastAsia="Times New Roman" w:cs="Arial"/>
              </w:rPr>
            </w:pPr>
            <w:r>
              <w:t>Cell Re-selection</w:t>
            </w:r>
          </w:p>
        </w:tc>
      </w:tr>
      <w:tr w:rsidR="007D1494" w14:paraId="4EC30FD5"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51E2ACD" w14:textId="77777777" w:rsidR="007D1494" w:rsidRDefault="007D1494">
            <w:pPr>
              <w:pStyle w:val="TAL"/>
              <w:rPr>
                <w:rFonts w:cs="Arial"/>
                <w:lang w:val="en-US"/>
              </w:rPr>
            </w:pPr>
            <w:r>
              <w:rPr>
                <w:rFonts w:eastAsia="MS Mincho" w:cs="Arial"/>
                <w:lang w:val="en-US"/>
              </w:rPr>
              <w:t>8.1.2.2</w:t>
            </w:r>
          </w:p>
        </w:tc>
        <w:tc>
          <w:tcPr>
            <w:tcW w:w="4675" w:type="dxa"/>
            <w:tcBorders>
              <w:top w:val="single" w:sz="4" w:space="0" w:color="auto"/>
              <w:left w:val="single" w:sz="4" w:space="0" w:color="auto"/>
              <w:bottom w:val="single" w:sz="4" w:space="0" w:color="auto"/>
              <w:right w:val="single" w:sz="4" w:space="0" w:color="auto"/>
            </w:tcBorders>
            <w:hideMark/>
          </w:tcPr>
          <w:p w14:paraId="315CC374" w14:textId="77777777" w:rsidR="007D1494" w:rsidRDefault="007D1494">
            <w:pPr>
              <w:pStyle w:val="TAL"/>
              <w:rPr>
                <w:rFonts w:cs="Arial"/>
                <w:lang w:val="en-US"/>
              </w:rPr>
            </w:pPr>
            <w:r>
              <w:rPr>
                <w:rFonts w:eastAsia="MS Mincho" w:cs="Arial"/>
                <w:lang w:val="en-US"/>
              </w:rPr>
              <w:t>E-</w:t>
            </w:r>
            <w:proofErr w:type="spellStart"/>
            <w:r>
              <w:rPr>
                <w:rFonts w:eastAsia="MS Mincho" w:cs="Arial"/>
                <w:lang w:val="en-US"/>
              </w:rPr>
              <w:t>UTRAN</w:t>
            </w:r>
            <w:proofErr w:type="spellEnd"/>
            <w:r>
              <w:rPr>
                <w:rFonts w:eastAsia="MS Mincho" w:cs="Arial"/>
                <w:lang w:val="en-US"/>
              </w:rPr>
              <w:t xml:space="preserve"> intra frequency measurements</w:t>
            </w:r>
            <w:r>
              <w:rPr>
                <w:rFonts w:cs="Arial"/>
                <w:lang w:val="en-US" w:eastAsia="zh-CN"/>
              </w:rPr>
              <w:t xml:space="preserve"> in </w:t>
            </w:r>
            <w:proofErr w:type="spellStart"/>
            <w:r>
              <w:rPr>
                <w:rFonts w:cs="Arial"/>
                <w:lang w:val="en-US" w:eastAsia="zh-CN"/>
              </w:rPr>
              <w:t>RRC</w:t>
            </w:r>
            <w:proofErr w:type="spellEnd"/>
            <w:r>
              <w:rPr>
                <w:rFonts w:cs="Arial"/>
                <w:lang w:val="en-US" w:eastAsia="zh-CN"/>
              </w:rPr>
              <w:t xml:space="preserve"> connected state</w:t>
            </w:r>
            <w:r>
              <w:rPr>
                <w:rFonts w:eastAsia="MS Mincho" w:cs="Arial"/>
                <w:lang w:val="en-US"/>
              </w:rPr>
              <w:t xml:space="preserve"> </w:t>
            </w:r>
          </w:p>
        </w:tc>
      </w:tr>
    </w:tbl>
    <w:p w14:paraId="2C433E4A" w14:textId="77777777" w:rsidR="007D1494" w:rsidRDefault="007D1494" w:rsidP="007D1494">
      <w:pPr>
        <w:rPr>
          <w:rFonts w:eastAsia="Times New Roman"/>
          <w:lang w:eastAsia="en-GB"/>
        </w:rPr>
      </w:pPr>
    </w:p>
    <w:p w14:paraId="2AB9638B" w14:textId="77777777" w:rsidR="007D1494" w:rsidRDefault="007D1494" w:rsidP="007D1494">
      <w:pPr>
        <w:pStyle w:val="1"/>
      </w:pPr>
      <w:bookmarkStart w:id="886" w:name="_Toc155195077"/>
      <w:bookmarkStart w:id="887" w:name="_Toc145069489"/>
      <w:bookmarkStart w:id="888" w:name="_Toc138892467"/>
      <w:bookmarkStart w:id="889" w:name="_Toc137236695"/>
      <w:bookmarkStart w:id="890" w:name="_Toc130588607"/>
      <w:bookmarkStart w:id="891" w:name="_Toc124184251"/>
      <w:bookmarkStart w:id="892" w:name="_Toc124184181"/>
      <w:bookmarkStart w:id="893" w:name="_Toc123216570"/>
      <w:bookmarkStart w:id="894" w:name="_Toc122508498"/>
      <w:bookmarkStart w:id="895" w:name="_Toc82890649"/>
      <w:bookmarkStart w:id="896" w:name="_Toc45833915"/>
      <w:bookmarkStart w:id="897" w:name="_Toc29761897"/>
      <w:bookmarkStart w:id="898" w:name="_Toc21093346"/>
      <w:r>
        <w:t>D.2</w:t>
      </w:r>
      <w:r>
        <w:tab/>
        <w:t xml:space="preserve">Common </w:t>
      </w:r>
      <w:proofErr w:type="spellStart"/>
      <w:r>
        <w:t>UE</w:t>
      </w:r>
      <w:proofErr w:type="spellEnd"/>
      <w:r>
        <w:t xml:space="preserve"> demodulation requirements for performance enhancements for high speed scenario</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252C89FD" w14:textId="526D0533" w:rsidR="007D1494" w:rsidRDefault="007D1494" w:rsidP="007D1494">
      <w:r>
        <w:t xml:space="preserve">The requirements and test cases listed in </w:t>
      </w:r>
      <w:del w:id="899" w:author="CATT" w:date="2024-02-06T15:08:00Z">
        <w:r w:rsidDel="007649A5">
          <w:delText xml:space="preserve">Table </w:delText>
        </w:r>
      </w:del>
      <w:r>
        <w:rPr>
          <w:lang w:eastAsia="zh-CN"/>
        </w:rPr>
        <w:t>D</w:t>
      </w:r>
      <w:r>
        <w:t>.</w:t>
      </w:r>
      <w:r>
        <w:rPr>
          <w:lang w:eastAsia="zh-CN"/>
        </w:rPr>
        <w:t>2</w:t>
      </w:r>
      <w:del w:id="900" w:author="CATT" w:date="2024-02-06T15:08:00Z">
        <w:r w:rsidDel="007649A5">
          <w:delText xml:space="preserve">-1 </w:delText>
        </w:r>
      </w:del>
      <w:r>
        <w:t xml:space="preserve">are specified in </w:t>
      </w:r>
      <w:proofErr w:type="spellStart"/>
      <w:r>
        <w:t>TS</w:t>
      </w:r>
      <w:proofErr w:type="spellEnd"/>
      <w:r>
        <w:t xml:space="preserve"> 36.101</w:t>
      </w:r>
      <w:del w:id="901" w:author="CATT" w:date="2024-02-06T15:08:00Z">
        <w:r w:rsidDel="007649A5">
          <w:delText xml:space="preserve"> Rel-17</w:delText>
        </w:r>
      </w:del>
      <w:r>
        <w:t xml:space="preserve"> [2].</w:t>
      </w:r>
    </w:p>
    <w:p w14:paraId="38B6751E" w14:textId="77777777" w:rsidR="007D1494" w:rsidRDefault="007D1494" w:rsidP="007D1494">
      <w:pPr>
        <w:pStyle w:val="TH"/>
        <w:rPr>
          <w:lang w:eastAsia="zh-CN"/>
        </w:rPr>
      </w:pPr>
      <w:r>
        <w:t xml:space="preserve">Table </w:t>
      </w:r>
      <w:r>
        <w:rPr>
          <w:lang w:eastAsia="zh-CN"/>
        </w:rPr>
        <w:t>D</w:t>
      </w:r>
      <w:r>
        <w:t>.</w:t>
      </w:r>
      <w:r>
        <w:rPr>
          <w:lang w:eastAsia="zh-CN"/>
        </w:rPr>
        <w:t>2</w:t>
      </w:r>
      <w:r>
        <w:t xml:space="preserve">-1: </w:t>
      </w:r>
      <w:proofErr w:type="spellStart"/>
      <w:r>
        <w:t>UE</w:t>
      </w:r>
      <w:proofErr w:type="spellEnd"/>
      <w:r>
        <w:t xml:space="preserve"> </w:t>
      </w:r>
      <w:r>
        <w:rPr>
          <w:rFonts w:eastAsia="MS Mincho"/>
        </w:rPr>
        <w:t xml:space="preserve">Demodulation </w:t>
      </w:r>
      <w:r>
        <w:rPr>
          <w:lang w:eastAsia="zh-CN"/>
        </w:rPr>
        <w:t xml:space="preserve">requirements </w:t>
      </w:r>
      <w:r>
        <w:rPr>
          <w:rFonts w:eastAsia="MS Mincho"/>
        </w:rPr>
        <w:t>for performance enhancements for high speed scenario</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7D1494" w14:paraId="62B9D239"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AB7E14E" w14:textId="77777777" w:rsidR="007D1494" w:rsidRDefault="007D1494">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B4B4C46" w14:textId="77777777" w:rsidR="007D1494" w:rsidRDefault="007D1494">
            <w:pPr>
              <w:pStyle w:val="TAH"/>
              <w:rPr>
                <w:rFonts w:cs="Arial"/>
                <w:lang w:val="en-US"/>
              </w:rPr>
            </w:pPr>
            <w:r>
              <w:rPr>
                <w:rFonts w:eastAsia="MS Mincho" w:cs="Arial"/>
                <w:lang w:val="en-US"/>
              </w:rPr>
              <w:t>Description</w:t>
            </w:r>
          </w:p>
        </w:tc>
      </w:tr>
      <w:tr w:rsidR="007D1494" w14:paraId="1945BA88"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DC2C8C6" w14:textId="77777777" w:rsidR="007D1494" w:rsidRDefault="007D1494">
            <w:pPr>
              <w:pStyle w:val="TAH"/>
              <w:jc w:val="both"/>
              <w:rPr>
                <w:rFonts w:cs="Arial"/>
                <w:b w:val="0"/>
                <w:lang w:val="en-US"/>
              </w:rPr>
            </w:pPr>
            <w:r>
              <w:rPr>
                <w:rFonts w:eastAsia="MS Mincho" w:cs="Arial"/>
                <w:b w:val="0"/>
                <w:lang w:val="en-US"/>
              </w:rPr>
              <w:t>8.2.1.9</w:t>
            </w:r>
          </w:p>
        </w:tc>
        <w:tc>
          <w:tcPr>
            <w:tcW w:w="4675" w:type="dxa"/>
            <w:tcBorders>
              <w:top w:val="single" w:sz="4" w:space="0" w:color="auto"/>
              <w:left w:val="single" w:sz="4" w:space="0" w:color="auto"/>
              <w:bottom w:val="single" w:sz="4" w:space="0" w:color="auto"/>
              <w:right w:val="single" w:sz="4" w:space="0" w:color="auto"/>
            </w:tcBorders>
            <w:hideMark/>
          </w:tcPr>
          <w:p w14:paraId="049D1545" w14:textId="77777777" w:rsidR="007D1494" w:rsidRDefault="007D1494">
            <w:pPr>
              <w:pStyle w:val="TAH"/>
              <w:jc w:val="both"/>
              <w:rPr>
                <w:rFonts w:cs="Arial"/>
                <w:b w:val="0"/>
                <w:lang w:val="en-US"/>
              </w:rPr>
            </w:pPr>
            <w:proofErr w:type="spellStart"/>
            <w:r>
              <w:rPr>
                <w:rFonts w:eastAsia="MS Mincho" w:cs="Arial"/>
                <w:b w:val="0"/>
                <w:lang w:val="en-US"/>
              </w:rPr>
              <w:t>FDD</w:t>
            </w:r>
            <w:proofErr w:type="spellEnd"/>
            <w:r>
              <w:rPr>
                <w:rFonts w:eastAsia="MS Mincho" w:cs="Arial"/>
                <w:b w:val="0"/>
                <w:lang w:val="en-US"/>
              </w:rPr>
              <w:t xml:space="preserve"> </w:t>
            </w:r>
            <w:proofErr w:type="spellStart"/>
            <w:r>
              <w:rPr>
                <w:rFonts w:eastAsia="MS Mincho" w:cs="Arial"/>
                <w:b w:val="0"/>
                <w:lang w:val="en-US"/>
              </w:rPr>
              <w:t>PDSCH</w:t>
            </w:r>
            <w:proofErr w:type="spellEnd"/>
          </w:p>
        </w:tc>
      </w:tr>
      <w:tr w:rsidR="007D1494" w14:paraId="3DBDD5DE"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311AB4E" w14:textId="77777777" w:rsidR="007D1494" w:rsidRDefault="007D1494">
            <w:pPr>
              <w:pStyle w:val="TAH"/>
              <w:jc w:val="both"/>
              <w:rPr>
                <w:rFonts w:cs="Arial"/>
                <w:b w:val="0"/>
                <w:lang w:val="en-US"/>
              </w:rPr>
            </w:pPr>
            <w:r>
              <w:rPr>
                <w:rFonts w:eastAsia="MS Mincho" w:cs="Arial"/>
                <w:b w:val="0"/>
                <w:lang w:val="en-US"/>
              </w:rPr>
              <w:t>8.2.2.9</w:t>
            </w:r>
          </w:p>
        </w:tc>
        <w:tc>
          <w:tcPr>
            <w:tcW w:w="4675" w:type="dxa"/>
            <w:tcBorders>
              <w:top w:val="single" w:sz="4" w:space="0" w:color="auto"/>
              <w:left w:val="single" w:sz="4" w:space="0" w:color="auto"/>
              <w:bottom w:val="single" w:sz="4" w:space="0" w:color="auto"/>
              <w:right w:val="single" w:sz="4" w:space="0" w:color="auto"/>
            </w:tcBorders>
            <w:hideMark/>
          </w:tcPr>
          <w:p w14:paraId="77E59624" w14:textId="77777777" w:rsidR="007D1494" w:rsidRDefault="007D1494">
            <w:pPr>
              <w:pStyle w:val="TAH"/>
              <w:jc w:val="both"/>
              <w:rPr>
                <w:rFonts w:cs="Arial"/>
                <w:b w:val="0"/>
                <w:lang w:val="en-US"/>
              </w:rPr>
            </w:pPr>
            <w:proofErr w:type="spellStart"/>
            <w:r>
              <w:rPr>
                <w:rFonts w:eastAsia="MS Mincho" w:cs="Arial"/>
                <w:b w:val="0"/>
                <w:lang w:val="en-US"/>
              </w:rPr>
              <w:t>TDD</w:t>
            </w:r>
            <w:proofErr w:type="spellEnd"/>
            <w:r>
              <w:rPr>
                <w:rFonts w:eastAsia="MS Mincho" w:cs="Arial"/>
                <w:b w:val="0"/>
                <w:lang w:val="en-US"/>
              </w:rPr>
              <w:t xml:space="preserve"> </w:t>
            </w:r>
            <w:proofErr w:type="spellStart"/>
            <w:r>
              <w:rPr>
                <w:rFonts w:eastAsia="MS Mincho" w:cs="Arial"/>
                <w:b w:val="0"/>
                <w:lang w:val="en-US"/>
              </w:rPr>
              <w:t>PDSCH</w:t>
            </w:r>
            <w:proofErr w:type="spellEnd"/>
          </w:p>
        </w:tc>
      </w:tr>
    </w:tbl>
    <w:p w14:paraId="36C289FA" w14:textId="77777777" w:rsidR="007D1494" w:rsidRDefault="007D1494" w:rsidP="007D1494">
      <w:pPr>
        <w:rPr>
          <w:rFonts w:eastAsia="Times New Roman"/>
          <w:lang w:val="en-US" w:eastAsia="en-GB"/>
        </w:rPr>
      </w:pPr>
    </w:p>
    <w:p w14:paraId="60341DFA" w14:textId="77777777" w:rsidR="007D1494" w:rsidRDefault="007D1494" w:rsidP="007D1494">
      <w:pPr>
        <w:spacing w:after="0"/>
        <w:rPr>
          <w:lang w:val="en-US"/>
        </w:rPr>
      </w:pPr>
      <w:r>
        <w:rPr>
          <w:lang w:val="en-US"/>
        </w:rPr>
        <w:br w:type="page"/>
      </w:r>
    </w:p>
    <w:p w14:paraId="4A6ED7B6" w14:textId="77777777" w:rsidR="007D1494" w:rsidRDefault="007D1494" w:rsidP="007D1494">
      <w:pPr>
        <w:pStyle w:val="8"/>
        <w:rPr>
          <w:rFonts w:cs="v5.0.0"/>
          <w:lang w:val="en-US"/>
        </w:rPr>
      </w:pPr>
      <w:bookmarkStart w:id="902" w:name="_Toc155195078"/>
      <w:bookmarkStart w:id="903" w:name="_Toc145069490"/>
      <w:bookmarkStart w:id="904" w:name="_Toc138892468"/>
      <w:bookmarkStart w:id="905" w:name="_Toc137236696"/>
      <w:bookmarkStart w:id="906" w:name="_Toc130588608"/>
      <w:bookmarkStart w:id="907" w:name="_Toc124184252"/>
      <w:bookmarkStart w:id="908" w:name="_Toc124184182"/>
      <w:bookmarkStart w:id="909" w:name="_Toc123216571"/>
      <w:bookmarkStart w:id="910" w:name="_Toc122508499"/>
      <w:bookmarkStart w:id="911" w:name="_Toc82890650"/>
      <w:bookmarkStart w:id="912" w:name="_Toc45833916"/>
      <w:bookmarkStart w:id="913" w:name="_Toc29761898"/>
      <w:bookmarkStart w:id="914" w:name="_Toc21093347"/>
      <w:r>
        <w:rPr>
          <w:lang w:val="en-US"/>
        </w:rPr>
        <w:t>Annex E (normative)</w:t>
      </w:r>
      <w:proofErr w:type="gramStart"/>
      <w:r>
        <w:rPr>
          <w:lang w:val="en-US"/>
        </w:rPr>
        <w:t>:</w:t>
      </w:r>
      <w:proofErr w:type="gramEnd"/>
      <w:r>
        <w:rPr>
          <w:lang w:val="en-US"/>
        </w:rPr>
        <w:br/>
      </w:r>
      <w:r>
        <w:rPr>
          <w:rFonts w:cs="v5.0.0"/>
          <w:lang w:val="en-US"/>
        </w:rPr>
        <w:t>Common Requirements for 8Rx</w:t>
      </w:r>
      <w:bookmarkEnd w:id="902"/>
      <w:bookmarkEnd w:id="903"/>
      <w:bookmarkEnd w:id="904"/>
      <w:bookmarkEnd w:id="905"/>
      <w:bookmarkEnd w:id="906"/>
      <w:bookmarkEnd w:id="907"/>
      <w:bookmarkEnd w:id="908"/>
      <w:bookmarkEnd w:id="909"/>
      <w:bookmarkEnd w:id="910"/>
      <w:bookmarkEnd w:id="911"/>
      <w:bookmarkEnd w:id="912"/>
      <w:bookmarkEnd w:id="913"/>
      <w:bookmarkEnd w:id="914"/>
    </w:p>
    <w:p w14:paraId="19563D6E" w14:textId="77777777" w:rsidR="007D1494" w:rsidRDefault="007D1494" w:rsidP="007D1494">
      <w:pPr>
        <w:pStyle w:val="1"/>
      </w:pPr>
      <w:bookmarkStart w:id="915" w:name="_Toc155195079"/>
      <w:bookmarkStart w:id="916" w:name="_Toc145069491"/>
      <w:bookmarkStart w:id="917" w:name="_Toc138892469"/>
      <w:bookmarkStart w:id="918" w:name="_Toc137236697"/>
      <w:bookmarkStart w:id="919" w:name="_Toc130588609"/>
      <w:bookmarkStart w:id="920" w:name="_Toc124184253"/>
      <w:bookmarkStart w:id="921" w:name="_Toc124184183"/>
      <w:bookmarkStart w:id="922" w:name="_Toc123216572"/>
      <w:bookmarkStart w:id="923" w:name="_Toc122508500"/>
      <w:bookmarkStart w:id="924" w:name="_Toc82890651"/>
      <w:bookmarkStart w:id="925" w:name="_Toc45833917"/>
      <w:bookmarkStart w:id="926" w:name="_Toc29761899"/>
      <w:bookmarkStart w:id="927" w:name="_Toc21093348"/>
      <w:r>
        <w:rPr>
          <w:lang w:eastAsia="zh-CN"/>
        </w:rPr>
        <w:t xml:space="preserve">E.1 </w:t>
      </w:r>
      <w:r>
        <w:t xml:space="preserve">Common </w:t>
      </w:r>
      <w:proofErr w:type="spellStart"/>
      <w:r>
        <w:t>UE</w:t>
      </w:r>
      <w:proofErr w:type="spellEnd"/>
      <w:r>
        <w:t xml:space="preserve"> RF requirements</w:t>
      </w:r>
      <w:bookmarkEnd w:id="915"/>
      <w:bookmarkEnd w:id="916"/>
      <w:bookmarkEnd w:id="917"/>
      <w:bookmarkEnd w:id="918"/>
      <w:bookmarkEnd w:id="919"/>
      <w:bookmarkEnd w:id="920"/>
      <w:bookmarkEnd w:id="921"/>
      <w:bookmarkEnd w:id="922"/>
      <w:bookmarkEnd w:id="923"/>
      <w:bookmarkEnd w:id="924"/>
      <w:bookmarkEnd w:id="925"/>
      <w:bookmarkEnd w:id="926"/>
      <w:bookmarkEnd w:id="927"/>
    </w:p>
    <w:p w14:paraId="1C7F7669" w14:textId="4023CE95" w:rsidR="007D1494" w:rsidRDefault="007D1494" w:rsidP="007D1494">
      <w:r>
        <w:t xml:space="preserve">The requirements and test cases listed in </w:t>
      </w:r>
      <w:del w:id="928" w:author="CATT" w:date="2024-02-06T15:23:00Z">
        <w:r w:rsidDel="00DE0706">
          <w:delText xml:space="preserve">Table </w:delText>
        </w:r>
      </w:del>
      <w:r>
        <w:t>E.1</w:t>
      </w:r>
      <w:del w:id="929" w:author="CATT" w:date="2024-02-06T15:23:00Z">
        <w:r w:rsidDel="00DE0706">
          <w:delText>-1</w:delText>
        </w:r>
      </w:del>
      <w:r>
        <w:t xml:space="preserve"> are specified in </w:t>
      </w:r>
      <w:proofErr w:type="spellStart"/>
      <w:r>
        <w:t>TS</w:t>
      </w:r>
      <w:proofErr w:type="spellEnd"/>
      <w:r>
        <w:t xml:space="preserve"> 36.101</w:t>
      </w:r>
      <w:del w:id="930" w:author="CATT" w:date="2024-02-06T15:23:00Z">
        <w:r w:rsidDel="00DE0706">
          <w:delText xml:space="preserve"> Rel-17</w:delText>
        </w:r>
      </w:del>
      <w:r>
        <w:t xml:space="preserve"> [2].</w:t>
      </w:r>
    </w:p>
    <w:p w14:paraId="60EE5EA1" w14:textId="77777777" w:rsidR="007D1494" w:rsidRDefault="007D1494" w:rsidP="007D1494">
      <w:pPr>
        <w:pStyle w:val="TH"/>
        <w:rPr>
          <w:rFonts w:eastAsia="MS Mincho"/>
        </w:rPr>
      </w:pPr>
      <w:r>
        <w:rPr>
          <w:rFonts w:eastAsia="MS Mincho"/>
        </w:rPr>
        <w:t>Table E.1-1: RF requirements for 8Rx</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7D1494" w14:paraId="423115BC"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3B12114" w14:textId="77777777" w:rsidR="007D1494" w:rsidRDefault="007D1494">
            <w:pPr>
              <w:pStyle w:val="TAH"/>
              <w:rPr>
                <w:rFonts w:cs="Arial"/>
                <w:lang w:val="en-US" w:eastAsia="en-GB"/>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2D4EC6E5" w14:textId="77777777" w:rsidR="007D1494" w:rsidRDefault="007D1494">
            <w:pPr>
              <w:pStyle w:val="TAH"/>
              <w:rPr>
                <w:rFonts w:cs="Arial"/>
                <w:lang w:val="en-US" w:eastAsia="en-GB"/>
              </w:rPr>
            </w:pPr>
            <w:r>
              <w:rPr>
                <w:rFonts w:eastAsia="MS Mincho" w:cs="Arial"/>
                <w:lang w:val="en-US"/>
              </w:rPr>
              <w:t>Description</w:t>
            </w:r>
          </w:p>
        </w:tc>
      </w:tr>
      <w:tr w:rsidR="007D1494" w14:paraId="6D2B2FE8"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01B9F44" w14:textId="77777777" w:rsidR="007D1494" w:rsidRDefault="007D1494">
            <w:pPr>
              <w:pStyle w:val="TAL"/>
              <w:rPr>
                <w:rFonts w:cs="Arial"/>
                <w:lang w:val="en-US" w:eastAsia="en-GB"/>
              </w:rPr>
            </w:pPr>
            <w:r>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6EB9E8F7" w14:textId="77777777" w:rsidR="007D1494" w:rsidRDefault="007D1494">
            <w:pPr>
              <w:pStyle w:val="TAL"/>
              <w:rPr>
                <w:rFonts w:eastAsia="Times New Roman"/>
                <w:lang w:eastAsia="en-GB"/>
              </w:rPr>
            </w:pPr>
            <w:r>
              <w:rPr>
                <w:rFonts w:eastAsia="MS Mincho" w:cs="Arial"/>
                <w:lang w:val="en-US"/>
              </w:rPr>
              <w:t>Reference sensitivity power level</w:t>
            </w:r>
          </w:p>
        </w:tc>
      </w:tr>
    </w:tbl>
    <w:p w14:paraId="2CD9D1F1" w14:textId="77777777" w:rsidR="007D1494" w:rsidRDefault="007D1494" w:rsidP="007D1494">
      <w:pPr>
        <w:rPr>
          <w:rFonts w:eastAsia="Times New Roman"/>
          <w:lang w:eastAsia="en-GB"/>
        </w:rPr>
      </w:pPr>
    </w:p>
    <w:p w14:paraId="3B57CB5D" w14:textId="27763022" w:rsidR="007D1494" w:rsidDel="00DE0706" w:rsidRDefault="007D1494" w:rsidP="007D1494">
      <w:pPr>
        <w:rPr>
          <w:del w:id="931" w:author="CATT" w:date="2024-02-06T15:24:00Z"/>
        </w:rPr>
      </w:pPr>
      <w:del w:id="932" w:author="CATT" w:date="2024-02-06T15:24:00Z">
        <w:r w:rsidDel="00DE0706">
          <w:delText>The requirements and test cases listed in Table E.1-2 are specified in TS 36.101 Rel-17 [2].</w:delText>
        </w:r>
      </w:del>
    </w:p>
    <w:p w14:paraId="32218D32" w14:textId="77777777" w:rsidR="007D1494" w:rsidRDefault="007D1494" w:rsidP="007D1494">
      <w:pPr>
        <w:pStyle w:val="TH"/>
        <w:rPr>
          <w:rFonts w:eastAsia="MS Mincho"/>
        </w:rPr>
      </w:pPr>
      <w:r>
        <w:t xml:space="preserve">Table E.1-2: </w:t>
      </w:r>
      <w:r>
        <w:rPr>
          <w:rFonts w:eastAsia="MS Mincho"/>
        </w:rPr>
        <w:t>RF requirements for 8Rx for CA</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7D1494" w14:paraId="68A10317"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C328BE8" w14:textId="77777777" w:rsidR="007D1494" w:rsidRDefault="007D1494">
            <w:pPr>
              <w:pStyle w:val="TAH"/>
              <w:rPr>
                <w:rFonts w:cs="Arial"/>
                <w:lang w:val="en-US" w:eastAsia="en-GB"/>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4A2E2DD4" w14:textId="77777777" w:rsidR="007D1494" w:rsidRDefault="007D1494">
            <w:pPr>
              <w:pStyle w:val="TAH"/>
              <w:rPr>
                <w:rFonts w:cs="Arial"/>
                <w:lang w:val="en-US" w:eastAsia="en-GB"/>
              </w:rPr>
            </w:pPr>
            <w:r>
              <w:rPr>
                <w:rFonts w:eastAsia="MS Mincho" w:cs="Arial"/>
                <w:lang w:val="en-US"/>
              </w:rPr>
              <w:t>Description</w:t>
            </w:r>
          </w:p>
        </w:tc>
      </w:tr>
      <w:tr w:rsidR="007D1494" w14:paraId="1F2D294B"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4008AD6" w14:textId="77777777" w:rsidR="007D1494" w:rsidRDefault="007D1494">
            <w:pPr>
              <w:pStyle w:val="TAL"/>
              <w:rPr>
                <w:rFonts w:cs="Arial"/>
                <w:lang w:val="en-US" w:eastAsia="en-GB"/>
              </w:rPr>
            </w:pPr>
            <w:r>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23DAE26D" w14:textId="77777777" w:rsidR="007D1494" w:rsidRDefault="007D1494">
            <w:pPr>
              <w:pStyle w:val="TAL"/>
              <w:rPr>
                <w:rFonts w:eastAsia="Times New Roman"/>
                <w:lang w:eastAsia="en-GB"/>
              </w:rPr>
            </w:pPr>
            <w:r>
              <w:rPr>
                <w:rFonts w:cs="Arial"/>
                <w:lang w:val="en-US"/>
              </w:rPr>
              <w:t>Reference sensitivity for CA</w:t>
            </w:r>
          </w:p>
        </w:tc>
      </w:tr>
    </w:tbl>
    <w:p w14:paraId="2295F6D8" w14:textId="77777777" w:rsidR="007D1494" w:rsidRDefault="007D1494" w:rsidP="007D1494">
      <w:pPr>
        <w:rPr>
          <w:rFonts w:eastAsia="Times New Roman"/>
          <w:lang w:val="en-US" w:eastAsia="en-GB"/>
        </w:rPr>
      </w:pPr>
    </w:p>
    <w:p w14:paraId="6E2B72B7" w14:textId="77777777" w:rsidR="007D1494" w:rsidRDefault="007D1494" w:rsidP="007D1494">
      <w:pPr>
        <w:pStyle w:val="1"/>
      </w:pPr>
      <w:bookmarkStart w:id="933" w:name="_Toc155195080"/>
      <w:bookmarkStart w:id="934" w:name="_Toc145069492"/>
      <w:bookmarkStart w:id="935" w:name="_Toc138892470"/>
      <w:bookmarkStart w:id="936" w:name="_Toc137236698"/>
      <w:bookmarkStart w:id="937" w:name="_Toc130588610"/>
      <w:bookmarkStart w:id="938" w:name="_Toc124184254"/>
      <w:bookmarkStart w:id="939" w:name="_Toc124184184"/>
      <w:bookmarkStart w:id="940" w:name="_Toc123216573"/>
      <w:bookmarkStart w:id="941" w:name="_Toc122508501"/>
      <w:bookmarkStart w:id="942" w:name="_Toc82890652"/>
      <w:bookmarkStart w:id="943" w:name="_Toc45833918"/>
      <w:bookmarkStart w:id="944" w:name="_Toc29761900"/>
      <w:bookmarkStart w:id="945" w:name="_Toc21093349"/>
      <w:r>
        <w:t>E.2</w:t>
      </w:r>
      <w:r>
        <w:tab/>
        <w:t xml:space="preserve">Common </w:t>
      </w:r>
      <w:proofErr w:type="spellStart"/>
      <w:r>
        <w:t>UE</w:t>
      </w:r>
      <w:proofErr w:type="spellEnd"/>
      <w:r>
        <w:t xml:space="preserve"> demodulation and CSI requirements</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13DCC3CE" w14:textId="1C9DCFBD" w:rsidR="007D1494" w:rsidRDefault="007D1494" w:rsidP="007D1494">
      <w:r>
        <w:t xml:space="preserve">The requirements and test cases listed in </w:t>
      </w:r>
      <w:del w:id="946" w:author="CATT" w:date="2024-02-06T15:24:00Z">
        <w:r w:rsidDel="00DE0706">
          <w:delText xml:space="preserve">Table </w:delText>
        </w:r>
      </w:del>
      <w:r>
        <w:t>E.2</w:t>
      </w:r>
      <w:del w:id="947" w:author="CATT" w:date="2024-02-06T15:24:00Z">
        <w:r w:rsidDel="00DE0706">
          <w:delText>-1 and Table E.2-2</w:delText>
        </w:r>
      </w:del>
      <w:r>
        <w:t xml:space="preserve"> are specified in </w:t>
      </w:r>
      <w:proofErr w:type="spellStart"/>
      <w:r>
        <w:t>TS</w:t>
      </w:r>
      <w:proofErr w:type="spellEnd"/>
      <w:r>
        <w:t> 36.101</w:t>
      </w:r>
      <w:del w:id="948" w:author="CATT" w:date="2024-02-06T15:24:00Z">
        <w:r w:rsidDel="00DE0706">
          <w:delText xml:space="preserve"> Rel-17</w:delText>
        </w:r>
      </w:del>
      <w:r>
        <w:t> [2].</w:t>
      </w:r>
    </w:p>
    <w:p w14:paraId="175069EA" w14:textId="77777777" w:rsidR="007D1494" w:rsidRDefault="007D1494" w:rsidP="007D1494">
      <w:pPr>
        <w:pStyle w:val="TH"/>
        <w:rPr>
          <w:rFonts w:eastAsia="MS Mincho"/>
        </w:rPr>
      </w:pPr>
      <w:r>
        <w:t xml:space="preserve">Table E.2-1: </w:t>
      </w:r>
      <w:proofErr w:type="spellStart"/>
      <w:r>
        <w:t>UE</w:t>
      </w:r>
      <w:proofErr w:type="spellEnd"/>
      <w:r>
        <w:t xml:space="preserve"> </w:t>
      </w:r>
      <w:r>
        <w:rPr>
          <w:rFonts w:eastAsia="MS Mincho"/>
        </w:rPr>
        <w:t>Demodulation and CSI requirements for 8Rx for single band</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7D1494" w14:paraId="44584BCA"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2FBF2B4" w14:textId="77777777" w:rsidR="007D1494" w:rsidRDefault="007D1494">
            <w:pPr>
              <w:pStyle w:val="TAH"/>
              <w:rPr>
                <w:lang w:val="en-US" w:eastAsia="en-GB"/>
              </w:rPr>
            </w:pPr>
            <w:r>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169A9BD1" w14:textId="77777777" w:rsidR="007D1494" w:rsidRDefault="007D1494">
            <w:pPr>
              <w:pStyle w:val="TAH"/>
              <w:rPr>
                <w:lang w:val="en-US" w:eastAsia="en-GB"/>
              </w:rPr>
            </w:pPr>
            <w:r>
              <w:rPr>
                <w:rFonts w:eastAsia="MS Mincho"/>
                <w:lang w:val="en-US"/>
              </w:rPr>
              <w:t>Description</w:t>
            </w:r>
          </w:p>
        </w:tc>
      </w:tr>
      <w:tr w:rsidR="007D1494" w14:paraId="55E54EBA"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A604AF8" w14:textId="77777777" w:rsidR="007D1494" w:rsidRDefault="007D1494">
            <w:pPr>
              <w:pStyle w:val="TAL"/>
              <w:rPr>
                <w:lang w:val="en-US" w:eastAsia="en-GB"/>
              </w:rPr>
            </w:pPr>
            <w:r>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2B28C39E" w14:textId="77777777" w:rsidR="007D1494" w:rsidRDefault="007D1494">
            <w:pPr>
              <w:pStyle w:val="TAL"/>
              <w:rPr>
                <w:rFonts w:eastAsia="Times New Roman"/>
                <w:lang w:eastAsia="en-GB"/>
              </w:rPr>
            </w:pPr>
            <w:proofErr w:type="spellStart"/>
            <w:r>
              <w:rPr>
                <w:rFonts w:eastAsia="MS Mincho"/>
                <w:lang w:val="en-US"/>
              </w:rPr>
              <w:t>PDSCH</w:t>
            </w:r>
            <w:proofErr w:type="spellEnd"/>
          </w:p>
        </w:tc>
      </w:tr>
      <w:tr w:rsidR="007D1494" w14:paraId="12D9E0D2"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90A169A" w14:textId="77777777" w:rsidR="007D1494" w:rsidRDefault="007D1494">
            <w:pPr>
              <w:pStyle w:val="TAL"/>
              <w:rPr>
                <w:lang w:val="en-US" w:eastAsia="en-GB"/>
              </w:rPr>
            </w:pPr>
            <w:r>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7311F466" w14:textId="77777777" w:rsidR="007D1494" w:rsidRDefault="007D1494">
            <w:pPr>
              <w:pStyle w:val="TAL"/>
              <w:rPr>
                <w:lang w:val="en-US" w:eastAsia="en-GB"/>
              </w:rPr>
            </w:pPr>
            <w:r>
              <w:t xml:space="preserve">CSI reporting for 8Rx </w:t>
            </w:r>
            <w:proofErr w:type="spellStart"/>
            <w:r>
              <w:t>UE</w:t>
            </w:r>
            <w:proofErr w:type="spellEnd"/>
          </w:p>
        </w:tc>
      </w:tr>
    </w:tbl>
    <w:p w14:paraId="4B92A431" w14:textId="77777777" w:rsidR="007D1494" w:rsidRDefault="007D1494" w:rsidP="007D1494">
      <w:pPr>
        <w:rPr>
          <w:rFonts w:eastAsia="Times New Roman"/>
          <w:lang w:val="en-US" w:eastAsia="en-GB"/>
        </w:rPr>
      </w:pPr>
    </w:p>
    <w:p w14:paraId="53B1C5B7" w14:textId="77777777" w:rsidR="007D1494" w:rsidRDefault="007D1494" w:rsidP="007D1494">
      <w:pPr>
        <w:pStyle w:val="TH"/>
        <w:rPr>
          <w:rFonts w:eastAsia="MS Mincho"/>
        </w:rPr>
      </w:pPr>
      <w:r>
        <w:t xml:space="preserve">Table E.2-2: </w:t>
      </w:r>
      <w:proofErr w:type="spellStart"/>
      <w:r>
        <w:t>UE</w:t>
      </w:r>
      <w:proofErr w:type="spellEnd"/>
      <w:r>
        <w:t xml:space="preserve"> </w:t>
      </w:r>
      <w:r>
        <w:rPr>
          <w:rFonts w:eastAsia="MS Mincho"/>
        </w:rPr>
        <w:t>Demodulation and CSI requirements for 8Rx CA/DC</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7D1494" w14:paraId="74868801"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FAD61E" w14:textId="77777777" w:rsidR="007D1494" w:rsidRDefault="007D1494">
            <w:pPr>
              <w:pStyle w:val="TAH"/>
              <w:rPr>
                <w:lang w:val="en-US" w:eastAsia="en-GB"/>
              </w:rPr>
            </w:pPr>
            <w:r>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62F53887" w14:textId="77777777" w:rsidR="007D1494" w:rsidRDefault="007D1494">
            <w:pPr>
              <w:pStyle w:val="TAH"/>
              <w:rPr>
                <w:lang w:val="en-US" w:eastAsia="en-GB"/>
              </w:rPr>
            </w:pPr>
            <w:r>
              <w:rPr>
                <w:rFonts w:eastAsia="MS Mincho"/>
                <w:lang w:val="en-US"/>
              </w:rPr>
              <w:t>Description</w:t>
            </w:r>
          </w:p>
        </w:tc>
      </w:tr>
      <w:tr w:rsidR="007D1494" w14:paraId="220D556B"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1C7CF5" w14:textId="77777777" w:rsidR="007D1494" w:rsidRDefault="007D1494">
            <w:pPr>
              <w:pStyle w:val="TAL"/>
              <w:rPr>
                <w:rFonts w:cs="Arial"/>
                <w:lang w:val="en-US" w:eastAsia="en-GB"/>
              </w:rPr>
            </w:pPr>
            <w:r>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27F2A0BE" w14:textId="77777777" w:rsidR="007D1494" w:rsidRDefault="007D1494">
            <w:pPr>
              <w:pStyle w:val="TAL"/>
              <w:rPr>
                <w:rFonts w:eastAsia="Times New Roman" w:cs="Arial"/>
                <w:lang w:eastAsia="en-GB"/>
              </w:rPr>
            </w:pPr>
            <w:r>
              <w:rPr>
                <w:rFonts w:cs="Arial"/>
                <w:szCs w:val="18"/>
              </w:rPr>
              <w:t xml:space="preserve">Demodulation of </w:t>
            </w:r>
            <w:proofErr w:type="spellStart"/>
            <w:r>
              <w:rPr>
                <w:rFonts w:cs="Arial"/>
                <w:szCs w:val="18"/>
              </w:rPr>
              <w:t>PDSCH</w:t>
            </w:r>
            <w:proofErr w:type="spellEnd"/>
            <w:r>
              <w:rPr>
                <w:rFonts w:cs="Arial"/>
                <w:szCs w:val="18"/>
              </w:rPr>
              <w:t xml:space="preserve"> CA</w:t>
            </w:r>
          </w:p>
        </w:tc>
      </w:tr>
      <w:tr w:rsidR="007D1494" w14:paraId="7A2D023A" w14:textId="77777777" w:rsidTr="007D14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492ACC7" w14:textId="77777777" w:rsidR="007D1494" w:rsidRDefault="007D1494">
            <w:pPr>
              <w:pStyle w:val="TAL"/>
              <w:rPr>
                <w:rFonts w:cs="Arial"/>
                <w:lang w:val="en-US" w:eastAsia="en-GB"/>
              </w:rPr>
            </w:pPr>
            <w:r>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39FB565D" w14:textId="77777777" w:rsidR="007D1494" w:rsidRDefault="007D1494">
            <w:pPr>
              <w:pStyle w:val="TAL"/>
              <w:rPr>
                <w:rFonts w:cs="Arial"/>
                <w:lang w:val="en-US" w:eastAsia="en-GB"/>
              </w:rPr>
            </w:pPr>
            <w:proofErr w:type="spellStart"/>
            <w:r>
              <w:rPr>
                <w:rFonts w:cs="Arial"/>
                <w:szCs w:val="18"/>
              </w:rPr>
              <w:t>SDR</w:t>
            </w:r>
            <w:proofErr w:type="spellEnd"/>
            <w:r>
              <w:rPr>
                <w:rFonts w:cs="Arial"/>
                <w:szCs w:val="18"/>
              </w:rPr>
              <w:t xml:space="preserve"> of </w:t>
            </w:r>
            <w:proofErr w:type="spellStart"/>
            <w:r>
              <w:rPr>
                <w:rFonts w:cs="Arial"/>
                <w:szCs w:val="18"/>
              </w:rPr>
              <w:t>TDD</w:t>
            </w:r>
            <w:proofErr w:type="spellEnd"/>
            <w:r>
              <w:rPr>
                <w:rFonts w:cs="Arial"/>
                <w:szCs w:val="18"/>
              </w:rPr>
              <w:t xml:space="preserve"> CA (8 layer </w:t>
            </w:r>
            <w:proofErr w:type="spellStart"/>
            <w:r>
              <w:rPr>
                <w:rFonts w:cs="Arial"/>
                <w:szCs w:val="18"/>
              </w:rPr>
              <w:t>MIMO</w:t>
            </w:r>
            <w:proofErr w:type="spellEnd"/>
            <w:r>
              <w:rPr>
                <w:rFonts w:cs="Arial"/>
                <w:szCs w:val="18"/>
              </w:rPr>
              <w:t>)</w:t>
            </w:r>
          </w:p>
        </w:tc>
      </w:tr>
    </w:tbl>
    <w:p w14:paraId="2BBB601C" w14:textId="77777777" w:rsidR="007D1494" w:rsidRDefault="007D1494" w:rsidP="007D1494">
      <w:pPr>
        <w:rPr>
          <w:rFonts w:eastAsia="Times New Roman"/>
          <w:lang w:val="en-US" w:eastAsia="en-GB"/>
        </w:rPr>
      </w:pPr>
    </w:p>
    <w:p w14:paraId="4E62E15F" w14:textId="77777777" w:rsidR="007D1494" w:rsidRDefault="007D1494" w:rsidP="007D1494">
      <w:pPr>
        <w:pStyle w:val="8"/>
      </w:pPr>
      <w:bookmarkStart w:id="949" w:name="_Toc155195081"/>
      <w:bookmarkStart w:id="950" w:name="_Toc145069493"/>
      <w:bookmarkStart w:id="951" w:name="_Toc138892471"/>
      <w:bookmarkStart w:id="952" w:name="_Toc137236699"/>
      <w:bookmarkStart w:id="953" w:name="_Toc130588611"/>
      <w:bookmarkStart w:id="954" w:name="_Toc124184255"/>
      <w:bookmarkStart w:id="955" w:name="_Toc124184185"/>
      <w:bookmarkStart w:id="956" w:name="_Toc123216574"/>
      <w:bookmarkStart w:id="957" w:name="_Toc122508502"/>
      <w:r>
        <w:t>Annex F (normative)</w:t>
      </w:r>
      <w:proofErr w:type="gramStart"/>
      <w:r>
        <w:t>:</w:t>
      </w:r>
      <w:proofErr w:type="gramEnd"/>
      <w:r>
        <w:br/>
        <w:t>Common requirements for NB-</w:t>
      </w:r>
      <w:proofErr w:type="spellStart"/>
      <w:r>
        <w:t>IoT</w:t>
      </w:r>
      <w:proofErr w:type="spellEnd"/>
      <w:r>
        <w:t xml:space="preserve"> or </w:t>
      </w:r>
      <w:proofErr w:type="spellStart"/>
      <w:r>
        <w:t>eMTC</w:t>
      </w:r>
      <w:proofErr w:type="spellEnd"/>
      <w:r>
        <w:t xml:space="preserve"> operation over NTN</w:t>
      </w:r>
      <w:bookmarkEnd w:id="949"/>
      <w:bookmarkEnd w:id="950"/>
      <w:bookmarkEnd w:id="951"/>
      <w:bookmarkEnd w:id="952"/>
      <w:bookmarkEnd w:id="953"/>
      <w:bookmarkEnd w:id="954"/>
      <w:bookmarkEnd w:id="955"/>
      <w:bookmarkEnd w:id="956"/>
      <w:bookmarkEnd w:id="957"/>
    </w:p>
    <w:p w14:paraId="426CD320" w14:textId="1DAA1C4B" w:rsidR="007D1494" w:rsidRPr="007649A5" w:rsidRDefault="007649A5" w:rsidP="007D1494">
      <w:ins w:id="958" w:author="CATT" w:date="2024-02-06T15:11:00Z">
        <w:r>
          <w:t xml:space="preserve">The requirements and test cases listed in the Tables in Annex F are specified in </w:t>
        </w:r>
        <w:proofErr w:type="spellStart"/>
        <w:r>
          <w:t>TS</w:t>
        </w:r>
        <w:proofErr w:type="spellEnd"/>
        <w:r>
          <w:t xml:space="preserve"> 36.102 [6].</w:t>
        </w:r>
      </w:ins>
    </w:p>
    <w:p w14:paraId="63EC55C1" w14:textId="77777777" w:rsidR="007D1494" w:rsidRDefault="007D1494" w:rsidP="007D1494">
      <w:pPr>
        <w:pStyle w:val="1"/>
      </w:pPr>
      <w:bookmarkStart w:id="959" w:name="_Toc155195082"/>
      <w:bookmarkStart w:id="960" w:name="_Toc145069494"/>
      <w:bookmarkStart w:id="961" w:name="_Toc138892472"/>
      <w:bookmarkStart w:id="962" w:name="_Toc137236700"/>
      <w:bookmarkStart w:id="963" w:name="_Toc130588612"/>
      <w:bookmarkStart w:id="964" w:name="_Toc124184256"/>
      <w:bookmarkStart w:id="965" w:name="_Toc124184186"/>
      <w:bookmarkStart w:id="966" w:name="_Toc123216575"/>
      <w:bookmarkStart w:id="967" w:name="_Toc122508503"/>
      <w:r>
        <w:t>F.1</w:t>
      </w:r>
      <w:r>
        <w:tab/>
        <w:t xml:space="preserve">Common </w:t>
      </w:r>
      <w:proofErr w:type="spellStart"/>
      <w:r>
        <w:t>UE</w:t>
      </w:r>
      <w:proofErr w:type="spellEnd"/>
      <w:r>
        <w:t xml:space="preserve"> RF requirements</w:t>
      </w:r>
      <w:bookmarkEnd w:id="959"/>
      <w:bookmarkEnd w:id="960"/>
      <w:bookmarkEnd w:id="961"/>
      <w:bookmarkEnd w:id="962"/>
      <w:bookmarkEnd w:id="963"/>
      <w:bookmarkEnd w:id="964"/>
      <w:bookmarkEnd w:id="965"/>
      <w:bookmarkEnd w:id="966"/>
      <w:bookmarkEnd w:id="967"/>
    </w:p>
    <w:p w14:paraId="7CA2B2DD" w14:textId="470CC77D" w:rsidR="007D1494" w:rsidDel="007649A5" w:rsidRDefault="007D1494" w:rsidP="007D1494">
      <w:pPr>
        <w:rPr>
          <w:del w:id="968" w:author="CATT" w:date="2024-02-06T15:11:00Z"/>
        </w:rPr>
      </w:pPr>
      <w:del w:id="969" w:author="CATT" w:date="2024-02-06T15:11:00Z">
        <w:r w:rsidDel="007649A5">
          <w:delText>The requirements and test cases listed in Table F.1-1 are specified in TS 36.102 Rel-18 [6].</w:delText>
        </w:r>
      </w:del>
    </w:p>
    <w:p w14:paraId="08B4BBC1" w14:textId="77777777" w:rsidR="007D1494" w:rsidRDefault="007D1494" w:rsidP="007D1494">
      <w:pPr>
        <w:pStyle w:val="TH"/>
        <w:rPr>
          <w:rFonts w:eastAsia="MS Mincho"/>
        </w:rPr>
      </w:pPr>
      <w:r>
        <w:rPr>
          <w:rFonts w:eastAsia="MS Mincho"/>
        </w:rPr>
        <w:t>Table F.1-1: RF requirements for NB-</w:t>
      </w:r>
      <w:proofErr w:type="spellStart"/>
      <w:r>
        <w:rPr>
          <w:rFonts w:eastAsia="MS Mincho"/>
        </w:rPr>
        <w:t>IoT</w:t>
      </w:r>
      <w:proofErr w:type="spellEnd"/>
      <w:r>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7D1494" w14:paraId="16F6F577"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8938B25" w14:textId="77777777" w:rsidR="007D1494" w:rsidRDefault="007D1494">
            <w:pPr>
              <w:pStyle w:val="TAH"/>
              <w:rPr>
                <w:rFonts w:cs="Arial"/>
                <w:lang w:val="en-US" w:eastAsia="en-GB"/>
              </w:rPr>
            </w:pPr>
            <w:r>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6F4DCE79" w14:textId="77777777" w:rsidR="007D1494" w:rsidRDefault="007D1494">
            <w:pPr>
              <w:pStyle w:val="TAH"/>
              <w:rPr>
                <w:rFonts w:cs="Arial"/>
                <w:lang w:val="en-US" w:eastAsia="en-GB"/>
              </w:rPr>
            </w:pPr>
            <w:r>
              <w:rPr>
                <w:rFonts w:eastAsia="MS Mincho" w:cs="Arial"/>
                <w:lang w:val="en-US"/>
              </w:rPr>
              <w:t>Description</w:t>
            </w:r>
          </w:p>
        </w:tc>
      </w:tr>
      <w:tr w:rsidR="007D1494" w14:paraId="28363EFE"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B33934D" w14:textId="77777777" w:rsidR="007D1494" w:rsidRDefault="007D1494">
            <w:pPr>
              <w:pStyle w:val="TAL"/>
              <w:rPr>
                <w:rFonts w:cs="Arial"/>
                <w:lang w:val="en-US" w:eastAsia="en-GB"/>
              </w:rPr>
            </w:pPr>
            <w:r>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hideMark/>
          </w:tcPr>
          <w:p w14:paraId="24A6A5E0" w14:textId="77777777" w:rsidR="007D1494" w:rsidRDefault="007D1494">
            <w:pPr>
              <w:pStyle w:val="TAL"/>
              <w:rPr>
                <w:rFonts w:eastAsia="Times New Roman" w:cs="Arial"/>
                <w:lang w:eastAsia="en-GB"/>
              </w:rPr>
            </w:pPr>
            <w:r>
              <w:rPr>
                <w:rFonts w:cs="Arial"/>
                <w:lang w:val="en-US"/>
              </w:rPr>
              <w:t>Operating bands</w:t>
            </w:r>
          </w:p>
        </w:tc>
      </w:tr>
      <w:tr w:rsidR="007D1494" w14:paraId="265AD199"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441B6E17" w14:textId="77777777" w:rsidR="007D1494" w:rsidRDefault="007D1494">
            <w:pPr>
              <w:pStyle w:val="TAL"/>
              <w:rPr>
                <w:rFonts w:cs="Arial"/>
                <w:lang w:val="en-US" w:eastAsia="en-GB"/>
              </w:rPr>
            </w:pPr>
            <w:r>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hideMark/>
          </w:tcPr>
          <w:p w14:paraId="6B5B3DB2" w14:textId="77777777" w:rsidR="007D1494" w:rsidRDefault="007D1494">
            <w:pPr>
              <w:pStyle w:val="TAL"/>
              <w:rPr>
                <w:rFonts w:eastAsia="Times New Roman" w:cs="Arial"/>
                <w:lang w:eastAsia="en-GB"/>
              </w:rPr>
            </w:pPr>
            <w:r>
              <w:rPr>
                <w:rFonts w:cs="Arial"/>
                <w:lang w:val="en-US"/>
              </w:rPr>
              <w:t>Channel bandwidth</w:t>
            </w:r>
          </w:p>
        </w:tc>
      </w:tr>
      <w:tr w:rsidR="007D1494" w14:paraId="7F04FD60"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05279EB2" w14:textId="77777777" w:rsidR="007D1494" w:rsidRDefault="007D1494">
            <w:pPr>
              <w:pStyle w:val="TAL"/>
              <w:rPr>
                <w:rFonts w:cs="Arial"/>
                <w:lang w:val="en-US" w:eastAsia="en-GB"/>
              </w:rPr>
            </w:pPr>
            <w:r>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hideMark/>
          </w:tcPr>
          <w:p w14:paraId="5BFFCA69" w14:textId="77777777" w:rsidR="007D1494" w:rsidRDefault="007D1494">
            <w:pPr>
              <w:pStyle w:val="TAL"/>
              <w:rPr>
                <w:rFonts w:eastAsia="Times New Roman" w:cs="Arial"/>
                <w:lang w:eastAsia="en-GB"/>
              </w:rPr>
            </w:pPr>
            <w:r>
              <w:rPr>
                <w:rFonts w:cs="Arial"/>
                <w:lang w:val="en-US"/>
              </w:rPr>
              <w:t>Channel arrangement</w:t>
            </w:r>
          </w:p>
        </w:tc>
      </w:tr>
      <w:tr w:rsidR="007D1494" w14:paraId="552D8232"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7D7946E7" w14:textId="77777777" w:rsidR="007D1494" w:rsidRDefault="007D1494">
            <w:pPr>
              <w:pStyle w:val="TAL"/>
              <w:rPr>
                <w:rFonts w:cs="Arial"/>
                <w:lang w:val="en-US" w:eastAsia="en-GB"/>
              </w:rPr>
            </w:pPr>
            <w:r>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hideMark/>
          </w:tcPr>
          <w:p w14:paraId="30A215DD" w14:textId="77777777" w:rsidR="007D1494" w:rsidRDefault="007D1494">
            <w:pPr>
              <w:pStyle w:val="TAL"/>
              <w:rPr>
                <w:rFonts w:eastAsia="Times New Roman" w:cs="Arial"/>
                <w:lang w:val="en-US" w:eastAsia="en-GB"/>
              </w:rPr>
            </w:pPr>
            <w:r>
              <w:rPr>
                <w:rFonts w:cs="Arial"/>
                <w:lang w:val="en-US"/>
              </w:rPr>
              <w:t>General transmitter characteristics</w:t>
            </w:r>
          </w:p>
        </w:tc>
      </w:tr>
      <w:tr w:rsidR="007D1494" w14:paraId="63DA5B2D"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4DE899DF" w14:textId="77777777" w:rsidR="007D1494" w:rsidRDefault="007D1494">
            <w:pPr>
              <w:pStyle w:val="TAL"/>
              <w:rPr>
                <w:rFonts w:cs="Arial"/>
                <w:lang w:val="en-US" w:eastAsia="en-GB"/>
              </w:rPr>
            </w:pPr>
            <w:r>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hideMark/>
          </w:tcPr>
          <w:p w14:paraId="6F63D474" w14:textId="77777777" w:rsidR="007D1494" w:rsidRDefault="007D1494">
            <w:pPr>
              <w:pStyle w:val="TAL"/>
              <w:rPr>
                <w:rFonts w:eastAsia="Times New Roman" w:cs="Arial"/>
                <w:lang w:eastAsia="en-GB"/>
              </w:rPr>
            </w:pPr>
            <w:r>
              <w:rPr>
                <w:rFonts w:cs="Arial"/>
                <w:lang w:val="en-US"/>
              </w:rPr>
              <w:t>Transmit power</w:t>
            </w:r>
          </w:p>
        </w:tc>
      </w:tr>
      <w:tr w:rsidR="007D1494" w14:paraId="78834D1B"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4AE8C2E9" w14:textId="77777777" w:rsidR="007D1494" w:rsidRDefault="007D1494">
            <w:pPr>
              <w:pStyle w:val="TAL"/>
              <w:rPr>
                <w:rFonts w:cs="Arial"/>
                <w:lang w:val="en-US" w:eastAsia="en-GB"/>
              </w:rPr>
            </w:pPr>
            <w:r>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hideMark/>
          </w:tcPr>
          <w:p w14:paraId="5E8A3E42" w14:textId="77777777" w:rsidR="007D1494" w:rsidRDefault="007D1494">
            <w:pPr>
              <w:pStyle w:val="TAL"/>
              <w:rPr>
                <w:rFonts w:eastAsia="Times New Roman" w:cs="Arial"/>
                <w:lang w:val="en-US" w:eastAsia="en-GB"/>
              </w:rPr>
            </w:pPr>
            <w:r>
              <w:rPr>
                <w:rFonts w:cs="v5.0.0"/>
              </w:rPr>
              <w:t>Output power dynamics</w:t>
            </w:r>
          </w:p>
        </w:tc>
      </w:tr>
      <w:tr w:rsidR="007D1494" w14:paraId="07F2AFD4"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6031EA8F" w14:textId="77777777" w:rsidR="007D1494" w:rsidRDefault="007D1494">
            <w:pPr>
              <w:pStyle w:val="TAL"/>
              <w:rPr>
                <w:rFonts w:cs="Arial"/>
                <w:lang w:val="en-US" w:eastAsia="en-GB"/>
              </w:rPr>
            </w:pPr>
            <w:r>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hideMark/>
          </w:tcPr>
          <w:p w14:paraId="76006369" w14:textId="77777777" w:rsidR="007D1494" w:rsidRDefault="007D1494">
            <w:pPr>
              <w:pStyle w:val="TAL"/>
              <w:rPr>
                <w:rFonts w:eastAsia="Times New Roman" w:cs="v5.0.0"/>
                <w:lang w:eastAsia="en-GB"/>
              </w:rPr>
            </w:pPr>
            <w:r>
              <w:t>Transmit signal quality</w:t>
            </w:r>
          </w:p>
        </w:tc>
      </w:tr>
      <w:tr w:rsidR="007D1494" w14:paraId="7D608ACE"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04501516" w14:textId="77777777" w:rsidR="007D1494" w:rsidRDefault="007D1494">
            <w:pPr>
              <w:pStyle w:val="TAL"/>
              <w:rPr>
                <w:rFonts w:cs="Arial"/>
                <w:lang w:val="en-US" w:eastAsia="en-GB"/>
              </w:rPr>
            </w:pPr>
            <w:r>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hideMark/>
          </w:tcPr>
          <w:p w14:paraId="0F45A1E5" w14:textId="77777777" w:rsidR="007D1494" w:rsidRDefault="007D1494">
            <w:pPr>
              <w:pStyle w:val="TAL"/>
              <w:rPr>
                <w:rFonts w:eastAsia="Times New Roman"/>
                <w:lang w:eastAsia="en-GB"/>
              </w:rPr>
            </w:pPr>
            <w:r>
              <w:t>Output RF spectrum emissions</w:t>
            </w:r>
          </w:p>
        </w:tc>
      </w:tr>
      <w:tr w:rsidR="007D1494" w14:paraId="24AC94C1"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7BB9FF03" w14:textId="77777777" w:rsidR="007D1494" w:rsidRDefault="007D1494">
            <w:pPr>
              <w:pStyle w:val="TAL"/>
              <w:rPr>
                <w:rFonts w:cs="Arial"/>
                <w:lang w:val="en-US" w:eastAsia="en-GB"/>
              </w:rPr>
            </w:pPr>
            <w:r>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hideMark/>
          </w:tcPr>
          <w:p w14:paraId="297911CC" w14:textId="77777777" w:rsidR="007D1494" w:rsidRDefault="007D1494">
            <w:pPr>
              <w:pStyle w:val="TAL"/>
              <w:rPr>
                <w:rFonts w:eastAsia="Times New Roman"/>
                <w:lang w:eastAsia="en-GB"/>
              </w:rPr>
            </w:pPr>
            <w:r>
              <w:t>Transmit intermodulation</w:t>
            </w:r>
          </w:p>
        </w:tc>
      </w:tr>
      <w:tr w:rsidR="007D1494" w14:paraId="20A184FE"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0BD37B32" w14:textId="77777777" w:rsidR="007D1494" w:rsidRDefault="007D1494">
            <w:pPr>
              <w:pStyle w:val="TAL"/>
              <w:rPr>
                <w:rFonts w:eastAsia="Times New Roman" w:cs="Arial"/>
                <w:lang w:val="en-US" w:eastAsia="en-GB"/>
              </w:rPr>
            </w:pPr>
            <w:r>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hideMark/>
          </w:tcPr>
          <w:p w14:paraId="4B29E0CA" w14:textId="77777777" w:rsidR="007D1494" w:rsidRDefault="007D1494">
            <w:pPr>
              <w:pStyle w:val="TAL"/>
              <w:rPr>
                <w:rFonts w:eastAsia="Times New Roman" w:cs="Arial"/>
                <w:lang w:val="en-US" w:eastAsia="en-GB"/>
              </w:rPr>
            </w:pPr>
            <w:r>
              <w:rPr>
                <w:rFonts w:cs="Arial"/>
                <w:lang w:val="en-US"/>
              </w:rPr>
              <w:t>General receiver characteristics</w:t>
            </w:r>
          </w:p>
        </w:tc>
      </w:tr>
      <w:tr w:rsidR="007D1494" w14:paraId="2AA85F54"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6F77D56B" w14:textId="77777777" w:rsidR="007D1494" w:rsidRDefault="007D1494">
            <w:pPr>
              <w:pStyle w:val="TAL"/>
              <w:rPr>
                <w:rFonts w:eastAsia="Times New Roman" w:cs="Arial"/>
                <w:lang w:val="en-US" w:eastAsia="en-GB"/>
              </w:rPr>
            </w:pPr>
            <w:r>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hideMark/>
          </w:tcPr>
          <w:p w14:paraId="63435F35" w14:textId="77777777" w:rsidR="007D1494" w:rsidRDefault="007D1494">
            <w:pPr>
              <w:pStyle w:val="TAL"/>
              <w:rPr>
                <w:rFonts w:eastAsia="Times New Roman" w:cs="Arial"/>
                <w:lang w:val="en-US" w:eastAsia="en-GB"/>
              </w:rPr>
            </w:pPr>
            <w:r>
              <w:rPr>
                <w:rFonts w:cs="Arial"/>
                <w:lang w:val="en-US"/>
              </w:rPr>
              <w:t>Diversity characteristics</w:t>
            </w:r>
          </w:p>
        </w:tc>
      </w:tr>
      <w:tr w:rsidR="007D1494" w14:paraId="1CD190B5"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85DE2A6" w14:textId="77777777" w:rsidR="007D1494" w:rsidRDefault="007D1494">
            <w:pPr>
              <w:pStyle w:val="TAL"/>
              <w:rPr>
                <w:rFonts w:cs="Arial"/>
                <w:lang w:val="en-US" w:eastAsia="en-GB"/>
              </w:rPr>
            </w:pPr>
            <w:r>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hideMark/>
          </w:tcPr>
          <w:p w14:paraId="64CCB891" w14:textId="77777777" w:rsidR="007D1494" w:rsidRDefault="007D1494">
            <w:pPr>
              <w:pStyle w:val="TAL"/>
              <w:rPr>
                <w:rFonts w:eastAsia="Times New Roman" w:cs="Arial"/>
                <w:lang w:val="en-US" w:eastAsia="en-GB"/>
              </w:rPr>
            </w:pPr>
            <w:r>
              <w:rPr>
                <w:rFonts w:cs="Arial"/>
                <w:lang w:val="en-US"/>
              </w:rPr>
              <w:t>Reference sensitivity power level</w:t>
            </w:r>
          </w:p>
        </w:tc>
      </w:tr>
      <w:tr w:rsidR="007D1494" w14:paraId="5CD2CC1D"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EA93729" w14:textId="77777777" w:rsidR="007D1494" w:rsidRDefault="007D1494">
            <w:pPr>
              <w:pStyle w:val="TAL"/>
              <w:rPr>
                <w:rFonts w:eastAsia="Times New Roman"/>
                <w:lang w:eastAsia="en-GB"/>
              </w:rPr>
            </w:pPr>
            <w:r>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hideMark/>
          </w:tcPr>
          <w:p w14:paraId="2CB5FDB5" w14:textId="77777777" w:rsidR="007D1494" w:rsidRDefault="007D1494">
            <w:pPr>
              <w:pStyle w:val="TAL"/>
              <w:rPr>
                <w:rFonts w:eastAsia="Times New Roman" w:cs="Arial"/>
                <w:lang w:val="en-US" w:eastAsia="en-GB"/>
              </w:rPr>
            </w:pPr>
            <w:r>
              <w:rPr>
                <w:rFonts w:cs="Arial"/>
                <w:lang w:val="en-US"/>
              </w:rPr>
              <w:t>Maximum input level</w:t>
            </w:r>
          </w:p>
        </w:tc>
      </w:tr>
      <w:tr w:rsidR="007D1494" w14:paraId="6D2C6BBD"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DED59B1" w14:textId="77777777" w:rsidR="007D1494" w:rsidRDefault="007D1494">
            <w:pPr>
              <w:pStyle w:val="TAL"/>
              <w:rPr>
                <w:rFonts w:eastAsia="Times New Roman"/>
                <w:lang w:eastAsia="en-GB"/>
              </w:rPr>
            </w:pPr>
            <w:r>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hideMark/>
          </w:tcPr>
          <w:p w14:paraId="35969705" w14:textId="77777777" w:rsidR="007D1494" w:rsidRDefault="007D1494">
            <w:pPr>
              <w:pStyle w:val="TAL"/>
              <w:rPr>
                <w:rFonts w:eastAsia="Times New Roman" w:cs="Arial"/>
                <w:lang w:val="en-US" w:eastAsia="en-GB"/>
              </w:rPr>
            </w:pPr>
            <w:r>
              <w:rPr>
                <w:rFonts w:cs="Arial"/>
                <w:lang w:val="en-US"/>
              </w:rPr>
              <w:t>Adjacent Channel Selectivity (ACS)</w:t>
            </w:r>
          </w:p>
        </w:tc>
      </w:tr>
      <w:tr w:rsidR="007D1494" w14:paraId="31305AA0"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2E1217" w14:textId="77777777" w:rsidR="007D1494" w:rsidRDefault="007D1494">
            <w:pPr>
              <w:pStyle w:val="TAL"/>
              <w:rPr>
                <w:rFonts w:eastAsia="Times New Roman"/>
                <w:lang w:eastAsia="en-GB"/>
              </w:rPr>
            </w:pPr>
            <w:r>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hideMark/>
          </w:tcPr>
          <w:p w14:paraId="6E78F3DD" w14:textId="77777777" w:rsidR="007D1494" w:rsidRDefault="007D1494">
            <w:pPr>
              <w:pStyle w:val="TAL"/>
              <w:rPr>
                <w:rFonts w:eastAsia="Times New Roman" w:cs="Arial"/>
                <w:lang w:val="en-US" w:eastAsia="en-GB"/>
              </w:rPr>
            </w:pPr>
            <w:r>
              <w:rPr>
                <w:rFonts w:cs="Arial"/>
                <w:lang w:val="en-US"/>
              </w:rPr>
              <w:t>Blocking characteristics</w:t>
            </w:r>
          </w:p>
        </w:tc>
      </w:tr>
      <w:tr w:rsidR="007D1494" w14:paraId="3F3671A4"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71170D6" w14:textId="77777777" w:rsidR="007D1494" w:rsidRDefault="007D1494">
            <w:pPr>
              <w:pStyle w:val="TAL"/>
              <w:rPr>
                <w:rFonts w:eastAsia="Times New Roman"/>
                <w:lang w:eastAsia="en-GB"/>
              </w:rPr>
            </w:pPr>
            <w:r>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hideMark/>
          </w:tcPr>
          <w:p w14:paraId="63228ADF" w14:textId="77777777" w:rsidR="007D1494" w:rsidRDefault="007D1494">
            <w:pPr>
              <w:pStyle w:val="TAL"/>
              <w:rPr>
                <w:rFonts w:eastAsia="Times New Roman" w:cs="Arial"/>
                <w:lang w:val="en-US" w:eastAsia="en-GB"/>
              </w:rPr>
            </w:pPr>
            <w:r>
              <w:rPr>
                <w:rFonts w:cs="Arial"/>
                <w:lang w:val="en-US"/>
              </w:rPr>
              <w:t>Spurious response</w:t>
            </w:r>
          </w:p>
        </w:tc>
      </w:tr>
      <w:tr w:rsidR="007D1494" w14:paraId="6B32AB0E"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6B2783F" w14:textId="77777777" w:rsidR="007D1494" w:rsidRDefault="007D1494">
            <w:pPr>
              <w:pStyle w:val="TAL"/>
              <w:rPr>
                <w:rFonts w:eastAsia="Times New Roman"/>
                <w:lang w:eastAsia="en-GB"/>
              </w:rPr>
            </w:pPr>
            <w:r>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hideMark/>
          </w:tcPr>
          <w:p w14:paraId="27BBD04C" w14:textId="77777777" w:rsidR="007D1494" w:rsidRDefault="007D1494">
            <w:pPr>
              <w:pStyle w:val="TAL"/>
              <w:rPr>
                <w:rFonts w:eastAsia="Times New Roman" w:cs="Arial"/>
                <w:lang w:val="en-US" w:eastAsia="en-GB"/>
              </w:rPr>
            </w:pPr>
            <w:r>
              <w:rPr>
                <w:rFonts w:cs="Arial"/>
                <w:lang w:val="en-US"/>
              </w:rPr>
              <w:t>Intermodulation characteristics</w:t>
            </w:r>
          </w:p>
        </w:tc>
      </w:tr>
      <w:tr w:rsidR="007D1494" w14:paraId="6EA529A5"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1D921D0" w14:textId="77777777" w:rsidR="007D1494" w:rsidRDefault="007D1494">
            <w:pPr>
              <w:pStyle w:val="TAL"/>
              <w:rPr>
                <w:rFonts w:eastAsia="Times New Roman"/>
                <w:lang w:eastAsia="en-GB"/>
              </w:rPr>
            </w:pPr>
            <w:r>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hideMark/>
          </w:tcPr>
          <w:p w14:paraId="51F2E76D" w14:textId="77777777" w:rsidR="007D1494" w:rsidRDefault="007D1494">
            <w:pPr>
              <w:pStyle w:val="TAL"/>
              <w:rPr>
                <w:rFonts w:eastAsia="Times New Roman" w:cs="Arial"/>
                <w:lang w:val="en-US" w:eastAsia="en-GB"/>
              </w:rPr>
            </w:pPr>
            <w:r>
              <w:rPr>
                <w:rFonts w:cs="Arial"/>
                <w:lang w:val="en-US"/>
              </w:rPr>
              <w:t>RX spurious emissions</w:t>
            </w:r>
          </w:p>
        </w:tc>
      </w:tr>
    </w:tbl>
    <w:p w14:paraId="513B921B" w14:textId="77777777" w:rsidR="007D1494" w:rsidRDefault="007D1494" w:rsidP="007D1494">
      <w:pPr>
        <w:rPr>
          <w:rFonts w:eastAsia="Times New Roman"/>
          <w:lang w:eastAsia="en-GB"/>
        </w:rPr>
      </w:pPr>
    </w:p>
    <w:p w14:paraId="7560F6B0" w14:textId="57CE9B57" w:rsidR="007D1494" w:rsidDel="007649A5" w:rsidRDefault="007D1494" w:rsidP="007D1494">
      <w:pPr>
        <w:rPr>
          <w:del w:id="970" w:author="CATT" w:date="2024-02-06T15:11:00Z"/>
        </w:rPr>
      </w:pPr>
      <w:del w:id="971" w:author="CATT" w:date="2024-02-06T15:11:00Z">
        <w:r w:rsidDel="007649A5">
          <w:delText>The requirements and test cases listed in Table F.1-2 are specified in TS 36.102 Rel-18 [6].</w:delText>
        </w:r>
      </w:del>
    </w:p>
    <w:p w14:paraId="23E4B8D2" w14:textId="77777777" w:rsidR="007D1494" w:rsidRDefault="007D1494" w:rsidP="007D1494">
      <w:pPr>
        <w:pStyle w:val="TH"/>
        <w:rPr>
          <w:rFonts w:eastAsia="MS Mincho"/>
        </w:rPr>
      </w:pPr>
      <w:r>
        <w:t xml:space="preserve">Table F.1-2: </w:t>
      </w:r>
      <w:r>
        <w:rPr>
          <w:rFonts w:eastAsia="MS Mincho"/>
        </w:rPr>
        <w:t xml:space="preserve">RF requirements for </w:t>
      </w:r>
      <w:proofErr w:type="spellStart"/>
      <w:r>
        <w:rPr>
          <w:rFonts w:eastAsia="MS Mincho"/>
        </w:rPr>
        <w:t>eMTC</w:t>
      </w:r>
      <w:proofErr w:type="spellEnd"/>
      <w:r>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7D1494" w14:paraId="3BB2D3E8"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189325EF" w14:textId="77777777" w:rsidR="007D1494" w:rsidRDefault="007D1494">
            <w:pPr>
              <w:pStyle w:val="TAH"/>
              <w:rPr>
                <w:rFonts w:cs="Arial"/>
                <w:lang w:val="en-US" w:eastAsia="en-GB"/>
              </w:rPr>
            </w:pPr>
            <w:r>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0230CE7" w14:textId="77777777" w:rsidR="007D1494" w:rsidRDefault="007D1494">
            <w:pPr>
              <w:pStyle w:val="TAH"/>
              <w:rPr>
                <w:rFonts w:cs="Arial"/>
                <w:lang w:val="en-US" w:eastAsia="en-GB"/>
              </w:rPr>
            </w:pPr>
            <w:r>
              <w:rPr>
                <w:rFonts w:eastAsia="MS Mincho" w:cs="Arial"/>
                <w:lang w:val="en-US"/>
              </w:rPr>
              <w:t>Description</w:t>
            </w:r>
          </w:p>
        </w:tc>
      </w:tr>
      <w:tr w:rsidR="007D1494" w14:paraId="5D998ECB"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56784AE4" w14:textId="77777777" w:rsidR="007D1494" w:rsidRDefault="007D1494">
            <w:pPr>
              <w:pStyle w:val="TAL"/>
              <w:rPr>
                <w:rFonts w:cs="Arial"/>
                <w:lang w:val="en-US" w:eastAsia="en-GB"/>
              </w:rPr>
            </w:pPr>
            <w:r>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hideMark/>
          </w:tcPr>
          <w:p w14:paraId="5FDDDDF9" w14:textId="77777777" w:rsidR="007D1494" w:rsidRDefault="007D1494">
            <w:pPr>
              <w:pStyle w:val="TAL"/>
              <w:rPr>
                <w:rFonts w:eastAsia="Times New Roman" w:cs="Arial"/>
                <w:lang w:eastAsia="en-GB"/>
              </w:rPr>
            </w:pPr>
            <w:r>
              <w:rPr>
                <w:rFonts w:cs="Arial"/>
                <w:lang w:val="en-US"/>
              </w:rPr>
              <w:t>Operating bands</w:t>
            </w:r>
          </w:p>
        </w:tc>
      </w:tr>
      <w:tr w:rsidR="007D1494" w14:paraId="5E4AD680"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707ECD1" w14:textId="77777777" w:rsidR="007D1494" w:rsidRDefault="007D1494">
            <w:pPr>
              <w:pStyle w:val="TAL"/>
              <w:rPr>
                <w:rFonts w:cs="Arial"/>
                <w:lang w:val="en-US" w:eastAsia="en-GB"/>
              </w:rPr>
            </w:pPr>
            <w:r>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hideMark/>
          </w:tcPr>
          <w:p w14:paraId="3614FD6C" w14:textId="77777777" w:rsidR="007D1494" w:rsidRDefault="007D1494">
            <w:pPr>
              <w:pStyle w:val="TAL"/>
              <w:rPr>
                <w:rFonts w:eastAsia="Times New Roman" w:cs="Arial"/>
                <w:lang w:eastAsia="en-GB"/>
              </w:rPr>
            </w:pPr>
            <w:r>
              <w:rPr>
                <w:rFonts w:cs="Arial"/>
                <w:lang w:val="en-US"/>
              </w:rPr>
              <w:t>Channel bandwidth</w:t>
            </w:r>
          </w:p>
        </w:tc>
      </w:tr>
      <w:tr w:rsidR="007D1494" w14:paraId="66B8836D"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813C42A" w14:textId="77777777" w:rsidR="007D1494" w:rsidRDefault="007D1494">
            <w:pPr>
              <w:pStyle w:val="TAL"/>
              <w:rPr>
                <w:rFonts w:cs="Arial"/>
                <w:lang w:val="en-US" w:eastAsia="en-GB"/>
              </w:rPr>
            </w:pPr>
            <w:r>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hideMark/>
          </w:tcPr>
          <w:p w14:paraId="29596D08" w14:textId="77777777" w:rsidR="007D1494" w:rsidRDefault="007D1494">
            <w:pPr>
              <w:pStyle w:val="TAL"/>
              <w:rPr>
                <w:rFonts w:eastAsia="Times New Roman" w:cs="Arial"/>
                <w:lang w:eastAsia="en-GB"/>
              </w:rPr>
            </w:pPr>
            <w:r>
              <w:rPr>
                <w:rFonts w:cs="Arial"/>
                <w:lang w:val="en-US"/>
              </w:rPr>
              <w:t>Channel arrangement</w:t>
            </w:r>
          </w:p>
        </w:tc>
      </w:tr>
      <w:tr w:rsidR="007D1494" w14:paraId="432B3377"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4F96DD4A" w14:textId="77777777" w:rsidR="007D1494" w:rsidRDefault="007D1494">
            <w:pPr>
              <w:pStyle w:val="TAL"/>
              <w:rPr>
                <w:rFonts w:cs="Arial"/>
                <w:lang w:val="en-US" w:eastAsia="en-GB"/>
              </w:rPr>
            </w:pPr>
            <w:r>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hideMark/>
          </w:tcPr>
          <w:p w14:paraId="69B440EA" w14:textId="77777777" w:rsidR="007D1494" w:rsidRDefault="007D1494">
            <w:pPr>
              <w:pStyle w:val="TAL"/>
              <w:rPr>
                <w:rFonts w:eastAsia="Times New Roman" w:cs="Arial"/>
                <w:lang w:val="en-US" w:eastAsia="en-GB"/>
              </w:rPr>
            </w:pPr>
            <w:r>
              <w:rPr>
                <w:rFonts w:cs="Arial"/>
                <w:lang w:val="en-US"/>
              </w:rPr>
              <w:t>General transmitter characteristics</w:t>
            </w:r>
          </w:p>
        </w:tc>
      </w:tr>
      <w:tr w:rsidR="007D1494" w14:paraId="57A1A128"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B6229A1" w14:textId="77777777" w:rsidR="007D1494" w:rsidRDefault="007D1494">
            <w:pPr>
              <w:pStyle w:val="TAL"/>
              <w:rPr>
                <w:rFonts w:cs="Arial"/>
                <w:lang w:val="en-US" w:eastAsia="en-GB"/>
              </w:rPr>
            </w:pPr>
            <w:r>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hideMark/>
          </w:tcPr>
          <w:p w14:paraId="2FE3F7AE" w14:textId="77777777" w:rsidR="007D1494" w:rsidRDefault="007D1494">
            <w:pPr>
              <w:pStyle w:val="TAL"/>
              <w:rPr>
                <w:rFonts w:eastAsia="Times New Roman" w:cs="Arial"/>
                <w:lang w:val="en-US" w:eastAsia="en-GB"/>
              </w:rPr>
            </w:pPr>
            <w:r>
              <w:rPr>
                <w:rFonts w:cs="Arial"/>
                <w:lang w:val="en-US"/>
              </w:rPr>
              <w:t>Transmit power</w:t>
            </w:r>
          </w:p>
        </w:tc>
      </w:tr>
      <w:tr w:rsidR="007D1494" w14:paraId="46E9D946"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EB0584A" w14:textId="77777777" w:rsidR="007D1494" w:rsidRDefault="007D1494">
            <w:pPr>
              <w:pStyle w:val="TAL"/>
              <w:rPr>
                <w:rFonts w:cs="Arial"/>
                <w:lang w:val="en-US" w:eastAsia="en-GB"/>
              </w:rPr>
            </w:pPr>
            <w:r>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hideMark/>
          </w:tcPr>
          <w:p w14:paraId="7E380A23" w14:textId="77777777" w:rsidR="007D1494" w:rsidRDefault="007D1494">
            <w:pPr>
              <w:pStyle w:val="TAL"/>
              <w:rPr>
                <w:rFonts w:eastAsia="Times New Roman" w:cs="Arial"/>
                <w:lang w:val="en-US" w:eastAsia="en-GB"/>
              </w:rPr>
            </w:pPr>
            <w:r>
              <w:rPr>
                <w:rFonts w:cs="v5.0.0"/>
              </w:rPr>
              <w:t>Output power dynamics</w:t>
            </w:r>
          </w:p>
        </w:tc>
      </w:tr>
      <w:tr w:rsidR="007D1494" w14:paraId="7405AD65"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14413650" w14:textId="77777777" w:rsidR="007D1494" w:rsidRDefault="007D1494">
            <w:pPr>
              <w:pStyle w:val="TAL"/>
              <w:rPr>
                <w:rFonts w:cs="Arial"/>
                <w:lang w:val="en-US" w:eastAsia="en-GB"/>
              </w:rPr>
            </w:pPr>
            <w:r>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hideMark/>
          </w:tcPr>
          <w:p w14:paraId="24CD5369" w14:textId="77777777" w:rsidR="007D1494" w:rsidRDefault="007D1494">
            <w:pPr>
              <w:pStyle w:val="TAL"/>
              <w:rPr>
                <w:rFonts w:eastAsia="Times New Roman" w:cs="v5.0.0"/>
                <w:lang w:eastAsia="en-GB"/>
              </w:rPr>
            </w:pPr>
            <w:r>
              <w:t>Transmit signal quality</w:t>
            </w:r>
          </w:p>
        </w:tc>
      </w:tr>
      <w:tr w:rsidR="007D1494" w14:paraId="7BA1A258"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18D9FC1F" w14:textId="77777777" w:rsidR="007D1494" w:rsidRDefault="007D1494">
            <w:pPr>
              <w:pStyle w:val="TAL"/>
              <w:rPr>
                <w:rFonts w:cs="Arial"/>
                <w:lang w:val="en-US" w:eastAsia="en-GB"/>
              </w:rPr>
            </w:pPr>
            <w:r>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hideMark/>
          </w:tcPr>
          <w:p w14:paraId="7DA9F179" w14:textId="77777777" w:rsidR="007D1494" w:rsidRDefault="007D1494">
            <w:pPr>
              <w:pStyle w:val="TAL"/>
              <w:rPr>
                <w:rFonts w:eastAsia="Times New Roman"/>
                <w:lang w:eastAsia="en-GB"/>
              </w:rPr>
            </w:pPr>
            <w:r>
              <w:t>Output RF spectrum emissions</w:t>
            </w:r>
          </w:p>
        </w:tc>
      </w:tr>
      <w:tr w:rsidR="007D1494" w14:paraId="2801FC9A"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02DDFFAF" w14:textId="77777777" w:rsidR="007D1494" w:rsidRDefault="007D1494">
            <w:pPr>
              <w:pStyle w:val="TAL"/>
              <w:rPr>
                <w:rFonts w:cs="Arial"/>
                <w:lang w:val="en-US" w:eastAsia="en-GB"/>
              </w:rPr>
            </w:pPr>
            <w:r>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hideMark/>
          </w:tcPr>
          <w:p w14:paraId="19A69DD7" w14:textId="77777777" w:rsidR="007D1494" w:rsidRDefault="007D1494">
            <w:pPr>
              <w:pStyle w:val="TAL"/>
              <w:rPr>
                <w:rFonts w:eastAsia="Times New Roman"/>
                <w:lang w:eastAsia="en-GB"/>
              </w:rPr>
            </w:pPr>
            <w:r>
              <w:t>Transmit intermodulation</w:t>
            </w:r>
          </w:p>
        </w:tc>
      </w:tr>
      <w:tr w:rsidR="007D1494" w14:paraId="5770ECB7"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F4472F7" w14:textId="77777777" w:rsidR="007D1494" w:rsidRDefault="007D1494">
            <w:pPr>
              <w:pStyle w:val="TAL"/>
              <w:rPr>
                <w:rFonts w:eastAsia="Times New Roman" w:cs="Arial"/>
                <w:lang w:val="en-US" w:eastAsia="en-GB"/>
              </w:rPr>
            </w:pPr>
            <w:r>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hideMark/>
          </w:tcPr>
          <w:p w14:paraId="2FFB5176" w14:textId="77777777" w:rsidR="007D1494" w:rsidRDefault="007D1494">
            <w:pPr>
              <w:pStyle w:val="TAL"/>
              <w:rPr>
                <w:rFonts w:eastAsia="Times New Roman" w:cs="Arial"/>
                <w:lang w:val="en-US" w:eastAsia="en-GB"/>
              </w:rPr>
            </w:pPr>
            <w:r>
              <w:rPr>
                <w:rFonts w:cs="Arial"/>
                <w:lang w:val="en-US"/>
              </w:rPr>
              <w:t>General receiver characteristics</w:t>
            </w:r>
          </w:p>
        </w:tc>
      </w:tr>
      <w:tr w:rsidR="007D1494" w14:paraId="3FC0D7CE"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223601F2" w14:textId="77777777" w:rsidR="007D1494" w:rsidRDefault="007D1494">
            <w:pPr>
              <w:pStyle w:val="TAL"/>
              <w:rPr>
                <w:rFonts w:eastAsia="Times New Roman" w:cs="Arial"/>
                <w:lang w:val="en-US" w:eastAsia="en-GB"/>
              </w:rPr>
            </w:pPr>
            <w:r>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hideMark/>
          </w:tcPr>
          <w:p w14:paraId="0CF5761C" w14:textId="77777777" w:rsidR="007D1494" w:rsidRDefault="007D1494">
            <w:pPr>
              <w:pStyle w:val="TAL"/>
              <w:rPr>
                <w:rFonts w:eastAsia="Times New Roman" w:cs="Arial"/>
                <w:lang w:val="en-US" w:eastAsia="en-GB"/>
              </w:rPr>
            </w:pPr>
            <w:r>
              <w:rPr>
                <w:rFonts w:cs="Arial"/>
                <w:lang w:val="en-US"/>
              </w:rPr>
              <w:t>Diversity characteristics</w:t>
            </w:r>
          </w:p>
        </w:tc>
      </w:tr>
      <w:tr w:rsidR="007D1494" w14:paraId="2ECD0463"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423C630" w14:textId="77777777" w:rsidR="007D1494" w:rsidRDefault="007D1494">
            <w:pPr>
              <w:pStyle w:val="TAL"/>
              <w:rPr>
                <w:rFonts w:cs="Arial"/>
                <w:lang w:val="en-US" w:eastAsia="en-GB"/>
              </w:rPr>
            </w:pPr>
            <w:r>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hideMark/>
          </w:tcPr>
          <w:p w14:paraId="4B76FCCC" w14:textId="77777777" w:rsidR="007D1494" w:rsidRDefault="007D1494">
            <w:pPr>
              <w:pStyle w:val="TAL"/>
              <w:rPr>
                <w:rFonts w:eastAsia="Times New Roman" w:cs="Arial"/>
                <w:lang w:eastAsia="en-GB"/>
              </w:rPr>
            </w:pPr>
            <w:r>
              <w:rPr>
                <w:rFonts w:cs="Arial"/>
                <w:lang w:val="en-US"/>
              </w:rPr>
              <w:t>Reference sensitivity power level</w:t>
            </w:r>
          </w:p>
        </w:tc>
      </w:tr>
      <w:tr w:rsidR="007D1494" w14:paraId="46A8ED01"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0A2E217C" w14:textId="77777777" w:rsidR="007D1494" w:rsidRDefault="007D1494">
            <w:pPr>
              <w:pStyle w:val="TAL"/>
              <w:rPr>
                <w:rFonts w:cs="Arial"/>
                <w:lang w:val="en-US" w:eastAsia="en-GB"/>
              </w:rPr>
            </w:pPr>
            <w:r>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hideMark/>
          </w:tcPr>
          <w:p w14:paraId="26C74B85" w14:textId="77777777" w:rsidR="007D1494" w:rsidRDefault="007D1494">
            <w:pPr>
              <w:pStyle w:val="TAL"/>
              <w:rPr>
                <w:rFonts w:eastAsia="Times New Roman" w:cs="Arial"/>
                <w:lang w:eastAsia="en-GB"/>
              </w:rPr>
            </w:pPr>
            <w:r>
              <w:rPr>
                <w:rFonts w:cs="Arial"/>
                <w:lang w:val="en-US"/>
              </w:rPr>
              <w:t>Maximum input level</w:t>
            </w:r>
          </w:p>
        </w:tc>
      </w:tr>
      <w:tr w:rsidR="007D1494" w14:paraId="0C00489F"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59992856" w14:textId="77777777" w:rsidR="007D1494" w:rsidRDefault="007D1494">
            <w:pPr>
              <w:pStyle w:val="TAL"/>
              <w:rPr>
                <w:rFonts w:cs="Arial"/>
                <w:lang w:val="en-US" w:eastAsia="en-GB"/>
              </w:rPr>
            </w:pPr>
            <w:r>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hideMark/>
          </w:tcPr>
          <w:p w14:paraId="63AD5770" w14:textId="77777777" w:rsidR="007D1494" w:rsidRDefault="007D1494">
            <w:pPr>
              <w:pStyle w:val="TAL"/>
              <w:rPr>
                <w:rFonts w:eastAsia="Times New Roman" w:cs="Arial"/>
                <w:lang w:eastAsia="en-GB"/>
              </w:rPr>
            </w:pPr>
            <w:r>
              <w:rPr>
                <w:rFonts w:cs="Arial"/>
                <w:lang w:val="en-US"/>
              </w:rPr>
              <w:t>Adjacent Channel Selectivity (ACS)</w:t>
            </w:r>
          </w:p>
        </w:tc>
      </w:tr>
      <w:tr w:rsidR="007D1494" w14:paraId="34A34540"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01EEA294" w14:textId="77777777" w:rsidR="007D1494" w:rsidRDefault="007D1494">
            <w:pPr>
              <w:pStyle w:val="TAL"/>
              <w:rPr>
                <w:rFonts w:cs="Arial"/>
                <w:lang w:val="en-US" w:eastAsia="en-GB"/>
              </w:rPr>
            </w:pPr>
            <w:r>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hideMark/>
          </w:tcPr>
          <w:p w14:paraId="3ADFBEB0" w14:textId="77777777" w:rsidR="007D1494" w:rsidRDefault="007D1494">
            <w:pPr>
              <w:pStyle w:val="TAL"/>
              <w:rPr>
                <w:rFonts w:eastAsia="Times New Roman" w:cs="Arial"/>
                <w:lang w:eastAsia="en-GB"/>
              </w:rPr>
            </w:pPr>
            <w:r>
              <w:rPr>
                <w:rFonts w:cs="Arial"/>
                <w:lang w:val="en-US"/>
              </w:rPr>
              <w:t>Blocking characteristics</w:t>
            </w:r>
          </w:p>
        </w:tc>
      </w:tr>
      <w:tr w:rsidR="007D1494" w14:paraId="7B69CDCB"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6A47486" w14:textId="77777777" w:rsidR="007D1494" w:rsidRDefault="007D1494">
            <w:pPr>
              <w:pStyle w:val="TAL"/>
              <w:rPr>
                <w:rFonts w:cs="Arial"/>
                <w:lang w:val="en-US" w:eastAsia="en-GB"/>
              </w:rPr>
            </w:pPr>
            <w:r>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hideMark/>
          </w:tcPr>
          <w:p w14:paraId="1E173570" w14:textId="77777777" w:rsidR="007D1494" w:rsidRDefault="007D1494">
            <w:pPr>
              <w:pStyle w:val="TAL"/>
              <w:rPr>
                <w:rFonts w:eastAsia="Times New Roman" w:cs="Arial"/>
                <w:lang w:eastAsia="en-GB"/>
              </w:rPr>
            </w:pPr>
            <w:r>
              <w:rPr>
                <w:rFonts w:cs="Arial"/>
                <w:lang w:val="en-US"/>
              </w:rPr>
              <w:t>Spurious response</w:t>
            </w:r>
          </w:p>
        </w:tc>
      </w:tr>
      <w:tr w:rsidR="007D1494" w14:paraId="18D24A70"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2508E939" w14:textId="77777777" w:rsidR="007D1494" w:rsidRDefault="007D1494">
            <w:pPr>
              <w:pStyle w:val="TAL"/>
              <w:rPr>
                <w:rFonts w:cs="Arial"/>
                <w:lang w:val="en-US" w:eastAsia="en-GB"/>
              </w:rPr>
            </w:pPr>
            <w:r>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hideMark/>
          </w:tcPr>
          <w:p w14:paraId="61E7E893" w14:textId="77777777" w:rsidR="007D1494" w:rsidRDefault="007D1494">
            <w:pPr>
              <w:pStyle w:val="TAL"/>
              <w:rPr>
                <w:rFonts w:eastAsia="Times New Roman" w:cs="Arial"/>
                <w:lang w:eastAsia="en-GB"/>
              </w:rPr>
            </w:pPr>
            <w:r>
              <w:rPr>
                <w:rFonts w:cs="Arial"/>
                <w:lang w:val="en-US"/>
              </w:rPr>
              <w:t>Intermodulation characteristics</w:t>
            </w:r>
          </w:p>
        </w:tc>
      </w:tr>
      <w:tr w:rsidR="007D1494" w14:paraId="1DA943A4"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567E67E7" w14:textId="77777777" w:rsidR="007D1494" w:rsidRDefault="007D1494">
            <w:pPr>
              <w:pStyle w:val="TAL"/>
              <w:rPr>
                <w:rFonts w:cs="Arial"/>
                <w:lang w:val="en-US" w:eastAsia="en-GB"/>
              </w:rPr>
            </w:pPr>
            <w:r>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hideMark/>
          </w:tcPr>
          <w:p w14:paraId="4A64F21E" w14:textId="77777777" w:rsidR="007D1494" w:rsidRDefault="007D1494">
            <w:pPr>
              <w:pStyle w:val="TAL"/>
              <w:rPr>
                <w:rFonts w:eastAsia="Times New Roman" w:cs="Arial"/>
                <w:lang w:eastAsia="en-GB"/>
              </w:rPr>
            </w:pPr>
            <w:r>
              <w:rPr>
                <w:rFonts w:cs="Arial"/>
                <w:lang w:val="en-US"/>
              </w:rPr>
              <w:t>RX spurious emissions</w:t>
            </w:r>
          </w:p>
        </w:tc>
      </w:tr>
    </w:tbl>
    <w:p w14:paraId="01949CC9" w14:textId="77777777" w:rsidR="007D1494" w:rsidRDefault="007D1494" w:rsidP="007D1494">
      <w:pPr>
        <w:rPr>
          <w:rFonts w:eastAsia="Times New Roman" w:cs="v5.0.0"/>
          <w:lang w:val="en-US" w:eastAsia="en-GB"/>
        </w:rPr>
      </w:pPr>
    </w:p>
    <w:p w14:paraId="3D4F72F5" w14:textId="77777777" w:rsidR="007D1494" w:rsidRDefault="007D1494" w:rsidP="007D1494">
      <w:pPr>
        <w:pStyle w:val="1"/>
      </w:pPr>
      <w:bookmarkStart w:id="972" w:name="_Toc155195083"/>
      <w:bookmarkStart w:id="973" w:name="_Toc145069495"/>
      <w:bookmarkStart w:id="974" w:name="_Toc138892473"/>
      <w:bookmarkStart w:id="975" w:name="_Toc137236701"/>
      <w:bookmarkStart w:id="976" w:name="_Toc130588613"/>
      <w:bookmarkStart w:id="977" w:name="_Toc124184257"/>
      <w:bookmarkStart w:id="978" w:name="_Toc124184187"/>
      <w:bookmarkStart w:id="979" w:name="_Toc123216576"/>
      <w:bookmarkStart w:id="980" w:name="_Toc122508504"/>
      <w:r>
        <w:t>F.2</w:t>
      </w:r>
      <w:r>
        <w:tab/>
        <w:t xml:space="preserve">Common </w:t>
      </w:r>
      <w:proofErr w:type="spellStart"/>
      <w:r>
        <w:t>RRM</w:t>
      </w:r>
      <w:proofErr w:type="spellEnd"/>
      <w:r>
        <w:t xml:space="preserve"> requirements</w:t>
      </w:r>
      <w:bookmarkEnd w:id="972"/>
      <w:bookmarkEnd w:id="973"/>
      <w:bookmarkEnd w:id="974"/>
      <w:bookmarkEnd w:id="975"/>
      <w:bookmarkEnd w:id="976"/>
      <w:bookmarkEnd w:id="977"/>
      <w:bookmarkEnd w:id="978"/>
      <w:bookmarkEnd w:id="979"/>
      <w:bookmarkEnd w:id="980"/>
    </w:p>
    <w:p w14:paraId="2BF9F3BA" w14:textId="651A78B1" w:rsidR="007D1494" w:rsidRDefault="007D1494" w:rsidP="007D1494">
      <w:r>
        <w:t xml:space="preserve">The requirements and test cases listed in </w:t>
      </w:r>
      <w:del w:id="981" w:author="CATT" w:date="2024-02-06T15:10:00Z">
        <w:r w:rsidDel="007649A5">
          <w:delText xml:space="preserve">Table </w:delText>
        </w:r>
      </w:del>
      <w:r>
        <w:t>F.2</w:t>
      </w:r>
      <w:del w:id="982" w:author="CATT" w:date="2024-02-06T15:10:00Z">
        <w:r w:rsidDel="007649A5">
          <w:delText xml:space="preserve">-1 </w:delText>
        </w:r>
      </w:del>
      <w:r>
        <w:t xml:space="preserve">are specified in 36.133 </w:t>
      </w:r>
      <w:del w:id="983" w:author="CATT" w:date="2024-02-06T15:11:00Z">
        <w:r w:rsidDel="007649A5">
          <w:delText xml:space="preserve">Rel-18 </w:delText>
        </w:r>
      </w:del>
      <w:r>
        <w:t xml:space="preserve">[3]. Note the requirements apply to serving cell measurements and GEO intra-frequency measurements when no satellite assistance information is provided to the </w:t>
      </w:r>
      <w:proofErr w:type="spellStart"/>
      <w:r>
        <w:t>UE</w:t>
      </w:r>
      <w:proofErr w:type="spellEnd"/>
      <w:r>
        <w:t>.</w:t>
      </w:r>
    </w:p>
    <w:p w14:paraId="2F07F9E4" w14:textId="77777777" w:rsidR="007D1494" w:rsidRDefault="007D1494" w:rsidP="007D1494">
      <w:pPr>
        <w:pStyle w:val="TH"/>
        <w:rPr>
          <w:rFonts w:eastAsia="MS Mincho"/>
        </w:rPr>
      </w:pPr>
      <w:r>
        <w:rPr>
          <w:rFonts w:eastAsia="MS Mincho"/>
        </w:rPr>
        <w:t xml:space="preserve">T Table F.2-1: </w:t>
      </w:r>
      <w:proofErr w:type="spellStart"/>
      <w:r>
        <w:rPr>
          <w:rFonts w:eastAsia="MS Mincho"/>
        </w:rPr>
        <w:t>RRM</w:t>
      </w:r>
      <w:proofErr w:type="spellEnd"/>
      <w:r>
        <w:rPr>
          <w:rFonts w:eastAsia="MS Mincho"/>
        </w:rPr>
        <w:t xml:space="preserve"> requirements for NB-</w:t>
      </w:r>
      <w:proofErr w:type="spellStart"/>
      <w:r>
        <w:rPr>
          <w:rFonts w:eastAsia="MS Mincho"/>
        </w:rPr>
        <w:t>IoT</w:t>
      </w:r>
      <w:proofErr w:type="spellEnd"/>
      <w:r>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7D1494" w14:paraId="25430403" w14:textId="77777777" w:rsidTr="007D1494">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600A7911" w14:textId="77777777" w:rsidR="007D1494" w:rsidRDefault="007D1494">
            <w:pPr>
              <w:pStyle w:val="TAH"/>
              <w:rPr>
                <w:rFonts w:cs="Arial"/>
                <w:lang w:val="en-US" w:eastAsia="en-GB"/>
              </w:rPr>
            </w:pPr>
            <w:r>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0CD367D5" w14:textId="77777777" w:rsidR="007D1494" w:rsidRDefault="007D1494">
            <w:pPr>
              <w:pStyle w:val="TAH"/>
              <w:rPr>
                <w:rFonts w:cs="Arial"/>
                <w:lang w:val="en-US" w:eastAsia="en-GB"/>
              </w:rPr>
            </w:pPr>
            <w:r>
              <w:rPr>
                <w:rFonts w:eastAsia="MS Mincho" w:cs="Arial"/>
                <w:lang w:val="en-US"/>
              </w:rPr>
              <w:t>Description</w:t>
            </w:r>
          </w:p>
        </w:tc>
      </w:tr>
      <w:tr w:rsidR="007D1494" w14:paraId="52701510" w14:textId="77777777" w:rsidTr="007D1494">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16FDB252" w14:textId="77777777" w:rsidR="007D1494" w:rsidRDefault="007D1494">
            <w:pPr>
              <w:pStyle w:val="TAL"/>
              <w:rPr>
                <w:lang w:val="en-US" w:eastAsia="en-GB"/>
              </w:rPr>
            </w:pPr>
            <w:r>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hideMark/>
          </w:tcPr>
          <w:p w14:paraId="1DAEB55B" w14:textId="77777777" w:rsidR="007D1494" w:rsidRDefault="007D1494">
            <w:pPr>
              <w:pStyle w:val="TAL"/>
              <w:rPr>
                <w:lang w:val="en-US" w:eastAsia="en-GB"/>
              </w:rPr>
            </w:pPr>
            <w:r>
              <w:rPr>
                <w:rFonts w:eastAsia="MS Mincho"/>
                <w:lang w:val="en-US"/>
              </w:rPr>
              <w:t xml:space="preserve">Cell Selection and Re-selection Requirements for </w:t>
            </w:r>
            <w:proofErr w:type="spellStart"/>
            <w:r>
              <w:rPr>
                <w:rFonts w:eastAsia="MS Mincho"/>
                <w:lang w:val="en-US"/>
              </w:rPr>
              <w:t>UE</w:t>
            </w:r>
            <w:proofErr w:type="spellEnd"/>
            <w:r>
              <w:rPr>
                <w:rFonts w:eastAsia="MS Mincho"/>
                <w:lang w:val="en-US"/>
              </w:rPr>
              <w:t xml:space="preserve"> category NB-</w:t>
            </w:r>
            <w:proofErr w:type="spellStart"/>
            <w:r>
              <w:rPr>
                <w:rFonts w:eastAsia="MS Mincho"/>
                <w:lang w:val="en-US"/>
              </w:rPr>
              <w:t>IoT</w:t>
            </w:r>
            <w:proofErr w:type="spellEnd"/>
            <w:r>
              <w:rPr>
                <w:rFonts w:eastAsia="MS Mincho"/>
                <w:lang w:val="en-US"/>
              </w:rPr>
              <w:t xml:space="preserve"> for Satellite Access</w:t>
            </w:r>
          </w:p>
        </w:tc>
      </w:tr>
      <w:tr w:rsidR="007D1494" w14:paraId="69D56295" w14:textId="77777777" w:rsidTr="007D1494">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30E4D8B6" w14:textId="77777777" w:rsidR="007D1494" w:rsidRDefault="007D1494">
            <w:pPr>
              <w:pStyle w:val="TAL"/>
              <w:rPr>
                <w:lang w:val="en-US" w:eastAsia="en-GB"/>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hideMark/>
          </w:tcPr>
          <w:p w14:paraId="565A860C" w14:textId="77777777" w:rsidR="007D1494" w:rsidRDefault="007D1494">
            <w:pPr>
              <w:pStyle w:val="TAL"/>
              <w:rPr>
                <w:lang w:val="en-US" w:eastAsia="en-GB"/>
              </w:rPr>
            </w:pPr>
            <w:proofErr w:type="spellStart"/>
            <w:r>
              <w:rPr>
                <w:rFonts w:eastAsia="MS Mincho"/>
                <w:lang w:val="en-US"/>
              </w:rPr>
              <w:t>RRC</w:t>
            </w:r>
            <w:proofErr w:type="spellEnd"/>
            <w:r>
              <w:rPr>
                <w:rFonts w:eastAsia="MS Mincho"/>
                <w:lang w:val="en-US"/>
              </w:rPr>
              <w:t xml:space="preserve"> Re-establishment for NB-</w:t>
            </w:r>
            <w:proofErr w:type="spellStart"/>
            <w:r>
              <w:rPr>
                <w:rFonts w:eastAsia="MS Mincho"/>
                <w:lang w:val="en-US"/>
              </w:rPr>
              <w:t>IoT</w:t>
            </w:r>
            <w:proofErr w:type="spellEnd"/>
            <w:r>
              <w:rPr>
                <w:rFonts w:eastAsia="MS Mincho"/>
                <w:lang w:val="en-US"/>
              </w:rPr>
              <w:t xml:space="preserve"> </w:t>
            </w:r>
            <w:proofErr w:type="spellStart"/>
            <w:r>
              <w:rPr>
                <w:rFonts w:eastAsia="MS Mincho"/>
                <w:lang w:val="en-US"/>
              </w:rPr>
              <w:t>UEs</w:t>
            </w:r>
            <w:proofErr w:type="spellEnd"/>
            <w:r>
              <w:rPr>
                <w:rFonts w:eastAsia="MS Mincho"/>
                <w:lang w:val="en-US"/>
              </w:rPr>
              <w:t xml:space="preserve"> for Satellite Access</w:t>
            </w:r>
          </w:p>
        </w:tc>
      </w:tr>
      <w:tr w:rsidR="007D1494" w14:paraId="5464DF87" w14:textId="77777777" w:rsidTr="007D1494">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3A33E15F" w14:textId="77777777" w:rsidR="007D1494" w:rsidRDefault="007D1494">
            <w:pPr>
              <w:pStyle w:val="TAL"/>
              <w:rPr>
                <w:lang w:val="en-US" w:eastAsia="en-GB"/>
              </w:rPr>
            </w:pPr>
            <w:r>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hideMark/>
          </w:tcPr>
          <w:p w14:paraId="7359BAEC" w14:textId="77777777" w:rsidR="007D1494" w:rsidRDefault="007D1494">
            <w:pPr>
              <w:pStyle w:val="TAL"/>
              <w:rPr>
                <w:lang w:val="en-US" w:eastAsia="en-GB"/>
              </w:rPr>
            </w:pPr>
            <w:r>
              <w:rPr>
                <w:rFonts w:eastAsia="MS Mincho"/>
                <w:lang w:val="en-US"/>
              </w:rPr>
              <w:t xml:space="preserve">Random Access for </w:t>
            </w:r>
            <w:proofErr w:type="spellStart"/>
            <w:r>
              <w:rPr>
                <w:rFonts w:eastAsia="MS Mincho"/>
                <w:lang w:val="en-US"/>
              </w:rPr>
              <w:t>UE</w:t>
            </w:r>
            <w:proofErr w:type="spellEnd"/>
            <w:r>
              <w:rPr>
                <w:rFonts w:eastAsia="MS Mincho"/>
                <w:lang w:val="en-US"/>
              </w:rPr>
              <w:t xml:space="preserve"> category NB1 for Satellite Access    </w:t>
            </w:r>
          </w:p>
        </w:tc>
      </w:tr>
      <w:tr w:rsidR="007D1494" w14:paraId="0820CEE3" w14:textId="77777777" w:rsidTr="007D1494">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3CE0182F" w14:textId="77777777" w:rsidR="007D1494" w:rsidRDefault="007D1494">
            <w:pPr>
              <w:pStyle w:val="TAL"/>
              <w:rPr>
                <w:lang w:val="en-US" w:eastAsia="en-GB"/>
              </w:rPr>
            </w:pPr>
            <w:r>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hideMark/>
          </w:tcPr>
          <w:p w14:paraId="7C0C8A41" w14:textId="77777777" w:rsidR="007D1494" w:rsidRDefault="007D1494">
            <w:pPr>
              <w:pStyle w:val="TAL"/>
              <w:rPr>
                <w:rFonts w:eastAsia="Times New Roman"/>
                <w:highlight w:val="yellow"/>
                <w:lang w:eastAsia="en-GB"/>
              </w:rPr>
            </w:pPr>
            <w:proofErr w:type="spellStart"/>
            <w:r>
              <w:t>RRC</w:t>
            </w:r>
            <w:proofErr w:type="spellEnd"/>
            <w:r>
              <w:t xml:space="preserve"> Connection Redirection to Non-anchor Carrier in NB-</w:t>
            </w:r>
            <w:proofErr w:type="spellStart"/>
            <w:r>
              <w:t>IoT</w:t>
            </w:r>
            <w:proofErr w:type="spellEnd"/>
            <w:r>
              <w:t xml:space="preserve"> for Satellite Access</w:t>
            </w:r>
          </w:p>
        </w:tc>
      </w:tr>
      <w:tr w:rsidR="007D1494" w14:paraId="77D77EBF" w14:textId="77777777" w:rsidTr="007D1494">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6DAD83E6" w14:textId="77777777" w:rsidR="007D1494" w:rsidRDefault="007D1494">
            <w:pPr>
              <w:pStyle w:val="TAL"/>
              <w:rPr>
                <w:rFonts w:cs="Arial"/>
                <w:lang w:val="en-US" w:eastAsia="en-GB"/>
              </w:rPr>
            </w:pPr>
            <w:r>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hideMark/>
          </w:tcPr>
          <w:p w14:paraId="34A9F98E" w14:textId="77777777" w:rsidR="007D1494" w:rsidRDefault="007D1494">
            <w:pPr>
              <w:pStyle w:val="TAL"/>
              <w:rPr>
                <w:rFonts w:eastAsia="Times New Roman" w:cs="Arial"/>
                <w:lang w:eastAsia="en-GB"/>
              </w:rPr>
            </w:pPr>
            <w:proofErr w:type="spellStart"/>
            <w:r>
              <w:t>UE</w:t>
            </w:r>
            <w:proofErr w:type="spellEnd"/>
            <w:r>
              <w:t xml:space="preserve"> transmit timing for NB-</w:t>
            </w:r>
            <w:proofErr w:type="spellStart"/>
            <w:r>
              <w:t>IoT</w:t>
            </w:r>
            <w:proofErr w:type="spellEnd"/>
            <w:r>
              <w:t xml:space="preserve"> for Satellite Access</w:t>
            </w:r>
          </w:p>
        </w:tc>
      </w:tr>
      <w:tr w:rsidR="007D1494" w14:paraId="208C53A8" w14:textId="77777777" w:rsidTr="007D1494">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21264E24" w14:textId="77777777" w:rsidR="007D1494" w:rsidRDefault="007D1494">
            <w:pPr>
              <w:pStyle w:val="TAL"/>
              <w:rPr>
                <w:rFonts w:cs="Arial"/>
                <w:lang w:val="en-US" w:eastAsia="en-GB"/>
              </w:rPr>
            </w:pPr>
            <w:r>
              <w:t>7.21A</w:t>
            </w:r>
          </w:p>
        </w:tc>
        <w:tc>
          <w:tcPr>
            <w:tcW w:w="6446" w:type="dxa"/>
            <w:tcBorders>
              <w:top w:val="single" w:sz="4" w:space="0" w:color="auto"/>
              <w:left w:val="single" w:sz="4" w:space="0" w:color="auto"/>
              <w:bottom w:val="single" w:sz="4" w:space="0" w:color="auto"/>
              <w:right w:val="single" w:sz="4" w:space="0" w:color="auto"/>
            </w:tcBorders>
            <w:hideMark/>
          </w:tcPr>
          <w:p w14:paraId="55906C01" w14:textId="77777777" w:rsidR="007D1494" w:rsidRDefault="007D1494">
            <w:pPr>
              <w:pStyle w:val="TAL"/>
              <w:rPr>
                <w:rFonts w:eastAsia="Times New Roman"/>
                <w:lang w:eastAsia="en-GB"/>
              </w:rPr>
            </w:pPr>
            <w:proofErr w:type="spellStart"/>
            <w:r>
              <w:t>UE</w:t>
            </w:r>
            <w:proofErr w:type="spellEnd"/>
            <w:r>
              <w:t xml:space="preserve"> timer accuracy for NB-</w:t>
            </w:r>
            <w:proofErr w:type="spellStart"/>
            <w:r>
              <w:t>IoT</w:t>
            </w:r>
            <w:proofErr w:type="spellEnd"/>
            <w:r>
              <w:t xml:space="preserve"> for Satellite Access</w:t>
            </w:r>
          </w:p>
        </w:tc>
      </w:tr>
      <w:tr w:rsidR="007D1494" w14:paraId="1F1D1816" w14:textId="77777777" w:rsidTr="007D1494">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42722015" w14:textId="77777777" w:rsidR="007D1494" w:rsidRDefault="007D1494">
            <w:pPr>
              <w:pStyle w:val="TAL"/>
              <w:rPr>
                <w:rFonts w:cs="Arial"/>
                <w:highlight w:val="yellow"/>
                <w:lang w:val="en-US" w:eastAsia="en-GB"/>
              </w:rPr>
            </w:pPr>
            <w:r>
              <w:t>7.22A</w:t>
            </w:r>
          </w:p>
        </w:tc>
        <w:tc>
          <w:tcPr>
            <w:tcW w:w="6446" w:type="dxa"/>
            <w:tcBorders>
              <w:top w:val="single" w:sz="4" w:space="0" w:color="auto"/>
              <w:left w:val="single" w:sz="4" w:space="0" w:color="auto"/>
              <w:bottom w:val="single" w:sz="4" w:space="0" w:color="auto"/>
              <w:right w:val="single" w:sz="4" w:space="0" w:color="auto"/>
            </w:tcBorders>
            <w:hideMark/>
          </w:tcPr>
          <w:p w14:paraId="2F45AD7B" w14:textId="77777777" w:rsidR="007D1494" w:rsidRDefault="007D1494">
            <w:pPr>
              <w:pStyle w:val="TAL"/>
              <w:rPr>
                <w:rFonts w:eastAsia="Times New Roman"/>
                <w:lang w:eastAsia="en-GB"/>
              </w:rPr>
            </w:pPr>
            <w:r>
              <w:t>Timing Advance for NB-</w:t>
            </w:r>
            <w:proofErr w:type="spellStart"/>
            <w:r>
              <w:t>IoT</w:t>
            </w:r>
            <w:proofErr w:type="spellEnd"/>
            <w:r>
              <w:t xml:space="preserve"> for Satellite Access</w:t>
            </w:r>
          </w:p>
        </w:tc>
      </w:tr>
      <w:tr w:rsidR="007D1494" w14:paraId="7DD219AA" w14:textId="77777777" w:rsidTr="007D1494">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3A31B3A6" w14:textId="77777777" w:rsidR="007D1494" w:rsidRDefault="007D1494">
            <w:pPr>
              <w:pStyle w:val="TAL"/>
              <w:rPr>
                <w:rFonts w:eastAsia="Times New Roman"/>
                <w:lang w:eastAsia="en-GB"/>
              </w:rPr>
            </w:pPr>
            <w:r>
              <w:rPr>
                <w:lang w:val="en-US"/>
              </w:rPr>
              <w:t>7.23A</w:t>
            </w:r>
          </w:p>
        </w:tc>
        <w:tc>
          <w:tcPr>
            <w:tcW w:w="6446" w:type="dxa"/>
            <w:tcBorders>
              <w:top w:val="single" w:sz="4" w:space="0" w:color="auto"/>
              <w:left w:val="single" w:sz="4" w:space="0" w:color="auto"/>
              <w:bottom w:val="single" w:sz="4" w:space="0" w:color="auto"/>
              <w:right w:val="single" w:sz="4" w:space="0" w:color="auto"/>
            </w:tcBorders>
            <w:hideMark/>
          </w:tcPr>
          <w:p w14:paraId="1FC5AEDD" w14:textId="77777777" w:rsidR="007D1494" w:rsidRDefault="007D1494">
            <w:pPr>
              <w:pStyle w:val="TAL"/>
              <w:rPr>
                <w:rFonts w:eastAsia="Times New Roman"/>
                <w:noProof/>
                <w:lang w:eastAsia="en-GB"/>
              </w:rPr>
            </w:pPr>
            <w:r>
              <w:t>Radio Link Monitoring for Category NB-</w:t>
            </w:r>
            <w:proofErr w:type="spellStart"/>
            <w:r>
              <w:t>IoT</w:t>
            </w:r>
            <w:proofErr w:type="spellEnd"/>
            <w:r>
              <w:t xml:space="preserve"> </w:t>
            </w:r>
            <w:proofErr w:type="spellStart"/>
            <w:r>
              <w:t>UE</w:t>
            </w:r>
            <w:proofErr w:type="spellEnd"/>
            <w:r>
              <w:t xml:space="preserve"> for Satellite Access</w:t>
            </w:r>
          </w:p>
        </w:tc>
      </w:tr>
      <w:tr w:rsidR="007D1494" w14:paraId="7F527ABD" w14:textId="77777777" w:rsidTr="007D1494">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002F969B" w14:textId="77777777" w:rsidR="007D1494" w:rsidRDefault="007D1494">
            <w:pPr>
              <w:pStyle w:val="TAL"/>
              <w:rPr>
                <w:rFonts w:eastAsia="Times New Roman"/>
                <w:lang w:eastAsia="en-GB"/>
              </w:rPr>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hideMark/>
          </w:tcPr>
          <w:p w14:paraId="3CB177EC" w14:textId="77777777" w:rsidR="007D1494" w:rsidRDefault="007D1494">
            <w:pPr>
              <w:pStyle w:val="TAL"/>
              <w:rPr>
                <w:rFonts w:eastAsia="Times New Roman"/>
                <w:lang w:eastAsia="en-GB"/>
              </w:rPr>
            </w:pPr>
            <w:r>
              <w:rPr>
                <w:noProof/>
              </w:rPr>
              <w:t>Measurements for</w:t>
            </w:r>
            <w:r>
              <w:rPr>
                <w:noProof/>
                <w:lang w:eastAsia="zh-CN"/>
              </w:rPr>
              <w:t xml:space="preserve"> UE</w:t>
            </w:r>
            <w:r>
              <w:rPr>
                <w:noProof/>
              </w:rPr>
              <w:t xml:space="preserve"> </w:t>
            </w:r>
            <w:r>
              <w:rPr>
                <w:noProof/>
                <w:lang w:eastAsia="zh-CN"/>
              </w:rPr>
              <w:t xml:space="preserve">category NB-IoT for Satellite Access   </w:t>
            </w:r>
          </w:p>
        </w:tc>
      </w:tr>
      <w:tr w:rsidR="007D1494" w14:paraId="2BC5C174" w14:textId="77777777" w:rsidTr="007D1494">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hideMark/>
          </w:tcPr>
          <w:p w14:paraId="1A3BA35E" w14:textId="77777777" w:rsidR="007D1494" w:rsidRDefault="007D1494">
            <w:pPr>
              <w:pStyle w:val="TAN"/>
              <w:rPr>
                <w:rFonts w:eastAsia="Times New Roman"/>
                <w:noProof/>
                <w:lang w:eastAsia="en-GB"/>
              </w:rPr>
            </w:pPr>
            <w:r>
              <w:rPr>
                <w:noProof/>
              </w:rPr>
              <w:t>NOTE 1:</w:t>
            </w:r>
            <w:r>
              <w:tab/>
            </w:r>
            <w:r>
              <w:rPr>
                <w:noProof/>
              </w:rPr>
              <w:t>If no satellite assistance information is provided for neighbor cells, the requirements in this clause for the serving cell measurement are also applicable.</w:t>
            </w:r>
          </w:p>
          <w:p w14:paraId="7CF7069D" w14:textId="77777777" w:rsidR="007D1494" w:rsidRDefault="007D1494">
            <w:pPr>
              <w:pStyle w:val="TAN"/>
              <w:rPr>
                <w:rFonts w:eastAsia="Times New Roman"/>
                <w:noProof/>
                <w:lang w:eastAsia="en-GB"/>
              </w:rPr>
            </w:pPr>
            <w:r>
              <w:rPr>
                <w:noProof/>
              </w:rPr>
              <w:t>NOTE 2:</w:t>
            </w:r>
            <w:r>
              <w:tab/>
            </w:r>
            <w:r>
              <w:rPr>
                <w:noProof/>
              </w:rPr>
              <w:t>If no satellite assistance information is provided for neighbor cells, the intra-frequency requirements in this clause are also applicable for GEO operations.</w:t>
            </w:r>
          </w:p>
        </w:tc>
      </w:tr>
    </w:tbl>
    <w:p w14:paraId="5C9B41C0" w14:textId="77777777" w:rsidR="007D1494" w:rsidRDefault="007D1494" w:rsidP="007D1494">
      <w:pPr>
        <w:rPr>
          <w:rFonts w:eastAsia="Times New Roman"/>
          <w:lang w:eastAsia="en-GB"/>
        </w:rPr>
      </w:pPr>
    </w:p>
    <w:p w14:paraId="4B364EF2" w14:textId="0FD0A3E1" w:rsidR="007D1494" w:rsidDel="007649A5" w:rsidRDefault="007D1494" w:rsidP="007D1494">
      <w:pPr>
        <w:rPr>
          <w:del w:id="984" w:author="CATT" w:date="2024-02-06T15:10:00Z"/>
        </w:rPr>
      </w:pPr>
      <w:del w:id="985" w:author="CATT" w:date="2024-02-06T15:10:00Z">
        <w:r w:rsidDel="007649A5">
          <w:delText>The requirements and test cases listed in Table F.2-2 are specified in 36.133 Rel-18 [3]. Note the requirements apply to serving cell measurements and GEO intra-frequency measurements when no satellite assistance information is provided to the UE.</w:delText>
        </w:r>
      </w:del>
    </w:p>
    <w:p w14:paraId="7D7F7ED7" w14:textId="77777777" w:rsidR="007D1494" w:rsidRDefault="007D1494" w:rsidP="007D1494"/>
    <w:p w14:paraId="1F31F1A6" w14:textId="77777777" w:rsidR="007D1494" w:rsidRDefault="007D1494" w:rsidP="007D1494">
      <w:pPr>
        <w:pStyle w:val="TH"/>
        <w:rPr>
          <w:rFonts w:eastAsia="MS Mincho"/>
        </w:rPr>
      </w:pPr>
      <w:r>
        <w:t xml:space="preserve">Table F.2-2: </w:t>
      </w:r>
      <w:proofErr w:type="spellStart"/>
      <w:r>
        <w:rPr>
          <w:rFonts w:eastAsia="MS Mincho"/>
        </w:rPr>
        <w:t>RRM</w:t>
      </w:r>
      <w:proofErr w:type="spellEnd"/>
      <w:r>
        <w:rPr>
          <w:rFonts w:eastAsia="MS Mincho"/>
        </w:rPr>
        <w:t xml:space="preserve"> requirements for </w:t>
      </w:r>
      <w:proofErr w:type="spellStart"/>
      <w:r>
        <w:rPr>
          <w:rFonts w:eastAsia="MS Mincho"/>
        </w:rPr>
        <w:t>eMTC</w:t>
      </w:r>
      <w:proofErr w:type="spellEnd"/>
      <w:r>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7D1494" w14:paraId="2290F8E1" w14:textId="77777777" w:rsidTr="007D1494">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5A10243A" w14:textId="77777777" w:rsidR="007D1494" w:rsidRDefault="007D1494">
            <w:pPr>
              <w:pStyle w:val="TAH"/>
              <w:rPr>
                <w:rFonts w:cs="Arial"/>
                <w:lang w:val="en-US" w:eastAsia="en-GB"/>
              </w:rPr>
            </w:pPr>
            <w:r>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384AA461" w14:textId="77777777" w:rsidR="007D1494" w:rsidRDefault="007D1494">
            <w:pPr>
              <w:pStyle w:val="TAH"/>
              <w:rPr>
                <w:rFonts w:cs="Arial"/>
                <w:lang w:val="en-US" w:eastAsia="en-GB"/>
              </w:rPr>
            </w:pPr>
            <w:r>
              <w:rPr>
                <w:rFonts w:eastAsia="MS Mincho" w:cs="Arial"/>
                <w:lang w:val="en-US"/>
              </w:rPr>
              <w:t>Description</w:t>
            </w:r>
          </w:p>
        </w:tc>
      </w:tr>
      <w:tr w:rsidR="007D1494" w14:paraId="28AD33DC" w14:textId="77777777" w:rsidTr="007D1494">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2EA888D6" w14:textId="77777777" w:rsidR="007D1494" w:rsidRDefault="007D1494">
            <w:pPr>
              <w:pStyle w:val="TAL"/>
              <w:rPr>
                <w:lang w:val="en-US" w:eastAsia="en-GB"/>
              </w:rPr>
            </w:pPr>
            <w:r>
              <w:rPr>
                <w:rFonts w:eastAsia="MS Mincho" w:cs="Arial"/>
                <w:lang w:val="en-US"/>
              </w:rPr>
              <w:t>4.7A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hideMark/>
          </w:tcPr>
          <w:p w14:paraId="12963CF5" w14:textId="77777777" w:rsidR="007D1494" w:rsidRDefault="007D1494">
            <w:pPr>
              <w:pStyle w:val="TAL"/>
              <w:rPr>
                <w:lang w:val="en-US" w:eastAsia="en-GB"/>
              </w:rPr>
            </w:pPr>
            <w:r>
              <w:rPr>
                <w:rFonts w:eastAsia="MS Mincho" w:cs="Arial"/>
                <w:lang w:val="en-US"/>
              </w:rPr>
              <w:t xml:space="preserve">Cell Selection and Re-selection Requirements for </w:t>
            </w:r>
            <w:proofErr w:type="spellStart"/>
            <w:r>
              <w:rPr>
                <w:rFonts w:eastAsia="MS Mincho" w:cs="Arial"/>
                <w:lang w:val="en-US"/>
              </w:rPr>
              <w:t>UE</w:t>
            </w:r>
            <w:proofErr w:type="spellEnd"/>
            <w:r>
              <w:rPr>
                <w:rFonts w:eastAsia="MS Mincho" w:cs="Arial"/>
                <w:lang w:val="en-US"/>
              </w:rPr>
              <w:t xml:space="preserve"> category M1</w:t>
            </w:r>
          </w:p>
        </w:tc>
      </w:tr>
      <w:tr w:rsidR="007D1494" w14:paraId="2C116CE8" w14:textId="77777777" w:rsidTr="007D1494">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17AB42E2" w14:textId="77777777" w:rsidR="007D1494" w:rsidRDefault="007D1494">
            <w:pPr>
              <w:pStyle w:val="TAL"/>
              <w:rPr>
                <w:lang w:val="en-US" w:eastAsia="en-GB"/>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hideMark/>
          </w:tcPr>
          <w:p w14:paraId="2031A847" w14:textId="77777777" w:rsidR="007D1494" w:rsidRDefault="007D1494">
            <w:pPr>
              <w:pStyle w:val="TAL"/>
              <w:rPr>
                <w:rFonts w:eastAsia="Times New Roman"/>
                <w:lang w:eastAsia="en-GB"/>
              </w:rPr>
            </w:pPr>
            <w:r>
              <w:rPr>
                <w:rFonts w:eastAsia="MS Mincho"/>
                <w:lang w:val="en-US"/>
              </w:rPr>
              <w:t>E-</w:t>
            </w:r>
            <w:proofErr w:type="spellStart"/>
            <w:r>
              <w:rPr>
                <w:rFonts w:eastAsia="MS Mincho"/>
                <w:lang w:val="en-US"/>
              </w:rPr>
              <w:t>UTRAN</w:t>
            </w:r>
            <w:proofErr w:type="spellEnd"/>
            <w:r>
              <w:rPr>
                <w:rFonts w:eastAsia="MS Mincho"/>
                <w:lang w:val="en-US"/>
              </w:rPr>
              <w:t xml:space="preserve"> Handover for Cat-M1 </w:t>
            </w:r>
            <w:proofErr w:type="spellStart"/>
            <w:r>
              <w:rPr>
                <w:rFonts w:eastAsia="MS Mincho"/>
                <w:lang w:val="en-US"/>
              </w:rPr>
              <w:t>UEs</w:t>
            </w:r>
            <w:proofErr w:type="spellEnd"/>
            <w:r>
              <w:rPr>
                <w:rFonts w:eastAsia="MS Mincho"/>
                <w:lang w:val="en-US"/>
              </w:rPr>
              <w:t xml:space="preserve"> for Satellite Access</w:t>
            </w:r>
          </w:p>
        </w:tc>
      </w:tr>
      <w:tr w:rsidR="007D1494" w14:paraId="5F1204DA" w14:textId="77777777" w:rsidTr="007D1494">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338BD434" w14:textId="77777777" w:rsidR="007D1494" w:rsidRDefault="007D1494">
            <w:pPr>
              <w:pStyle w:val="TAL"/>
              <w:rPr>
                <w:lang w:val="en-US" w:eastAsia="en-GB"/>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hideMark/>
          </w:tcPr>
          <w:p w14:paraId="16589327" w14:textId="77777777" w:rsidR="007D1494" w:rsidRDefault="007D1494">
            <w:pPr>
              <w:pStyle w:val="TAL"/>
              <w:rPr>
                <w:lang w:val="en-US" w:eastAsia="en-GB"/>
              </w:rPr>
            </w:pPr>
            <w:r>
              <w:t xml:space="preserve">Random Access Requirements for Cat-M1 </w:t>
            </w:r>
            <w:proofErr w:type="spellStart"/>
            <w:r>
              <w:t>UEs</w:t>
            </w:r>
            <w:proofErr w:type="spellEnd"/>
            <w:r>
              <w:t xml:space="preserve"> for Satellite Access</w:t>
            </w:r>
          </w:p>
        </w:tc>
      </w:tr>
      <w:tr w:rsidR="007D1494" w14:paraId="12870219" w14:textId="77777777" w:rsidTr="007D1494">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5150F630" w14:textId="77777777" w:rsidR="007D1494" w:rsidRDefault="007D1494">
            <w:pPr>
              <w:pStyle w:val="TAL"/>
              <w:rPr>
                <w:lang w:val="en-US" w:eastAsia="en-GB"/>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hideMark/>
          </w:tcPr>
          <w:p w14:paraId="2A0164DB" w14:textId="77777777" w:rsidR="007D1494" w:rsidRDefault="007D1494">
            <w:pPr>
              <w:pStyle w:val="TAL"/>
              <w:rPr>
                <w:rFonts w:eastAsia="Times New Roman"/>
                <w:lang w:eastAsia="en-GB"/>
              </w:rPr>
            </w:pPr>
            <w:proofErr w:type="spellStart"/>
            <w:r>
              <w:t>RRC</w:t>
            </w:r>
            <w:proofErr w:type="spellEnd"/>
            <w:r>
              <w:t xml:space="preserve"> Re-establishment</w:t>
            </w:r>
            <w:r>
              <w:rPr>
                <w:lang w:eastAsia="zh-CN"/>
              </w:rPr>
              <w:t xml:space="preserve"> for Cat-M1 </w:t>
            </w:r>
            <w:proofErr w:type="spellStart"/>
            <w:r>
              <w:rPr>
                <w:lang w:eastAsia="zh-CN"/>
              </w:rPr>
              <w:t>UEs</w:t>
            </w:r>
            <w:proofErr w:type="spellEnd"/>
            <w:r>
              <w:rPr>
                <w:lang w:eastAsia="zh-CN"/>
              </w:rPr>
              <w:t xml:space="preserve"> for Satellite Access  </w:t>
            </w:r>
          </w:p>
        </w:tc>
      </w:tr>
      <w:tr w:rsidR="007D1494" w14:paraId="6A252FE4" w14:textId="77777777" w:rsidTr="007D1494">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0683912" w14:textId="77777777" w:rsidR="007D1494" w:rsidRDefault="007D1494">
            <w:pPr>
              <w:pStyle w:val="TAL"/>
              <w:rPr>
                <w:lang w:val="en-US" w:eastAsia="en-GB"/>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hideMark/>
          </w:tcPr>
          <w:p w14:paraId="19624607" w14:textId="77777777" w:rsidR="007D1494" w:rsidRDefault="007D1494">
            <w:pPr>
              <w:pStyle w:val="TAL"/>
              <w:rPr>
                <w:rFonts w:eastAsia="Times New Roman"/>
                <w:lang w:eastAsia="en-GB"/>
              </w:rPr>
            </w:pPr>
            <w:proofErr w:type="spellStart"/>
            <w:r>
              <w:t>RRC</w:t>
            </w:r>
            <w:proofErr w:type="spellEnd"/>
            <w:r>
              <w:t xml:space="preserve"> Connection Release with Redirection for </w:t>
            </w:r>
            <w:proofErr w:type="spellStart"/>
            <w:r>
              <w:t>UE</w:t>
            </w:r>
            <w:proofErr w:type="spellEnd"/>
            <w:r>
              <w:t xml:space="preserve"> Category M1 for Satellite Access</w:t>
            </w:r>
          </w:p>
        </w:tc>
      </w:tr>
      <w:tr w:rsidR="007D1494" w14:paraId="716DDEC4" w14:textId="77777777" w:rsidTr="007D1494">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2FAB2442" w14:textId="77777777" w:rsidR="007D1494" w:rsidRDefault="007D1494">
            <w:pPr>
              <w:pStyle w:val="TAL"/>
              <w:rPr>
                <w:lang w:val="en-US" w:eastAsia="en-GB"/>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hideMark/>
          </w:tcPr>
          <w:p w14:paraId="539AB711" w14:textId="77777777" w:rsidR="007D1494" w:rsidRDefault="007D1494">
            <w:pPr>
              <w:pStyle w:val="TAL"/>
              <w:rPr>
                <w:rFonts w:eastAsia="Times New Roman"/>
                <w:lang w:eastAsia="en-GB"/>
              </w:rPr>
            </w:pPr>
            <w:r>
              <w:t>Radio Link Monitoring</w:t>
            </w:r>
            <w:r>
              <w:rPr>
                <w:lang w:eastAsia="zh-CN"/>
              </w:rPr>
              <w:t xml:space="preserve"> for </w:t>
            </w:r>
            <w:proofErr w:type="spellStart"/>
            <w:r>
              <w:rPr>
                <w:lang w:eastAsia="zh-CN"/>
              </w:rPr>
              <w:t>UE</w:t>
            </w:r>
            <w:proofErr w:type="spellEnd"/>
            <w:r>
              <w:rPr>
                <w:lang w:eastAsia="zh-CN"/>
              </w:rPr>
              <w:t xml:space="preserve"> Category M1 </w:t>
            </w:r>
            <w:r>
              <w:t>for Satellite Access</w:t>
            </w:r>
          </w:p>
        </w:tc>
      </w:tr>
      <w:tr w:rsidR="007D1494" w14:paraId="28785A99" w14:textId="77777777" w:rsidTr="007D1494">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1F07EC02" w14:textId="77777777" w:rsidR="007D1494" w:rsidRDefault="007D1494">
            <w:pPr>
              <w:pStyle w:val="TAL"/>
              <w:rPr>
                <w:lang w:val="en-US" w:eastAsia="en-GB"/>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hideMark/>
          </w:tcPr>
          <w:p w14:paraId="0DF5C44C" w14:textId="77777777" w:rsidR="007D1494" w:rsidRDefault="007D1494">
            <w:pPr>
              <w:pStyle w:val="TAL"/>
              <w:rPr>
                <w:rFonts w:eastAsia="Times New Roman"/>
                <w:lang w:eastAsia="en-GB"/>
              </w:rPr>
            </w:pPr>
            <w:proofErr w:type="spellStart"/>
            <w:r>
              <w:t>UE</w:t>
            </w:r>
            <w:proofErr w:type="spellEnd"/>
            <w:r>
              <w:t xml:space="preserve"> transmit timing for Category M1 for Satellite Access</w:t>
            </w:r>
          </w:p>
        </w:tc>
      </w:tr>
      <w:tr w:rsidR="007D1494" w14:paraId="3106BD01" w14:textId="77777777" w:rsidTr="007D1494">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2C3861E5" w14:textId="77777777" w:rsidR="007D1494" w:rsidRDefault="007D1494">
            <w:pPr>
              <w:pStyle w:val="TAL"/>
              <w:rPr>
                <w:lang w:val="en-US" w:eastAsia="en-GB"/>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hideMark/>
          </w:tcPr>
          <w:p w14:paraId="0A105E85" w14:textId="77777777" w:rsidR="007D1494" w:rsidRDefault="007D1494">
            <w:pPr>
              <w:pStyle w:val="TAL"/>
              <w:rPr>
                <w:rFonts w:eastAsia="Times New Roman"/>
                <w:lang w:eastAsia="en-GB"/>
              </w:rPr>
            </w:pPr>
            <w:proofErr w:type="spellStart"/>
            <w:r>
              <w:t>UE</w:t>
            </w:r>
            <w:proofErr w:type="spellEnd"/>
            <w:r>
              <w:t xml:space="preserve"> timer accuracy</w:t>
            </w:r>
            <w:r>
              <w:rPr>
                <w:lang w:eastAsia="zh-CN"/>
              </w:rPr>
              <w:t xml:space="preserve"> for category M1 for Satellite Access</w:t>
            </w:r>
          </w:p>
        </w:tc>
      </w:tr>
      <w:tr w:rsidR="007D1494" w14:paraId="6CC99D5D" w14:textId="77777777" w:rsidTr="007D1494">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A8D9B0A" w14:textId="77777777" w:rsidR="007D1494" w:rsidRDefault="007D1494">
            <w:pPr>
              <w:pStyle w:val="TAL"/>
              <w:rPr>
                <w:lang w:val="en-US" w:eastAsia="en-GB"/>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hideMark/>
          </w:tcPr>
          <w:p w14:paraId="5581BA01" w14:textId="77777777" w:rsidR="007D1494" w:rsidRDefault="007D1494">
            <w:pPr>
              <w:pStyle w:val="TAL"/>
              <w:rPr>
                <w:rFonts w:eastAsia="Times New Roman"/>
                <w:lang w:eastAsia="en-GB"/>
              </w:rPr>
            </w:pPr>
            <w:r>
              <w:t xml:space="preserve">Timing Advance for Category M1 for Satellite Access   </w:t>
            </w:r>
          </w:p>
        </w:tc>
      </w:tr>
      <w:tr w:rsidR="007D1494" w14:paraId="4C9F44B3" w14:textId="77777777" w:rsidTr="007D1494">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0DA6F34C" w14:textId="77777777" w:rsidR="007D1494" w:rsidRDefault="007D1494">
            <w:pPr>
              <w:pStyle w:val="TAL"/>
              <w:rPr>
                <w:lang w:val="en-US" w:eastAsia="en-GB"/>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hideMark/>
          </w:tcPr>
          <w:p w14:paraId="58D05D7C" w14:textId="77777777" w:rsidR="007D1494" w:rsidRDefault="007D1494">
            <w:pPr>
              <w:pStyle w:val="TAL"/>
              <w:rPr>
                <w:lang w:val="en-US" w:eastAsia="en-GB"/>
              </w:rPr>
            </w:pPr>
            <w:r>
              <w:rPr>
                <w:noProof/>
              </w:rPr>
              <w:t>Measurements for UE Category M1</w:t>
            </w:r>
            <w:r>
              <w:t xml:space="preserve"> for Satellite Access</w:t>
            </w:r>
          </w:p>
        </w:tc>
      </w:tr>
      <w:tr w:rsidR="007D1494" w14:paraId="21053DB6" w14:textId="77777777" w:rsidTr="007D1494">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hideMark/>
          </w:tcPr>
          <w:p w14:paraId="151B5B06" w14:textId="77777777" w:rsidR="007D1494" w:rsidRDefault="007D1494">
            <w:pPr>
              <w:pStyle w:val="TAN"/>
              <w:rPr>
                <w:rFonts w:eastAsia="Times New Roman"/>
                <w:noProof/>
                <w:lang w:eastAsia="en-GB"/>
              </w:rPr>
            </w:pPr>
            <w:r>
              <w:rPr>
                <w:noProof/>
              </w:rPr>
              <w:t>NOTE 1:</w:t>
            </w:r>
            <w:r>
              <w:tab/>
            </w:r>
            <w:r>
              <w:rPr>
                <w:noProof/>
              </w:rPr>
              <w:t>If no satellite assistance information is provided for neighbor cells, the requirements in this clause for the serving cell measurement are also applicable.</w:t>
            </w:r>
          </w:p>
          <w:p w14:paraId="557FC068" w14:textId="77777777" w:rsidR="007D1494" w:rsidRDefault="007D1494">
            <w:pPr>
              <w:pStyle w:val="TAN"/>
              <w:rPr>
                <w:rFonts w:eastAsia="Times New Roman"/>
                <w:noProof/>
                <w:lang w:eastAsia="en-GB"/>
              </w:rPr>
            </w:pPr>
            <w:r>
              <w:rPr>
                <w:noProof/>
              </w:rPr>
              <w:t>NOTE 2:</w:t>
            </w:r>
            <w:r>
              <w:tab/>
            </w:r>
            <w:r>
              <w:rPr>
                <w:noProof/>
              </w:rPr>
              <w:t>If no satellite assistance information is provided for neighbor cells, the intra-frequency requirements in this clause are also applicable for GEO operations.</w:t>
            </w:r>
          </w:p>
        </w:tc>
      </w:tr>
    </w:tbl>
    <w:p w14:paraId="611D201E" w14:textId="77777777" w:rsidR="007D1494" w:rsidRDefault="007D1494" w:rsidP="007D1494">
      <w:pPr>
        <w:rPr>
          <w:rFonts w:eastAsia="Times New Roman"/>
          <w:lang w:eastAsia="en-GB"/>
        </w:rPr>
      </w:pPr>
    </w:p>
    <w:p w14:paraId="35661729" w14:textId="77777777" w:rsidR="007D1494" w:rsidRDefault="007D1494" w:rsidP="007D1494">
      <w:pPr>
        <w:pStyle w:val="1"/>
      </w:pPr>
      <w:bookmarkStart w:id="986" w:name="_Toc155195084"/>
      <w:bookmarkStart w:id="987" w:name="_Toc145069496"/>
      <w:r>
        <w:t>F.3</w:t>
      </w:r>
      <w:r>
        <w:tab/>
        <w:t xml:space="preserve">Common </w:t>
      </w:r>
      <w:proofErr w:type="spellStart"/>
      <w:r>
        <w:t>UE</w:t>
      </w:r>
      <w:proofErr w:type="spellEnd"/>
      <w:r>
        <w:t xml:space="preserve"> Demodulation requirements</w:t>
      </w:r>
      <w:bookmarkEnd w:id="986"/>
      <w:bookmarkEnd w:id="987"/>
    </w:p>
    <w:p w14:paraId="289347D4" w14:textId="0F5366D4" w:rsidR="007D1494" w:rsidRDefault="007D1494" w:rsidP="007D1494">
      <w:pPr>
        <w:rPr>
          <w:noProof/>
        </w:rPr>
      </w:pPr>
      <w:r>
        <w:rPr>
          <w:noProof/>
        </w:rPr>
        <w:t xml:space="preserve">The requirements and test cases listed in </w:t>
      </w:r>
      <w:del w:id="988" w:author="CATT" w:date="2024-02-06T15:11:00Z">
        <w:r w:rsidDel="007649A5">
          <w:rPr>
            <w:noProof/>
          </w:rPr>
          <w:delText xml:space="preserve">Table </w:delText>
        </w:r>
      </w:del>
      <w:r>
        <w:rPr>
          <w:noProof/>
        </w:rPr>
        <w:t>F.3</w:t>
      </w:r>
      <w:del w:id="989" w:author="CATT" w:date="2024-02-06T15:11:00Z">
        <w:r w:rsidDel="007649A5">
          <w:rPr>
            <w:noProof/>
          </w:rPr>
          <w:delText xml:space="preserve">-1 </w:delText>
        </w:r>
      </w:del>
      <w:r>
        <w:rPr>
          <w:noProof/>
        </w:rPr>
        <w:t xml:space="preserve">are specified in TS 36.102 </w:t>
      </w:r>
      <w:del w:id="990" w:author="CATT" w:date="2024-02-06T15:11:00Z">
        <w:r w:rsidDel="007649A5">
          <w:rPr>
            <w:noProof/>
          </w:rPr>
          <w:delText xml:space="preserve">Rel-18 </w:delText>
        </w:r>
      </w:del>
      <w:r>
        <w:rPr>
          <w:noProof/>
        </w:rPr>
        <w:t>[6].</w:t>
      </w:r>
    </w:p>
    <w:p w14:paraId="353751E1" w14:textId="77777777" w:rsidR="007D1494" w:rsidRDefault="007D1494" w:rsidP="007D1494">
      <w:pPr>
        <w:pStyle w:val="TH"/>
        <w:rPr>
          <w:rFonts w:eastAsia="MS Mincho"/>
        </w:rPr>
      </w:pPr>
      <w:r>
        <w:rPr>
          <w:rFonts w:eastAsia="MS Mincho"/>
        </w:rPr>
        <w:t>Table F.3-1: Demodulation requirements for NB-</w:t>
      </w:r>
      <w:proofErr w:type="spellStart"/>
      <w:r>
        <w:rPr>
          <w:rFonts w:eastAsia="MS Mincho"/>
        </w:rPr>
        <w:t>IoT</w:t>
      </w:r>
      <w:proofErr w:type="spellEnd"/>
      <w:r>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7D1494" w14:paraId="0F1223FF"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64CF19E" w14:textId="77777777" w:rsidR="007D1494" w:rsidRDefault="007D1494">
            <w:pPr>
              <w:pStyle w:val="TAH"/>
              <w:rPr>
                <w:lang w:val="en-US" w:eastAsia="en-GB"/>
              </w:rPr>
            </w:pPr>
            <w:r>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70DDFBCF" w14:textId="77777777" w:rsidR="007D1494" w:rsidRDefault="007D1494">
            <w:pPr>
              <w:pStyle w:val="TAH"/>
              <w:rPr>
                <w:lang w:val="en-US" w:eastAsia="en-GB"/>
              </w:rPr>
            </w:pPr>
            <w:r>
              <w:rPr>
                <w:rFonts w:eastAsia="MS Mincho"/>
                <w:lang w:val="en-US"/>
              </w:rPr>
              <w:t>Description</w:t>
            </w:r>
          </w:p>
        </w:tc>
      </w:tr>
      <w:tr w:rsidR="007D1494" w14:paraId="0D151D36" w14:textId="77777777" w:rsidTr="007D1494">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45FBA16A" w14:textId="77777777" w:rsidR="007D1494" w:rsidRDefault="007D1494">
            <w:pPr>
              <w:pStyle w:val="TAL"/>
              <w:rPr>
                <w:rFonts w:eastAsia="Times New Roman"/>
                <w:lang w:val="en-US" w:eastAsia="zh-TW"/>
              </w:rPr>
            </w:pPr>
            <w:r>
              <w:rPr>
                <w:lang w:val="en-US" w:eastAsia="zh-TW"/>
              </w:rPr>
              <w:t>8.3</w:t>
            </w:r>
          </w:p>
        </w:tc>
        <w:tc>
          <w:tcPr>
            <w:tcW w:w="4140" w:type="dxa"/>
            <w:tcBorders>
              <w:top w:val="single" w:sz="4" w:space="0" w:color="auto"/>
              <w:left w:val="single" w:sz="4" w:space="0" w:color="auto"/>
              <w:bottom w:val="single" w:sz="4" w:space="0" w:color="auto"/>
              <w:right w:val="single" w:sz="4" w:space="0" w:color="auto"/>
            </w:tcBorders>
            <w:hideMark/>
          </w:tcPr>
          <w:p w14:paraId="616C26B0" w14:textId="77777777" w:rsidR="007D1494" w:rsidRDefault="007D1494">
            <w:pPr>
              <w:pStyle w:val="TAL"/>
              <w:rPr>
                <w:rFonts w:eastAsia="Times New Roman"/>
                <w:lang w:eastAsia="en-GB"/>
              </w:rPr>
            </w:pPr>
            <w:r>
              <w:rPr>
                <w:lang w:val="en-US"/>
              </w:rPr>
              <w:t xml:space="preserve">Demodulation performance requirements for </w:t>
            </w:r>
            <w:proofErr w:type="spellStart"/>
            <w:r>
              <w:rPr>
                <w:lang w:val="en-US"/>
              </w:rPr>
              <w:t>UE</w:t>
            </w:r>
            <w:proofErr w:type="spellEnd"/>
            <w:r>
              <w:rPr>
                <w:lang w:val="en-US"/>
              </w:rPr>
              <w:t xml:space="preserve"> category NB1 and NB2</w:t>
            </w:r>
          </w:p>
        </w:tc>
      </w:tr>
    </w:tbl>
    <w:p w14:paraId="7E0E49F9" w14:textId="77777777" w:rsidR="007D1494" w:rsidRDefault="007D1494" w:rsidP="007D1494">
      <w:pPr>
        <w:rPr>
          <w:rFonts w:eastAsia="Times New Roman"/>
          <w:noProof/>
          <w:lang w:eastAsia="en-GB"/>
        </w:rPr>
      </w:pPr>
    </w:p>
    <w:p w14:paraId="0538DFDA" w14:textId="4833E934" w:rsidR="007D1494" w:rsidDel="007649A5" w:rsidRDefault="007D1494" w:rsidP="007D1494">
      <w:pPr>
        <w:rPr>
          <w:del w:id="991" w:author="CATT" w:date="2024-02-06T15:12:00Z"/>
        </w:rPr>
      </w:pPr>
      <w:del w:id="992" w:author="CATT" w:date="2024-02-06T15:12:00Z">
        <w:r w:rsidDel="007649A5">
          <w:delText>The requirements and test cases listed in Table F.3-2 are specified in TS 36.102 Rel-18 [6].</w:delText>
        </w:r>
      </w:del>
    </w:p>
    <w:p w14:paraId="71F0748D" w14:textId="77777777" w:rsidR="007D1494" w:rsidRDefault="007D1494" w:rsidP="007D1494">
      <w:pPr>
        <w:pStyle w:val="TH"/>
        <w:rPr>
          <w:rFonts w:eastAsia="MS Mincho"/>
        </w:rPr>
      </w:pPr>
      <w:r>
        <w:t xml:space="preserve">Table F.3-2: </w:t>
      </w:r>
      <w:r>
        <w:rPr>
          <w:rFonts w:eastAsia="MS Mincho"/>
        </w:rPr>
        <w:t xml:space="preserve">Demodulation requirements for </w:t>
      </w:r>
      <w:proofErr w:type="spellStart"/>
      <w:r>
        <w:rPr>
          <w:rFonts w:eastAsia="MS Mincho"/>
        </w:rPr>
        <w:t>eMTC</w:t>
      </w:r>
      <w:proofErr w:type="spellEnd"/>
      <w:r>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7D1494" w14:paraId="2C10770F"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30B43491" w14:textId="77777777" w:rsidR="007D1494" w:rsidRDefault="007D1494">
            <w:pPr>
              <w:pStyle w:val="TAH"/>
              <w:rPr>
                <w:lang w:val="en-US" w:eastAsia="en-GB"/>
              </w:rPr>
            </w:pPr>
            <w:r>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0C51755F" w14:textId="77777777" w:rsidR="007D1494" w:rsidRDefault="007D1494">
            <w:pPr>
              <w:pStyle w:val="TAH"/>
              <w:rPr>
                <w:lang w:val="en-US" w:eastAsia="en-GB"/>
              </w:rPr>
            </w:pPr>
            <w:r>
              <w:rPr>
                <w:rFonts w:eastAsia="MS Mincho"/>
                <w:lang w:val="en-US"/>
              </w:rPr>
              <w:t>Description</w:t>
            </w:r>
          </w:p>
        </w:tc>
      </w:tr>
      <w:tr w:rsidR="007D1494" w14:paraId="127178F8" w14:textId="77777777" w:rsidTr="007D1494">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0EB4411C" w14:textId="77777777" w:rsidR="007D1494" w:rsidRDefault="007D1494">
            <w:pPr>
              <w:pStyle w:val="TAL"/>
              <w:rPr>
                <w:lang w:val="en-US" w:eastAsia="en-GB"/>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hideMark/>
          </w:tcPr>
          <w:p w14:paraId="34328DAA" w14:textId="77777777" w:rsidR="007D1494" w:rsidRDefault="007D1494">
            <w:pPr>
              <w:pStyle w:val="TAL"/>
              <w:rPr>
                <w:rFonts w:eastAsia="Times New Roman"/>
                <w:lang w:eastAsia="en-GB"/>
              </w:rPr>
            </w:pPr>
            <w:r>
              <w:rPr>
                <w:lang w:val="en-US"/>
              </w:rPr>
              <w:t xml:space="preserve">Demodulation performance requirements for </w:t>
            </w:r>
            <w:proofErr w:type="spellStart"/>
            <w:r>
              <w:rPr>
                <w:lang w:val="en-US"/>
              </w:rPr>
              <w:t>UE</w:t>
            </w:r>
            <w:proofErr w:type="spellEnd"/>
            <w:r>
              <w:rPr>
                <w:lang w:val="en-US"/>
              </w:rPr>
              <w:t xml:space="preserve"> category M1</w:t>
            </w:r>
          </w:p>
        </w:tc>
      </w:tr>
    </w:tbl>
    <w:p w14:paraId="0AC9CC3C" w14:textId="77777777" w:rsidR="007D1494" w:rsidRPr="007D1494" w:rsidRDefault="007D1494" w:rsidP="007D1494">
      <w:pPr>
        <w:rPr>
          <w:lang w:val="en-US" w:eastAsia="zh-CN"/>
        </w:rPr>
      </w:pPr>
    </w:p>
    <w:p w14:paraId="321612D6" w14:textId="2D6EFD3F"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E7587" w14:textId="77777777" w:rsidR="00D87CE9" w:rsidRDefault="00D87CE9">
      <w:r>
        <w:separator/>
      </w:r>
    </w:p>
  </w:endnote>
  <w:endnote w:type="continuationSeparator" w:id="0">
    <w:p w14:paraId="2A45E154" w14:textId="77777777" w:rsidR="00D87CE9" w:rsidRDefault="00D8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charset w:val="8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8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3611E" w14:textId="77777777" w:rsidR="00D87CE9" w:rsidRDefault="00D87CE9">
      <w:r>
        <w:separator/>
      </w:r>
    </w:p>
  </w:footnote>
  <w:footnote w:type="continuationSeparator" w:id="0">
    <w:p w14:paraId="4D1ED667" w14:textId="77777777" w:rsidR="00D87CE9" w:rsidRDefault="00D87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DA4492"/>
    <w:lvl w:ilvl="0">
      <w:start w:val="1"/>
      <w:numFmt w:val="decimal"/>
      <w:pStyle w:val="5"/>
      <w:lvlText w:val="%1."/>
      <w:lvlJc w:val="left"/>
      <w:pPr>
        <w:tabs>
          <w:tab w:val="num" w:pos="1800"/>
        </w:tabs>
        <w:ind w:left="1800" w:hanging="360"/>
      </w:pPr>
    </w:lvl>
  </w:abstractNum>
  <w:abstractNum w:abstractNumId="1">
    <w:nsid w:val="FFFFFF7D"/>
    <w:multiLevelType w:val="singleLevel"/>
    <w:tmpl w:val="1F546328"/>
    <w:lvl w:ilvl="0">
      <w:start w:val="1"/>
      <w:numFmt w:val="decimal"/>
      <w:pStyle w:val="4"/>
      <w:lvlText w:val="%1."/>
      <w:lvlJc w:val="left"/>
      <w:pPr>
        <w:tabs>
          <w:tab w:val="num" w:pos="1440"/>
        </w:tabs>
        <w:ind w:left="1440" w:hanging="360"/>
      </w:pPr>
    </w:lvl>
  </w:abstractNum>
  <w:abstractNum w:abstractNumId="2">
    <w:nsid w:val="FFFFFF7E"/>
    <w:multiLevelType w:val="singleLevel"/>
    <w:tmpl w:val="5F829AD6"/>
    <w:lvl w:ilvl="0">
      <w:start w:val="1"/>
      <w:numFmt w:val="decimal"/>
      <w:pStyle w:val="3"/>
      <w:lvlText w:val="%1."/>
      <w:lvlJc w:val="left"/>
      <w:pPr>
        <w:tabs>
          <w:tab w:val="num" w:pos="1080"/>
        </w:tabs>
        <w:ind w:left="1080" w:hanging="360"/>
      </w:pPr>
    </w:lvl>
  </w:abstractNum>
  <w:abstractNum w:abstractNumId="3">
    <w:nsid w:val="FFFFFF7F"/>
    <w:multiLevelType w:val="singleLevel"/>
    <w:tmpl w:val="1658A8A0"/>
    <w:lvl w:ilvl="0">
      <w:start w:val="1"/>
      <w:numFmt w:val="decimal"/>
      <w:lvlText w:val="%1."/>
      <w:lvlJc w:val="left"/>
      <w:pPr>
        <w:tabs>
          <w:tab w:val="num" w:pos="720"/>
        </w:tabs>
        <w:ind w:left="720" w:hanging="360"/>
      </w:pPr>
    </w:lvl>
  </w:abstractNum>
  <w:abstractNum w:abstractNumId="4">
    <w:nsid w:val="FFFFFF80"/>
    <w:multiLevelType w:val="singleLevel"/>
    <w:tmpl w:val="DBA848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D23FF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212D1B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E3C52B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60CCB8A"/>
    <w:lvl w:ilvl="0">
      <w:start w:val="1"/>
      <w:numFmt w:val="decimal"/>
      <w:lvlText w:val="%1."/>
      <w:lvlJc w:val="left"/>
      <w:pPr>
        <w:tabs>
          <w:tab w:val="num" w:pos="360"/>
        </w:tabs>
        <w:ind w:left="360" w:hanging="360"/>
      </w:pPr>
    </w:lvl>
  </w:abstractNum>
  <w:abstractNum w:abstractNumId="9">
    <w:nsid w:val="FFFFFF89"/>
    <w:multiLevelType w:val="singleLevel"/>
    <w:tmpl w:val="2D0EBD6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CharCharCharCharChar"/>
      <w:lvlText w:val="*"/>
      <w:lvlJc w:val="left"/>
      <w:pPr>
        <w:ind w:left="0" w:firstLine="0"/>
      </w:pPr>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DDF1FF0"/>
    <w:multiLevelType w:val="hybridMultilevel"/>
    <w:tmpl w:val="C5E6C0E0"/>
    <w:lvl w:ilvl="0" w:tplc="8FA4EF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14">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12"/>
  </w:num>
  <w:num w:numId="6">
    <w:abstractNumId w:val="10"/>
    <w:lvlOverride w:ilvl="0">
      <w:lvl w:ilvl="0">
        <w:start w:val="1"/>
        <w:numFmt w:val="bullet"/>
        <w:pStyle w:val="CharCharCharCharChar"/>
        <w:lvlText w:val=""/>
        <w:legacy w:legacy="1" w:legacySpace="0" w:legacyIndent="360"/>
        <w:lvlJc w:val="left"/>
        <w:pPr>
          <w:ind w:left="360" w:hanging="360"/>
        </w:pPr>
        <w:rPr>
          <w:rFonts w:ascii="Symbol" w:hAnsi="Symbol" w:hint="default"/>
        </w:rPr>
      </w:lvl>
    </w:lvlOverride>
  </w:num>
  <w:num w:numId="7">
    <w:abstractNumId w:val="11"/>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9CC"/>
    <w:rsid w:val="000A6394"/>
    <w:rsid w:val="000B7FED"/>
    <w:rsid w:val="000C038A"/>
    <w:rsid w:val="000C6598"/>
    <w:rsid w:val="000D44B3"/>
    <w:rsid w:val="001272E0"/>
    <w:rsid w:val="00145D43"/>
    <w:rsid w:val="00192C46"/>
    <w:rsid w:val="001A08B3"/>
    <w:rsid w:val="001A2CA0"/>
    <w:rsid w:val="001A7B60"/>
    <w:rsid w:val="001B52F0"/>
    <w:rsid w:val="001B7A65"/>
    <w:rsid w:val="001E41F3"/>
    <w:rsid w:val="00232CE3"/>
    <w:rsid w:val="00245CE2"/>
    <w:rsid w:val="0026004D"/>
    <w:rsid w:val="002640DD"/>
    <w:rsid w:val="00275D12"/>
    <w:rsid w:val="00284FEB"/>
    <w:rsid w:val="002860C4"/>
    <w:rsid w:val="002B5741"/>
    <w:rsid w:val="002E472E"/>
    <w:rsid w:val="002F5EA7"/>
    <w:rsid w:val="00305409"/>
    <w:rsid w:val="003609EF"/>
    <w:rsid w:val="0036231A"/>
    <w:rsid w:val="00374DD4"/>
    <w:rsid w:val="003E1A36"/>
    <w:rsid w:val="00404422"/>
    <w:rsid w:val="00410371"/>
    <w:rsid w:val="004242F1"/>
    <w:rsid w:val="00455F94"/>
    <w:rsid w:val="00493736"/>
    <w:rsid w:val="004B75B7"/>
    <w:rsid w:val="004C2804"/>
    <w:rsid w:val="0051580D"/>
    <w:rsid w:val="00547111"/>
    <w:rsid w:val="00552EF9"/>
    <w:rsid w:val="0056341D"/>
    <w:rsid w:val="00592D74"/>
    <w:rsid w:val="005D6C16"/>
    <w:rsid w:val="005E2C44"/>
    <w:rsid w:val="00621188"/>
    <w:rsid w:val="006257ED"/>
    <w:rsid w:val="00635332"/>
    <w:rsid w:val="00642709"/>
    <w:rsid w:val="00644C2F"/>
    <w:rsid w:val="00644F7A"/>
    <w:rsid w:val="00665C47"/>
    <w:rsid w:val="00684517"/>
    <w:rsid w:val="00695808"/>
    <w:rsid w:val="006A3281"/>
    <w:rsid w:val="006B46FB"/>
    <w:rsid w:val="006E21FB"/>
    <w:rsid w:val="007176FF"/>
    <w:rsid w:val="007649A5"/>
    <w:rsid w:val="00777914"/>
    <w:rsid w:val="00792342"/>
    <w:rsid w:val="007977A8"/>
    <w:rsid w:val="007B512A"/>
    <w:rsid w:val="007C2097"/>
    <w:rsid w:val="007C5F4E"/>
    <w:rsid w:val="007D1494"/>
    <w:rsid w:val="007D6A07"/>
    <w:rsid w:val="007F7259"/>
    <w:rsid w:val="008040A8"/>
    <w:rsid w:val="008279FA"/>
    <w:rsid w:val="0085773A"/>
    <w:rsid w:val="008626E7"/>
    <w:rsid w:val="00870EE7"/>
    <w:rsid w:val="008863B9"/>
    <w:rsid w:val="008A45A6"/>
    <w:rsid w:val="008F3789"/>
    <w:rsid w:val="008F686C"/>
    <w:rsid w:val="00901EF8"/>
    <w:rsid w:val="00906921"/>
    <w:rsid w:val="009148DE"/>
    <w:rsid w:val="00941E30"/>
    <w:rsid w:val="009777D9"/>
    <w:rsid w:val="00991B88"/>
    <w:rsid w:val="009A5753"/>
    <w:rsid w:val="009A579D"/>
    <w:rsid w:val="009D45B5"/>
    <w:rsid w:val="009E3297"/>
    <w:rsid w:val="009F734F"/>
    <w:rsid w:val="00A246B6"/>
    <w:rsid w:val="00A47E70"/>
    <w:rsid w:val="00A50CF0"/>
    <w:rsid w:val="00A7671C"/>
    <w:rsid w:val="00AA2CBC"/>
    <w:rsid w:val="00AC3F1B"/>
    <w:rsid w:val="00AC5820"/>
    <w:rsid w:val="00AD1CD8"/>
    <w:rsid w:val="00B258BB"/>
    <w:rsid w:val="00B67B97"/>
    <w:rsid w:val="00B8067C"/>
    <w:rsid w:val="00B968C8"/>
    <w:rsid w:val="00BA3EC5"/>
    <w:rsid w:val="00BA51D9"/>
    <w:rsid w:val="00BB5DFC"/>
    <w:rsid w:val="00BD279D"/>
    <w:rsid w:val="00BD6BB8"/>
    <w:rsid w:val="00C0122F"/>
    <w:rsid w:val="00C1117C"/>
    <w:rsid w:val="00C66BA2"/>
    <w:rsid w:val="00C95985"/>
    <w:rsid w:val="00CC5026"/>
    <w:rsid w:val="00CC68D0"/>
    <w:rsid w:val="00D03F9A"/>
    <w:rsid w:val="00D06D51"/>
    <w:rsid w:val="00D24991"/>
    <w:rsid w:val="00D50255"/>
    <w:rsid w:val="00D66520"/>
    <w:rsid w:val="00D87CE9"/>
    <w:rsid w:val="00DA3B7A"/>
    <w:rsid w:val="00DE0706"/>
    <w:rsid w:val="00DE34CF"/>
    <w:rsid w:val="00E13F3D"/>
    <w:rsid w:val="00E34898"/>
    <w:rsid w:val="00E511F4"/>
    <w:rsid w:val="00E56EF6"/>
    <w:rsid w:val="00EB09B7"/>
    <w:rsid w:val="00EC2F97"/>
    <w:rsid w:val="00EE385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Memo Heading 3,h3,no break,hello,0H,0h,3h,3H"/>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aliases w:val="H5,h5,Head5,Heading5,M5,mh2,Module heading 2,heading 8,Numbered Sub-list"/>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0"/>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0"/>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unhideWhenUsed/>
    <w:rsid w:val="00C1117C"/>
    <w:pPr>
      <w:spacing w:after="120"/>
      <w:ind w:left="283"/>
    </w:pPr>
    <w:rPr>
      <w:rFonts w:eastAsia="MS Mincho"/>
    </w:rPr>
  </w:style>
  <w:style w:type="character" w:customStyle="1" w:styleId="Char9">
    <w:name w:val="正文文本缩进 Char"/>
    <w:basedOn w:val="a0"/>
    <w:link w:val="af7"/>
    <w:rsid w:val="00C1117C"/>
    <w:rPr>
      <w:rFonts w:ascii="Times New Roman" w:eastAsia="MS Mincho" w:hAnsi="Times New Roman"/>
      <w:lang w:val="en-GB" w:eastAsia="en-US"/>
    </w:rPr>
  </w:style>
  <w:style w:type="paragraph" w:styleId="25">
    <w:name w:val="List Continue 2"/>
    <w:basedOn w:val="a"/>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4">
    <w:name w:val="List Continue 3"/>
    <w:basedOn w:val="a"/>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rsid w:val="00C1117C"/>
    <w:rPr>
      <w:rFonts w:ascii="Times New Roman" w:eastAsia="Times New Roman" w:hAnsi="Times New Roman"/>
      <w:i/>
      <w:lang w:val="en-GB" w:eastAsia="ja-JP"/>
    </w:rPr>
  </w:style>
  <w:style w:type="paragraph" w:styleId="35">
    <w:name w:val="Body Text 3"/>
    <w:basedOn w:val="a"/>
    <w:link w:val="3Char0"/>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5"/>
    <w:rsid w:val="00C1117C"/>
    <w:rPr>
      <w:rFonts w:ascii="Times New Roman" w:eastAsia="Osaka" w:hAnsi="Times New Roman"/>
      <w:color w:val="000000"/>
      <w:lang w:val="en-GB" w:eastAsia="ja-JP"/>
    </w:rPr>
  </w:style>
  <w:style w:type="character" w:customStyle="1" w:styleId="Char5">
    <w:name w:val="文档结构图 Char"/>
    <w:basedOn w:val="a0"/>
    <w:link w:val="af0"/>
    <w:rsid w:val="00C1117C"/>
    <w:rPr>
      <w:rFonts w:ascii="Tahoma" w:hAnsi="Tahoma" w:cs="Tahoma"/>
      <w:shd w:val="clear" w:color="auto" w:fill="000080"/>
      <w:lang w:val="en-GB" w:eastAsia="en-US"/>
    </w:rPr>
  </w:style>
  <w:style w:type="paragraph" w:styleId="af8">
    <w:name w:val="Plain Text"/>
    <w:basedOn w:val="a"/>
    <w:link w:val="Chara"/>
    <w:unhideWhenUsed/>
    <w:rsid w:val="00C1117C"/>
    <w:rPr>
      <w:rFonts w:ascii="Courier New" w:eastAsia="MS Mincho" w:hAnsi="Courier New"/>
      <w:lang w:val="nb-NO"/>
    </w:rPr>
  </w:style>
  <w:style w:type="character" w:customStyle="1" w:styleId="Chara">
    <w:name w:val="纯文本 Char"/>
    <w:basedOn w:val="a0"/>
    <w:link w:val="af8"/>
    <w:rsid w:val="00C1117C"/>
    <w:rPr>
      <w:rFonts w:ascii="Courier New" w:eastAsia="MS Mincho" w:hAnsi="Courier New"/>
      <w:lang w:val="nb-NO" w:eastAsia="en-US"/>
    </w:rPr>
  </w:style>
  <w:style w:type="character" w:customStyle="1" w:styleId="Char4">
    <w:name w:val="批注主题 Char"/>
    <w:basedOn w:val="Char2"/>
    <w:link w:val="af"/>
    <w:rsid w:val="00C1117C"/>
    <w:rPr>
      <w:rFonts w:ascii="Times New Roman" w:hAnsi="Times New Roman"/>
      <w:b/>
      <w:bCs/>
      <w:lang w:val="en-GB" w:eastAsia="en-US"/>
    </w:rPr>
  </w:style>
  <w:style w:type="character" w:customStyle="1" w:styleId="Char3">
    <w:name w:val="批注框文本 Char"/>
    <w:basedOn w:val="a0"/>
    <w:link w:val="ae"/>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77914"/>
    <w:rPr>
      <w:color w:val="605E5C"/>
      <w:shd w:val="clear" w:color="auto" w:fill="E1DFDD"/>
    </w:rPr>
  </w:style>
  <w:style w:type="paragraph" w:styleId="afb">
    <w:name w:val="Normal (Web)"/>
    <w:basedOn w:val="a"/>
    <w:uiPriority w:val="99"/>
    <w:unhideWhenUsed/>
    <w:qFormat/>
    <w:rsid w:val="00777914"/>
    <w:pPr>
      <w:spacing w:before="100" w:beforeAutospacing="1" w:after="100" w:afterAutospacing="1"/>
    </w:pPr>
    <w:rPr>
      <w:rFonts w:eastAsia="MS Mincho"/>
      <w:sz w:val="24"/>
      <w:szCs w:val="24"/>
      <w:lang w:eastAsia="en-GB"/>
    </w:rPr>
  </w:style>
  <w:style w:type="character" w:customStyle="1" w:styleId="EXChar">
    <w:name w:val="EX Char"/>
    <w:qFormat/>
    <w:locked/>
    <w:rsid w:val="00777914"/>
    <w:rPr>
      <w:lang w:eastAsia="en-US"/>
    </w:rPr>
  </w:style>
  <w:style w:type="paragraph" w:styleId="afc">
    <w:name w:val="Bibliography"/>
    <w:basedOn w:val="a"/>
    <w:next w:val="a"/>
    <w:uiPriority w:val="37"/>
    <w:semiHidden/>
    <w:unhideWhenUsed/>
    <w:rsid w:val="00777914"/>
  </w:style>
  <w:style w:type="paragraph" w:styleId="afd">
    <w:name w:val="Block Text"/>
    <w:basedOn w:val="a"/>
    <w:rsid w:val="0077791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First Indent"/>
    <w:basedOn w:val="af6"/>
    <w:link w:val="Charc"/>
    <w:rsid w:val="00777914"/>
    <w:pPr>
      <w:ind w:firstLine="360"/>
    </w:pPr>
    <w:rPr>
      <w:rFonts w:ascii="Times New Roman" w:hAnsi="Times New Roman"/>
    </w:rPr>
  </w:style>
  <w:style w:type="character" w:customStyle="1" w:styleId="Charc">
    <w:name w:val="正文首行缩进 Char"/>
    <w:basedOn w:val="Char8"/>
    <w:link w:val="afe"/>
    <w:rsid w:val="00777914"/>
    <w:rPr>
      <w:rFonts w:ascii="Times New Roman" w:hAnsi="Times New Roman"/>
      <w:lang w:val="en-GB" w:eastAsia="en-US"/>
    </w:rPr>
  </w:style>
  <w:style w:type="paragraph" w:styleId="27">
    <w:name w:val="Body Text First Indent 2"/>
    <w:basedOn w:val="af7"/>
    <w:link w:val="2Char2"/>
    <w:rsid w:val="00777914"/>
    <w:pPr>
      <w:spacing w:after="180"/>
      <w:ind w:left="360" w:firstLine="360"/>
    </w:pPr>
    <w:rPr>
      <w:rFonts w:eastAsiaTheme="minorEastAsia"/>
    </w:rPr>
  </w:style>
  <w:style w:type="character" w:customStyle="1" w:styleId="2Char2">
    <w:name w:val="正文首行缩进 2 Char"/>
    <w:basedOn w:val="Char9"/>
    <w:link w:val="27"/>
    <w:rsid w:val="00777914"/>
    <w:rPr>
      <w:rFonts w:ascii="Times New Roman" w:eastAsia="MS Mincho" w:hAnsi="Times New Roman"/>
      <w:lang w:val="en-GB" w:eastAsia="en-US"/>
    </w:rPr>
  </w:style>
  <w:style w:type="paragraph" w:styleId="28">
    <w:name w:val="Body Text Indent 2"/>
    <w:basedOn w:val="a"/>
    <w:link w:val="2Char3"/>
    <w:rsid w:val="00777914"/>
    <w:pPr>
      <w:spacing w:after="120" w:line="480" w:lineRule="auto"/>
      <w:ind w:left="360"/>
    </w:pPr>
  </w:style>
  <w:style w:type="character" w:customStyle="1" w:styleId="2Char3">
    <w:name w:val="正文文本缩进 2 Char"/>
    <w:basedOn w:val="a0"/>
    <w:link w:val="28"/>
    <w:rsid w:val="00777914"/>
    <w:rPr>
      <w:rFonts w:ascii="Times New Roman" w:hAnsi="Times New Roman"/>
      <w:lang w:val="en-GB" w:eastAsia="en-US"/>
    </w:rPr>
  </w:style>
  <w:style w:type="paragraph" w:styleId="36">
    <w:name w:val="Body Text Indent 3"/>
    <w:basedOn w:val="a"/>
    <w:link w:val="3Char2"/>
    <w:rsid w:val="00777914"/>
    <w:pPr>
      <w:spacing w:after="120"/>
      <w:ind w:left="360"/>
    </w:pPr>
    <w:rPr>
      <w:sz w:val="16"/>
      <w:szCs w:val="16"/>
    </w:rPr>
  </w:style>
  <w:style w:type="character" w:customStyle="1" w:styleId="3Char2">
    <w:name w:val="正文文本缩进 3 Char"/>
    <w:basedOn w:val="a0"/>
    <w:link w:val="36"/>
    <w:rsid w:val="00777914"/>
    <w:rPr>
      <w:rFonts w:ascii="Times New Roman" w:hAnsi="Times New Roman"/>
      <w:sz w:val="16"/>
      <w:szCs w:val="16"/>
      <w:lang w:val="en-GB" w:eastAsia="en-US"/>
    </w:rPr>
  </w:style>
  <w:style w:type="paragraph" w:styleId="aff">
    <w:name w:val="Closing"/>
    <w:basedOn w:val="a"/>
    <w:link w:val="Chard"/>
    <w:rsid w:val="00777914"/>
    <w:pPr>
      <w:spacing w:after="0"/>
      <w:ind w:left="4320"/>
    </w:pPr>
  </w:style>
  <w:style w:type="character" w:customStyle="1" w:styleId="Chard">
    <w:name w:val="结束语 Char"/>
    <w:basedOn w:val="a0"/>
    <w:link w:val="aff"/>
    <w:rsid w:val="00777914"/>
    <w:rPr>
      <w:rFonts w:ascii="Times New Roman" w:hAnsi="Times New Roman"/>
      <w:lang w:val="en-GB" w:eastAsia="en-US"/>
    </w:rPr>
  </w:style>
  <w:style w:type="paragraph" w:styleId="aff0">
    <w:name w:val="Date"/>
    <w:basedOn w:val="a"/>
    <w:next w:val="a"/>
    <w:link w:val="Chare"/>
    <w:rsid w:val="00777914"/>
  </w:style>
  <w:style w:type="character" w:customStyle="1" w:styleId="Chare">
    <w:name w:val="日期 Char"/>
    <w:basedOn w:val="a0"/>
    <w:link w:val="aff0"/>
    <w:rsid w:val="00777914"/>
    <w:rPr>
      <w:rFonts w:ascii="Times New Roman" w:hAnsi="Times New Roman"/>
      <w:lang w:val="en-GB" w:eastAsia="en-US"/>
    </w:rPr>
  </w:style>
  <w:style w:type="paragraph" w:styleId="aff1">
    <w:name w:val="E-mail Signature"/>
    <w:basedOn w:val="a"/>
    <w:link w:val="Charf"/>
    <w:rsid w:val="00777914"/>
    <w:pPr>
      <w:spacing w:after="0"/>
    </w:pPr>
  </w:style>
  <w:style w:type="character" w:customStyle="1" w:styleId="Charf">
    <w:name w:val="电子邮件签名 Char"/>
    <w:basedOn w:val="a0"/>
    <w:link w:val="aff1"/>
    <w:rsid w:val="00777914"/>
    <w:rPr>
      <w:rFonts w:ascii="Times New Roman" w:hAnsi="Times New Roman"/>
      <w:lang w:val="en-GB" w:eastAsia="en-US"/>
    </w:rPr>
  </w:style>
  <w:style w:type="paragraph" w:styleId="aff2">
    <w:name w:val="endnote text"/>
    <w:basedOn w:val="a"/>
    <w:link w:val="Charf0"/>
    <w:rsid w:val="00777914"/>
    <w:pPr>
      <w:spacing w:after="0"/>
    </w:pPr>
  </w:style>
  <w:style w:type="character" w:customStyle="1" w:styleId="Charf0">
    <w:name w:val="尾注文本 Char"/>
    <w:basedOn w:val="a0"/>
    <w:link w:val="aff2"/>
    <w:rsid w:val="00777914"/>
    <w:rPr>
      <w:rFonts w:ascii="Times New Roman" w:hAnsi="Times New Roman"/>
      <w:lang w:val="en-GB" w:eastAsia="en-US"/>
    </w:rPr>
  </w:style>
  <w:style w:type="paragraph" w:styleId="aff3">
    <w:name w:val="envelope address"/>
    <w:basedOn w:val="a"/>
    <w:rsid w:val="007779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777914"/>
    <w:pPr>
      <w:spacing w:after="0"/>
    </w:pPr>
    <w:rPr>
      <w:rFonts w:asciiTheme="majorHAnsi" w:eastAsiaTheme="majorEastAsia" w:hAnsiTheme="majorHAnsi" w:cstheme="majorBidi"/>
    </w:rPr>
  </w:style>
  <w:style w:type="paragraph" w:styleId="HTML">
    <w:name w:val="HTML Address"/>
    <w:basedOn w:val="a"/>
    <w:link w:val="HTMLChar"/>
    <w:rsid w:val="00777914"/>
    <w:pPr>
      <w:spacing w:after="0"/>
    </w:pPr>
    <w:rPr>
      <w:i/>
      <w:iCs/>
    </w:rPr>
  </w:style>
  <w:style w:type="character" w:customStyle="1" w:styleId="HTMLChar">
    <w:name w:val="HTML 地址 Char"/>
    <w:basedOn w:val="a0"/>
    <w:link w:val="HTML"/>
    <w:rsid w:val="00777914"/>
    <w:rPr>
      <w:rFonts w:ascii="Times New Roman" w:hAnsi="Times New Roman"/>
      <w:i/>
      <w:iCs/>
      <w:lang w:val="en-GB" w:eastAsia="en-US"/>
    </w:rPr>
  </w:style>
  <w:style w:type="paragraph" w:styleId="HTML0">
    <w:name w:val="HTML Preformatted"/>
    <w:basedOn w:val="a"/>
    <w:link w:val="HTMLChar0"/>
    <w:rsid w:val="00777914"/>
    <w:pPr>
      <w:spacing w:after="0"/>
    </w:pPr>
    <w:rPr>
      <w:rFonts w:ascii="Consolas" w:hAnsi="Consolas"/>
    </w:rPr>
  </w:style>
  <w:style w:type="character" w:customStyle="1" w:styleId="HTMLChar0">
    <w:name w:val="HTML 预设格式 Char"/>
    <w:basedOn w:val="a0"/>
    <w:link w:val="HTML0"/>
    <w:rsid w:val="00777914"/>
    <w:rPr>
      <w:rFonts w:ascii="Consolas" w:hAnsi="Consolas"/>
      <w:lang w:val="en-GB" w:eastAsia="en-US"/>
    </w:rPr>
  </w:style>
  <w:style w:type="paragraph" w:styleId="37">
    <w:name w:val="index 3"/>
    <w:basedOn w:val="a"/>
    <w:next w:val="a"/>
    <w:rsid w:val="00777914"/>
    <w:pPr>
      <w:spacing w:after="0"/>
      <w:ind w:left="600" w:hanging="200"/>
    </w:pPr>
  </w:style>
  <w:style w:type="paragraph" w:styleId="44">
    <w:name w:val="index 4"/>
    <w:basedOn w:val="a"/>
    <w:next w:val="a"/>
    <w:rsid w:val="00777914"/>
    <w:pPr>
      <w:spacing w:after="0"/>
      <w:ind w:left="800" w:hanging="200"/>
    </w:pPr>
  </w:style>
  <w:style w:type="paragraph" w:styleId="54">
    <w:name w:val="index 5"/>
    <w:basedOn w:val="a"/>
    <w:next w:val="a"/>
    <w:rsid w:val="00777914"/>
    <w:pPr>
      <w:spacing w:after="0"/>
      <w:ind w:left="1000" w:hanging="200"/>
    </w:pPr>
  </w:style>
  <w:style w:type="paragraph" w:styleId="61">
    <w:name w:val="index 6"/>
    <w:basedOn w:val="a"/>
    <w:next w:val="a"/>
    <w:rsid w:val="00777914"/>
    <w:pPr>
      <w:spacing w:after="0"/>
      <w:ind w:left="1200" w:hanging="200"/>
    </w:pPr>
  </w:style>
  <w:style w:type="paragraph" w:styleId="71">
    <w:name w:val="index 7"/>
    <w:basedOn w:val="a"/>
    <w:next w:val="a"/>
    <w:rsid w:val="00777914"/>
    <w:pPr>
      <w:spacing w:after="0"/>
      <w:ind w:left="1400" w:hanging="200"/>
    </w:pPr>
  </w:style>
  <w:style w:type="paragraph" w:styleId="81">
    <w:name w:val="index 8"/>
    <w:basedOn w:val="a"/>
    <w:next w:val="a"/>
    <w:rsid w:val="00777914"/>
    <w:pPr>
      <w:spacing w:after="0"/>
      <w:ind w:left="1600" w:hanging="200"/>
    </w:pPr>
  </w:style>
  <w:style w:type="paragraph" w:styleId="91">
    <w:name w:val="index 9"/>
    <w:basedOn w:val="a"/>
    <w:next w:val="a"/>
    <w:rsid w:val="00777914"/>
    <w:pPr>
      <w:spacing w:after="0"/>
      <w:ind w:left="1800" w:hanging="200"/>
    </w:pPr>
  </w:style>
  <w:style w:type="paragraph" w:styleId="aff5">
    <w:name w:val="Intense Quote"/>
    <w:basedOn w:val="a"/>
    <w:next w:val="a"/>
    <w:link w:val="Charf1"/>
    <w:uiPriority w:val="30"/>
    <w:qFormat/>
    <w:rsid w:val="007779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1">
    <w:name w:val="明显引用 Char"/>
    <w:basedOn w:val="a0"/>
    <w:link w:val="aff5"/>
    <w:uiPriority w:val="30"/>
    <w:rsid w:val="00777914"/>
    <w:rPr>
      <w:rFonts w:ascii="Times New Roman" w:hAnsi="Times New Roman"/>
      <w:i/>
      <w:iCs/>
      <w:color w:val="4F81BD" w:themeColor="accent1"/>
      <w:lang w:val="en-GB" w:eastAsia="en-US"/>
    </w:rPr>
  </w:style>
  <w:style w:type="paragraph" w:styleId="aff6">
    <w:name w:val="List Continue"/>
    <w:basedOn w:val="a"/>
    <w:rsid w:val="00777914"/>
    <w:pPr>
      <w:spacing w:after="120"/>
      <w:ind w:left="360"/>
      <w:contextualSpacing/>
    </w:pPr>
  </w:style>
  <w:style w:type="paragraph" w:styleId="45">
    <w:name w:val="List Continue 4"/>
    <w:basedOn w:val="a"/>
    <w:rsid w:val="00777914"/>
    <w:pPr>
      <w:spacing w:after="120"/>
      <w:ind w:left="1440"/>
      <w:contextualSpacing/>
    </w:pPr>
  </w:style>
  <w:style w:type="paragraph" w:styleId="55">
    <w:name w:val="List Continue 5"/>
    <w:basedOn w:val="a"/>
    <w:rsid w:val="00777914"/>
    <w:pPr>
      <w:spacing w:after="120"/>
      <w:ind w:left="1800"/>
      <w:contextualSpacing/>
    </w:pPr>
  </w:style>
  <w:style w:type="paragraph" w:styleId="3">
    <w:name w:val="List Number 3"/>
    <w:basedOn w:val="a"/>
    <w:rsid w:val="00777914"/>
    <w:pPr>
      <w:numPr>
        <w:numId w:val="16"/>
      </w:numPr>
      <w:contextualSpacing/>
    </w:pPr>
  </w:style>
  <w:style w:type="paragraph" w:styleId="4">
    <w:name w:val="List Number 4"/>
    <w:basedOn w:val="a"/>
    <w:rsid w:val="00777914"/>
    <w:pPr>
      <w:numPr>
        <w:numId w:val="17"/>
      </w:numPr>
      <w:contextualSpacing/>
    </w:pPr>
  </w:style>
  <w:style w:type="paragraph" w:styleId="5">
    <w:name w:val="List Number 5"/>
    <w:basedOn w:val="a"/>
    <w:rsid w:val="00777914"/>
    <w:pPr>
      <w:numPr>
        <w:numId w:val="18"/>
      </w:numPr>
      <w:contextualSpacing/>
    </w:pPr>
  </w:style>
  <w:style w:type="paragraph" w:styleId="aff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f2"/>
    <w:uiPriority w:val="34"/>
    <w:qFormat/>
    <w:rsid w:val="00777914"/>
    <w:pPr>
      <w:ind w:left="720"/>
      <w:contextualSpacing/>
    </w:pPr>
  </w:style>
  <w:style w:type="paragraph" w:styleId="aff8">
    <w:name w:val="macro"/>
    <w:link w:val="Charf3"/>
    <w:rsid w:val="007779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3">
    <w:name w:val="宏文本 Char"/>
    <w:basedOn w:val="a0"/>
    <w:link w:val="aff8"/>
    <w:rsid w:val="00777914"/>
    <w:rPr>
      <w:rFonts w:ascii="Consolas" w:hAnsi="Consolas"/>
      <w:lang w:val="en-GB" w:eastAsia="en-US"/>
    </w:rPr>
  </w:style>
  <w:style w:type="paragraph" w:styleId="aff9">
    <w:name w:val="Message Header"/>
    <w:basedOn w:val="a"/>
    <w:link w:val="Charf4"/>
    <w:rsid w:val="0077791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4">
    <w:name w:val="信息标题 Char"/>
    <w:basedOn w:val="a0"/>
    <w:link w:val="aff9"/>
    <w:rsid w:val="00777914"/>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777914"/>
    <w:rPr>
      <w:rFonts w:ascii="Times New Roman" w:hAnsi="Times New Roman"/>
      <w:lang w:val="en-GB" w:eastAsia="en-US"/>
    </w:rPr>
  </w:style>
  <w:style w:type="paragraph" w:styleId="affb">
    <w:name w:val="Note Heading"/>
    <w:basedOn w:val="a"/>
    <w:next w:val="a"/>
    <w:link w:val="Charf5"/>
    <w:rsid w:val="00777914"/>
    <w:pPr>
      <w:spacing w:after="0"/>
    </w:pPr>
  </w:style>
  <w:style w:type="character" w:customStyle="1" w:styleId="Charf5">
    <w:name w:val="注释标题 Char"/>
    <w:basedOn w:val="a0"/>
    <w:link w:val="affb"/>
    <w:rsid w:val="00777914"/>
    <w:rPr>
      <w:rFonts w:ascii="Times New Roman" w:hAnsi="Times New Roman"/>
      <w:lang w:val="en-GB" w:eastAsia="en-US"/>
    </w:rPr>
  </w:style>
  <w:style w:type="paragraph" w:styleId="affc">
    <w:name w:val="Quote"/>
    <w:basedOn w:val="a"/>
    <w:next w:val="a"/>
    <w:link w:val="Charf6"/>
    <w:uiPriority w:val="29"/>
    <w:qFormat/>
    <w:rsid w:val="00777914"/>
    <w:pPr>
      <w:spacing w:before="200" w:after="160"/>
      <w:ind w:left="864" w:right="864"/>
      <w:jc w:val="center"/>
    </w:pPr>
    <w:rPr>
      <w:i/>
      <w:iCs/>
      <w:color w:val="404040" w:themeColor="text1" w:themeTint="BF"/>
    </w:rPr>
  </w:style>
  <w:style w:type="character" w:customStyle="1" w:styleId="Charf6">
    <w:name w:val="引用 Char"/>
    <w:basedOn w:val="a0"/>
    <w:link w:val="affc"/>
    <w:uiPriority w:val="29"/>
    <w:rsid w:val="00777914"/>
    <w:rPr>
      <w:rFonts w:ascii="Times New Roman" w:hAnsi="Times New Roman"/>
      <w:i/>
      <w:iCs/>
      <w:color w:val="404040" w:themeColor="text1" w:themeTint="BF"/>
      <w:lang w:val="en-GB" w:eastAsia="en-US"/>
    </w:rPr>
  </w:style>
  <w:style w:type="paragraph" w:styleId="affd">
    <w:name w:val="Salutation"/>
    <w:basedOn w:val="a"/>
    <w:next w:val="a"/>
    <w:link w:val="Charf7"/>
    <w:rsid w:val="00777914"/>
  </w:style>
  <w:style w:type="character" w:customStyle="1" w:styleId="Charf7">
    <w:name w:val="称呼 Char"/>
    <w:basedOn w:val="a0"/>
    <w:link w:val="affd"/>
    <w:rsid w:val="00777914"/>
    <w:rPr>
      <w:rFonts w:ascii="Times New Roman" w:hAnsi="Times New Roman"/>
      <w:lang w:val="en-GB" w:eastAsia="en-US"/>
    </w:rPr>
  </w:style>
  <w:style w:type="paragraph" w:styleId="affe">
    <w:name w:val="Signature"/>
    <w:basedOn w:val="a"/>
    <w:link w:val="Charf8"/>
    <w:rsid w:val="00777914"/>
    <w:pPr>
      <w:spacing w:after="0"/>
      <w:ind w:left="4320"/>
    </w:pPr>
  </w:style>
  <w:style w:type="character" w:customStyle="1" w:styleId="Charf8">
    <w:name w:val="签名 Char"/>
    <w:basedOn w:val="a0"/>
    <w:link w:val="affe"/>
    <w:rsid w:val="00777914"/>
    <w:rPr>
      <w:rFonts w:ascii="Times New Roman" w:hAnsi="Times New Roman"/>
      <w:lang w:val="en-GB" w:eastAsia="en-US"/>
    </w:rPr>
  </w:style>
  <w:style w:type="paragraph" w:styleId="afff">
    <w:name w:val="Subtitle"/>
    <w:basedOn w:val="a"/>
    <w:next w:val="a"/>
    <w:link w:val="Charf9"/>
    <w:qFormat/>
    <w:rsid w:val="007779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0"/>
    <w:link w:val="afff"/>
    <w:rsid w:val="00777914"/>
    <w:rPr>
      <w:rFonts w:asciiTheme="minorHAnsi" w:hAnsiTheme="minorHAnsi" w:cstheme="minorBidi"/>
      <w:color w:val="5A5A5A" w:themeColor="text1" w:themeTint="A5"/>
      <w:spacing w:val="15"/>
      <w:sz w:val="22"/>
      <w:szCs w:val="22"/>
      <w:lang w:val="en-GB" w:eastAsia="en-US"/>
    </w:rPr>
  </w:style>
  <w:style w:type="paragraph" w:styleId="afff0">
    <w:name w:val="table of authorities"/>
    <w:basedOn w:val="a"/>
    <w:next w:val="a"/>
    <w:rsid w:val="00777914"/>
    <w:pPr>
      <w:spacing w:after="0"/>
      <w:ind w:left="200" w:hanging="200"/>
    </w:pPr>
  </w:style>
  <w:style w:type="paragraph" w:styleId="afff1">
    <w:name w:val="table of figures"/>
    <w:basedOn w:val="a"/>
    <w:next w:val="a"/>
    <w:rsid w:val="00777914"/>
    <w:pPr>
      <w:spacing w:after="0"/>
    </w:pPr>
  </w:style>
  <w:style w:type="paragraph" w:styleId="afff2">
    <w:name w:val="toa heading"/>
    <w:basedOn w:val="a"/>
    <w:next w:val="a"/>
    <w:rsid w:val="0077791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7791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f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7"/>
    <w:uiPriority w:val="34"/>
    <w:qFormat/>
    <w:locked/>
    <w:rsid w:val="007779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Memo Heading 3,h3,no break,hello,0H,0h,3h,3H"/>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aliases w:val="H5,h5,Head5,Heading5,M5,mh2,Module heading 2,heading 8,Numbered Sub-list"/>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0"/>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0"/>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unhideWhenUsed/>
    <w:rsid w:val="00C1117C"/>
    <w:pPr>
      <w:spacing w:after="120"/>
      <w:ind w:left="283"/>
    </w:pPr>
    <w:rPr>
      <w:rFonts w:eastAsia="MS Mincho"/>
    </w:rPr>
  </w:style>
  <w:style w:type="character" w:customStyle="1" w:styleId="Char9">
    <w:name w:val="正文文本缩进 Char"/>
    <w:basedOn w:val="a0"/>
    <w:link w:val="af7"/>
    <w:rsid w:val="00C1117C"/>
    <w:rPr>
      <w:rFonts w:ascii="Times New Roman" w:eastAsia="MS Mincho" w:hAnsi="Times New Roman"/>
      <w:lang w:val="en-GB" w:eastAsia="en-US"/>
    </w:rPr>
  </w:style>
  <w:style w:type="paragraph" w:styleId="25">
    <w:name w:val="List Continue 2"/>
    <w:basedOn w:val="a"/>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4">
    <w:name w:val="List Continue 3"/>
    <w:basedOn w:val="a"/>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rsid w:val="00C1117C"/>
    <w:rPr>
      <w:rFonts w:ascii="Times New Roman" w:eastAsia="Times New Roman" w:hAnsi="Times New Roman"/>
      <w:i/>
      <w:lang w:val="en-GB" w:eastAsia="ja-JP"/>
    </w:rPr>
  </w:style>
  <w:style w:type="paragraph" w:styleId="35">
    <w:name w:val="Body Text 3"/>
    <w:basedOn w:val="a"/>
    <w:link w:val="3Char0"/>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5"/>
    <w:rsid w:val="00C1117C"/>
    <w:rPr>
      <w:rFonts w:ascii="Times New Roman" w:eastAsia="Osaka" w:hAnsi="Times New Roman"/>
      <w:color w:val="000000"/>
      <w:lang w:val="en-GB" w:eastAsia="ja-JP"/>
    </w:rPr>
  </w:style>
  <w:style w:type="character" w:customStyle="1" w:styleId="Char5">
    <w:name w:val="文档结构图 Char"/>
    <w:basedOn w:val="a0"/>
    <w:link w:val="af0"/>
    <w:rsid w:val="00C1117C"/>
    <w:rPr>
      <w:rFonts w:ascii="Tahoma" w:hAnsi="Tahoma" w:cs="Tahoma"/>
      <w:shd w:val="clear" w:color="auto" w:fill="000080"/>
      <w:lang w:val="en-GB" w:eastAsia="en-US"/>
    </w:rPr>
  </w:style>
  <w:style w:type="paragraph" w:styleId="af8">
    <w:name w:val="Plain Text"/>
    <w:basedOn w:val="a"/>
    <w:link w:val="Chara"/>
    <w:unhideWhenUsed/>
    <w:rsid w:val="00C1117C"/>
    <w:rPr>
      <w:rFonts w:ascii="Courier New" w:eastAsia="MS Mincho" w:hAnsi="Courier New"/>
      <w:lang w:val="nb-NO"/>
    </w:rPr>
  </w:style>
  <w:style w:type="character" w:customStyle="1" w:styleId="Chara">
    <w:name w:val="纯文本 Char"/>
    <w:basedOn w:val="a0"/>
    <w:link w:val="af8"/>
    <w:rsid w:val="00C1117C"/>
    <w:rPr>
      <w:rFonts w:ascii="Courier New" w:eastAsia="MS Mincho" w:hAnsi="Courier New"/>
      <w:lang w:val="nb-NO" w:eastAsia="en-US"/>
    </w:rPr>
  </w:style>
  <w:style w:type="character" w:customStyle="1" w:styleId="Char4">
    <w:name w:val="批注主题 Char"/>
    <w:basedOn w:val="Char2"/>
    <w:link w:val="af"/>
    <w:rsid w:val="00C1117C"/>
    <w:rPr>
      <w:rFonts w:ascii="Times New Roman" w:hAnsi="Times New Roman"/>
      <w:b/>
      <w:bCs/>
      <w:lang w:val="en-GB" w:eastAsia="en-US"/>
    </w:rPr>
  </w:style>
  <w:style w:type="character" w:customStyle="1" w:styleId="Char3">
    <w:name w:val="批注框文本 Char"/>
    <w:basedOn w:val="a0"/>
    <w:link w:val="ae"/>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77914"/>
    <w:rPr>
      <w:color w:val="605E5C"/>
      <w:shd w:val="clear" w:color="auto" w:fill="E1DFDD"/>
    </w:rPr>
  </w:style>
  <w:style w:type="paragraph" w:styleId="afb">
    <w:name w:val="Normal (Web)"/>
    <w:basedOn w:val="a"/>
    <w:uiPriority w:val="99"/>
    <w:unhideWhenUsed/>
    <w:qFormat/>
    <w:rsid w:val="00777914"/>
    <w:pPr>
      <w:spacing w:before="100" w:beforeAutospacing="1" w:after="100" w:afterAutospacing="1"/>
    </w:pPr>
    <w:rPr>
      <w:rFonts w:eastAsia="MS Mincho"/>
      <w:sz w:val="24"/>
      <w:szCs w:val="24"/>
      <w:lang w:eastAsia="en-GB"/>
    </w:rPr>
  </w:style>
  <w:style w:type="character" w:customStyle="1" w:styleId="EXChar">
    <w:name w:val="EX Char"/>
    <w:qFormat/>
    <w:locked/>
    <w:rsid w:val="00777914"/>
    <w:rPr>
      <w:lang w:eastAsia="en-US"/>
    </w:rPr>
  </w:style>
  <w:style w:type="paragraph" w:styleId="afc">
    <w:name w:val="Bibliography"/>
    <w:basedOn w:val="a"/>
    <w:next w:val="a"/>
    <w:uiPriority w:val="37"/>
    <w:semiHidden/>
    <w:unhideWhenUsed/>
    <w:rsid w:val="00777914"/>
  </w:style>
  <w:style w:type="paragraph" w:styleId="afd">
    <w:name w:val="Block Text"/>
    <w:basedOn w:val="a"/>
    <w:rsid w:val="0077791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First Indent"/>
    <w:basedOn w:val="af6"/>
    <w:link w:val="Charc"/>
    <w:rsid w:val="00777914"/>
    <w:pPr>
      <w:ind w:firstLine="360"/>
    </w:pPr>
    <w:rPr>
      <w:rFonts w:ascii="Times New Roman" w:hAnsi="Times New Roman"/>
    </w:rPr>
  </w:style>
  <w:style w:type="character" w:customStyle="1" w:styleId="Charc">
    <w:name w:val="正文首行缩进 Char"/>
    <w:basedOn w:val="Char8"/>
    <w:link w:val="afe"/>
    <w:rsid w:val="00777914"/>
    <w:rPr>
      <w:rFonts w:ascii="Times New Roman" w:hAnsi="Times New Roman"/>
      <w:lang w:val="en-GB" w:eastAsia="en-US"/>
    </w:rPr>
  </w:style>
  <w:style w:type="paragraph" w:styleId="27">
    <w:name w:val="Body Text First Indent 2"/>
    <w:basedOn w:val="af7"/>
    <w:link w:val="2Char2"/>
    <w:rsid w:val="00777914"/>
    <w:pPr>
      <w:spacing w:after="180"/>
      <w:ind w:left="360" w:firstLine="360"/>
    </w:pPr>
    <w:rPr>
      <w:rFonts w:eastAsiaTheme="minorEastAsia"/>
    </w:rPr>
  </w:style>
  <w:style w:type="character" w:customStyle="1" w:styleId="2Char2">
    <w:name w:val="正文首行缩进 2 Char"/>
    <w:basedOn w:val="Char9"/>
    <w:link w:val="27"/>
    <w:rsid w:val="00777914"/>
    <w:rPr>
      <w:rFonts w:ascii="Times New Roman" w:eastAsia="MS Mincho" w:hAnsi="Times New Roman"/>
      <w:lang w:val="en-GB" w:eastAsia="en-US"/>
    </w:rPr>
  </w:style>
  <w:style w:type="paragraph" w:styleId="28">
    <w:name w:val="Body Text Indent 2"/>
    <w:basedOn w:val="a"/>
    <w:link w:val="2Char3"/>
    <w:rsid w:val="00777914"/>
    <w:pPr>
      <w:spacing w:after="120" w:line="480" w:lineRule="auto"/>
      <w:ind w:left="360"/>
    </w:pPr>
  </w:style>
  <w:style w:type="character" w:customStyle="1" w:styleId="2Char3">
    <w:name w:val="正文文本缩进 2 Char"/>
    <w:basedOn w:val="a0"/>
    <w:link w:val="28"/>
    <w:rsid w:val="00777914"/>
    <w:rPr>
      <w:rFonts w:ascii="Times New Roman" w:hAnsi="Times New Roman"/>
      <w:lang w:val="en-GB" w:eastAsia="en-US"/>
    </w:rPr>
  </w:style>
  <w:style w:type="paragraph" w:styleId="36">
    <w:name w:val="Body Text Indent 3"/>
    <w:basedOn w:val="a"/>
    <w:link w:val="3Char2"/>
    <w:rsid w:val="00777914"/>
    <w:pPr>
      <w:spacing w:after="120"/>
      <w:ind w:left="360"/>
    </w:pPr>
    <w:rPr>
      <w:sz w:val="16"/>
      <w:szCs w:val="16"/>
    </w:rPr>
  </w:style>
  <w:style w:type="character" w:customStyle="1" w:styleId="3Char2">
    <w:name w:val="正文文本缩进 3 Char"/>
    <w:basedOn w:val="a0"/>
    <w:link w:val="36"/>
    <w:rsid w:val="00777914"/>
    <w:rPr>
      <w:rFonts w:ascii="Times New Roman" w:hAnsi="Times New Roman"/>
      <w:sz w:val="16"/>
      <w:szCs w:val="16"/>
      <w:lang w:val="en-GB" w:eastAsia="en-US"/>
    </w:rPr>
  </w:style>
  <w:style w:type="paragraph" w:styleId="aff">
    <w:name w:val="Closing"/>
    <w:basedOn w:val="a"/>
    <w:link w:val="Chard"/>
    <w:rsid w:val="00777914"/>
    <w:pPr>
      <w:spacing w:after="0"/>
      <w:ind w:left="4320"/>
    </w:pPr>
  </w:style>
  <w:style w:type="character" w:customStyle="1" w:styleId="Chard">
    <w:name w:val="结束语 Char"/>
    <w:basedOn w:val="a0"/>
    <w:link w:val="aff"/>
    <w:rsid w:val="00777914"/>
    <w:rPr>
      <w:rFonts w:ascii="Times New Roman" w:hAnsi="Times New Roman"/>
      <w:lang w:val="en-GB" w:eastAsia="en-US"/>
    </w:rPr>
  </w:style>
  <w:style w:type="paragraph" w:styleId="aff0">
    <w:name w:val="Date"/>
    <w:basedOn w:val="a"/>
    <w:next w:val="a"/>
    <w:link w:val="Chare"/>
    <w:rsid w:val="00777914"/>
  </w:style>
  <w:style w:type="character" w:customStyle="1" w:styleId="Chare">
    <w:name w:val="日期 Char"/>
    <w:basedOn w:val="a0"/>
    <w:link w:val="aff0"/>
    <w:rsid w:val="00777914"/>
    <w:rPr>
      <w:rFonts w:ascii="Times New Roman" w:hAnsi="Times New Roman"/>
      <w:lang w:val="en-GB" w:eastAsia="en-US"/>
    </w:rPr>
  </w:style>
  <w:style w:type="paragraph" w:styleId="aff1">
    <w:name w:val="E-mail Signature"/>
    <w:basedOn w:val="a"/>
    <w:link w:val="Charf"/>
    <w:rsid w:val="00777914"/>
    <w:pPr>
      <w:spacing w:after="0"/>
    </w:pPr>
  </w:style>
  <w:style w:type="character" w:customStyle="1" w:styleId="Charf">
    <w:name w:val="电子邮件签名 Char"/>
    <w:basedOn w:val="a0"/>
    <w:link w:val="aff1"/>
    <w:rsid w:val="00777914"/>
    <w:rPr>
      <w:rFonts w:ascii="Times New Roman" w:hAnsi="Times New Roman"/>
      <w:lang w:val="en-GB" w:eastAsia="en-US"/>
    </w:rPr>
  </w:style>
  <w:style w:type="paragraph" w:styleId="aff2">
    <w:name w:val="endnote text"/>
    <w:basedOn w:val="a"/>
    <w:link w:val="Charf0"/>
    <w:rsid w:val="00777914"/>
    <w:pPr>
      <w:spacing w:after="0"/>
    </w:pPr>
  </w:style>
  <w:style w:type="character" w:customStyle="1" w:styleId="Charf0">
    <w:name w:val="尾注文本 Char"/>
    <w:basedOn w:val="a0"/>
    <w:link w:val="aff2"/>
    <w:rsid w:val="00777914"/>
    <w:rPr>
      <w:rFonts w:ascii="Times New Roman" w:hAnsi="Times New Roman"/>
      <w:lang w:val="en-GB" w:eastAsia="en-US"/>
    </w:rPr>
  </w:style>
  <w:style w:type="paragraph" w:styleId="aff3">
    <w:name w:val="envelope address"/>
    <w:basedOn w:val="a"/>
    <w:rsid w:val="007779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777914"/>
    <w:pPr>
      <w:spacing w:after="0"/>
    </w:pPr>
    <w:rPr>
      <w:rFonts w:asciiTheme="majorHAnsi" w:eastAsiaTheme="majorEastAsia" w:hAnsiTheme="majorHAnsi" w:cstheme="majorBidi"/>
    </w:rPr>
  </w:style>
  <w:style w:type="paragraph" w:styleId="HTML">
    <w:name w:val="HTML Address"/>
    <w:basedOn w:val="a"/>
    <w:link w:val="HTMLChar"/>
    <w:rsid w:val="00777914"/>
    <w:pPr>
      <w:spacing w:after="0"/>
    </w:pPr>
    <w:rPr>
      <w:i/>
      <w:iCs/>
    </w:rPr>
  </w:style>
  <w:style w:type="character" w:customStyle="1" w:styleId="HTMLChar">
    <w:name w:val="HTML 地址 Char"/>
    <w:basedOn w:val="a0"/>
    <w:link w:val="HTML"/>
    <w:rsid w:val="00777914"/>
    <w:rPr>
      <w:rFonts w:ascii="Times New Roman" w:hAnsi="Times New Roman"/>
      <w:i/>
      <w:iCs/>
      <w:lang w:val="en-GB" w:eastAsia="en-US"/>
    </w:rPr>
  </w:style>
  <w:style w:type="paragraph" w:styleId="HTML0">
    <w:name w:val="HTML Preformatted"/>
    <w:basedOn w:val="a"/>
    <w:link w:val="HTMLChar0"/>
    <w:rsid w:val="00777914"/>
    <w:pPr>
      <w:spacing w:after="0"/>
    </w:pPr>
    <w:rPr>
      <w:rFonts w:ascii="Consolas" w:hAnsi="Consolas"/>
    </w:rPr>
  </w:style>
  <w:style w:type="character" w:customStyle="1" w:styleId="HTMLChar0">
    <w:name w:val="HTML 预设格式 Char"/>
    <w:basedOn w:val="a0"/>
    <w:link w:val="HTML0"/>
    <w:rsid w:val="00777914"/>
    <w:rPr>
      <w:rFonts w:ascii="Consolas" w:hAnsi="Consolas"/>
      <w:lang w:val="en-GB" w:eastAsia="en-US"/>
    </w:rPr>
  </w:style>
  <w:style w:type="paragraph" w:styleId="37">
    <w:name w:val="index 3"/>
    <w:basedOn w:val="a"/>
    <w:next w:val="a"/>
    <w:rsid w:val="00777914"/>
    <w:pPr>
      <w:spacing w:after="0"/>
      <w:ind w:left="600" w:hanging="200"/>
    </w:pPr>
  </w:style>
  <w:style w:type="paragraph" w:styleId="44">
    <w:name w:val="index 4"/>
    <w:basedOn w:val="a"/>
    <w:next w:val="a"/>
    <w:rsid w:val="00777914"/>
    <w:pPr>
      <w:spacing w:after="0"/>
      <w:ind w:left="800" w:hanging="200"/>
    </w:pPr>
  </w:style>
  <w:style w:type="paragraph" w:styleId="54">
    <w:name w:val="index 5"/>
    <w:basedOn w:val="a"/>
    <w:next w:val="a"/>
    <w:rsid w:val="00777914"/>
    <w:pPr>
      <w:spacing w:after="0"/>
      <w:ind w:left="1000" w:hanging="200"/>
    </w:pPr>
  </w:style>
  <w:style w:type="paragraph" w:styleId="61">
    <w:name w:val="index 6"/>
    <w:basedOn w:val="a"/>
    <w:next w:val="a"/>
    <w:rsid w:val="00777914"/>
    <w:pPr>
      <w:spacing w:after="0"/>
      <w:ind w:left="1200" w:hanging="200"/>
    </w:pPr>
  </w:style>
  <w:style w:type="paragraph" w:styleId="71">
    <w:name w:val="index 7"/>
    <w:basedOn w:val="a"/>
    <w:next w:val="a"/>
    <w:rsid w:val="00777914"/>
    <w:pPr>
      <w:spacing w:after="0"/>
      <w:ind w:left="1400" w:hanging="200"/>
    </w:pPr>
  </w:style>
  <w:style w:type="paragraph" w:styleId="81">
    <w:name w:val="index 8"/>
    <w:basedOn w:val="a"/>
    <w:next w:val="a"/>
    <w:rsid w:val="00777914"/>
    <w:pPr>
      <w:spacing w:after="0"/>
      <w:ind w:left="1600" w:hanging="200"/>
    </w:pPr>
  </w:style>
  <w:style w:type="paragraph" w:styleId="91">
    <w:name w:val="index 9"/>
    <w:basedOn w:val="a"/>
    <w:next w:val="a"/>
    <w:rsid w:val="00777914"/>
    <w:pPr>
      <w:spacing w:after="0"/>
      <w:ind w:left="1800" w:hanging="200"/>
    </w:pPr>
  </w:style>
  <w:style w:type="paragraph" w:styleId="aff5">
    <w:name w:val="Intense Quote"/>
    <w:basedOn w:val="a"/>
    <w:next w:val="a"/>
    <w:link w:val="Charf1"/>
    <w:uiPriority w:val="30"/>
    <w:qFormat/>
    <w:rsid w:val="007779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1">
    <w:name w:val="明显引用 Char"/>
    <w:basedOn w:val="a0"/>
    <w:link w:val="aff5"/>
    <w:uiPriority w:val="30"/>
    <w:rsid w:val="00777914"/>
    <w:rPr>
      <w:rFonts w:ascii="Times New Roman" w:hAnsi="Times New Roman"/>
      <w:i/>
      <w:iCs/>
      <w:color w:val="4F81BD" w:themeColor="accent1"/>
      <w:lang w:val="en-GB" w:eastAsia="en-US"/>
    </w:rPr>
  </w:style>
  <w:style w:type="paragraph" w:styleId="aff6">
    <w:name w:val="List Continue"/>
    <w:basedOn w:val="a"/>
    <w:rsid w:val="00777914"/>
    <w:pPr>
      <w:spacing w:after="120"/>
      <w:ind w:left="360"/>
      <w:contextualSpacing/>
    </w:pPr>
  </w:style>
  <w:style w:type="paragraph" w:styleId="45">
    <w:name w:val="List Continue 4"/>
    <w:basedOn w:val="a"/>
    <w:rsid w:val="00777914"/>
    <w:pPr>
      <w:spacing w:after="120"/>
      <w:ind w:left="1440"/>
      <w:contextualSpacing/>
    </w:pPr>
  </w:style>
  <w:style w:type="paragraph" w:styleId="55">
    <w:name w:val="List Continue 5"/>
    <w:basedOn w:val="a"/>
    <w:rsid w:val="00777914"/>
    <w:pPr>
      <w:spacing w:after="120"/>
      <w:ind w:left="1800"/>
      <w:contextualSpacing/>
    </w:pPr>
  </w:style>
  <w:style w:type="paragraph" w:styleId="3">
    <w:name w:val="List Number 3"/>
    <w:basedOn w:val="a"/>
    <w:rsid w:val="00777914"/>
    <w:pPr>
      <w:numPr>
        <w:numId w:val="16"/>
      </w:numPr>
      <w:contextualSpacing/>
    </w:pPr>
  </w:style>
  <w:style w:type="paragraph" w:styleId="4">
    <w:name w:val="List Number 4"/>
    <w:basedOn w:val="a"/>
    <w:rsid w:val="00777914"/>
    <w:pPr>
      <w:numPr>
        <w:numId w:val="17"/>
      </w:numPr>
      <w:contextualSpacing/>
    </w:pPr>
  </w:style>
  <w:style w:type="paragraph" w:styleId="5">
    <w:name w:val="List Number 5"/>
    <w:basedOn w:val="a"/>
    <w:rsid w:val="00777914"/>
    <w:pPr>
      <w:numPr>
        <w:numId w:val="18"/>
      </w:numPr>
      <w:contextualSpacing/>
    </w:pPr>
  </w:style>
  <w:style w:type="paragraph" w:styleId="aff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f2"/>
    <w:uiPriority w:val="34"/>
    <w:qFormat/>
    <w:rsid w:val="00777914"/>
    <w:pPr>
      <w:ind w:left="720"/>
      <w:contextualSpacing/>
    </w:pPr>
  </w:style>
  <w:style w:type="paragraph" w:styleId="aff8">
    <w:name w:val="macro"/>
    <w:link w:val="Charf3"/>
    <w:rsid w:val="007779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3">
    <w:name w:val="宏文本 Char"/>
    <w:basedOn w:val="a0"/>
    <w:link w:val="aff8"/>
    <w:rsid w:val="00777914"/>
    <w:rPr>
      <w:rFonts w:ascii="Consolas" w:hAnsi="Consolas"/>
      <w:lang w:val="en-GB" w:eastAsia="en-US"/>
    </w:rPr>
  </w:style>
  <w:style w:type="paragraph" w:styleId="aff9">
    <w:name w:val="Message Header"/>
    <w:basedOn w:val="a"/>
    <w:link w:val="Charf4"/>
    <w:rsid w:val="0077791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4">
    <w:name w:val="信息标题 Char"/>
    <w:basedOn w:val="a0"/>
    <w:link w:val="aff9"/>
    <w:rsid w:val="00777914"/>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777914"/>
    <w:rPr>
      <w:rFonts w:ascii="Times New Roman" w:hAnsi="Times New Roman"/>
      <w:lang w:val="en-GB" w:eastAsia="en-US"/>
    </w:rPr>
  </w:style>
  <w:style w:type="paragraph" w:styleId="affb">
    <w:name w:val="Note Heading"/>
    <w:basedOn w:val="a"/>
    <w:next w:val="a"/>
    <w:link w:val="Charf5"/>
    <w:rsid w:val="00777914"/>
    <w:pPr>
      <w:spacing w:after="0"/>
    </w:pPr>
  </w:style>
  <w:style w:type="character" w:customStyle="1" w:styleId="Charf5">
    <w:name w:val="注释标题 Char"/>
    <w:basedOn w:val="a0"/>
    <w:link w:val="affb"/>
    <w:rsid w:val="00777914"/>
    <w:rPr>
      <w:rFonts w:ascii="Times New Roman" w:hAnsi="Times New Roman"/>
      <w:lang w:val="en-GB" w:eastAsia="en-US"/>
    </w:rPr>
  </w:style>
  <w:style w:type="paragraph" w:styleId="affc">
    <w:name w:val="Quote"/>
    <w:basedOn w:val="a"/>
    <w:next w:val="a"/>
    <w:link w:val="Charf6"/>
    <w:uiPriority w:val="29"/>
    <w:qFormat/>
    <w:rsid w:val="00777914"/>
    <w:pPr>
      <w:spacing w:before="200" w:after="160"/>
      <w:ind w:left="864" w:right="864"/>
      <w:jc w:val="center"/>
    </w:pPr>
    <w:rPr>
      <w:i/>
      <w:iCs/>
      <w:color w:val="404040" w:themeColor="text1" w:themeTint="BF"/>
    </w:rPr>
  </w:style>
  <w:style w:type="character" w:customStyle="1" w:styleId="Charf6">
    <w:name w:val="引用 Char"/>
    <w:basedOn w:val="a0"/>
    <w:link w:val="affc"/>
    <w:uiPriority w:val="29"/>
    <w:rsid w:val="00777914"/>
    <w:rPr>
      <w:rFonts w:ascii="Times New Roman" w:hAnsi="Times New Roman"/>
      <w:i/>
      <w:iCs/>
      <w:color w:val="404040" w:themeColor="text1" w:themeTint="BF"/>
      <w:lang w:val="en-GB" w:eastAsia="en-US"/>
    </w:rPr>
  </w:style>
  <w:style w:type="paragraph" w:styleId="affd">
    <w:name w:val="Salutation"/>
    <w:basedOn w:val="a"/>
    <w:next w:val="a"/>
    <w:link w:val="Charf7"/>
    <w:rsid w:val="00777914"/>
  </w:style>
  <w:style w:type="character" w:customStyle="1" w:styleId="Charf7">
    <w:name w:val="称呼 Char"/>
    <w:basedOn w:val="a0"/>
    <w:link w:val="affd"/>
    <w:rsid w:val="00777914"/>
    <w:rPr>
      <w:rFonts w:ascii="Times New Roman" w:hAnsi="Times New Roman"/>
      <w:lang w:val="en-GB" w:eastAsia="en-US"/>
    </w:rPr>
  </w:style>
  <w:style w:type="paragraph" w:styleId="affe">
    <w:name w:val="Signature"/>
    <w:basedOn w:val="a"/>
    <w:link w:val="Charf8"/>
    <w:rsid w:val="00777914"/>
    <w:pPr>
      <w:spacing w:after="0"/>
      <w:ind w:left="4320"/>
    </w:pPr>
  </w:style>
  <w:style w:type="character" w:customStyle="1" w:styleId="Charf8">
    <w:name w:val="签名 Char"/>
    <w:basedOn w:val="a0"/>
    <w:link w:val="affe"/>
    <w:rsid w:val="00777914"/>
    <w:rPr>
      <w:rFonts w:ascii="Times New Roman" w:hAnsi="Times New Roman"/>
      <w:lang w:val="en-GB" w:eastAsia="en-US"/>
    </w:rPr>
  </w:style>
  <w:style w:type="paragraph" w:styleId="afff">
    <w:name w:val="Subtitle"/>
    <w:basedOn w:val="a"/>
    <w:next w:val="a"/>
    <w:link w:val="Charf9"/>
    <w:qFormat/>
    <w:rsid w:val="007779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0"/>
    <w:link w:val="afff"/>
    <w:rsid w:val="00777914"/>
    <w:rPr>
      <w:rFonts w:asciiTheme="minorHAnsi" w:hAnsiTheme="minorHAnsi" w:cstheme="minorBidi"/>
      <w:color w:val="5A5A5A" w:themeColor="text1" w:themeTint="A5"/>
      <w:spacing w:val="15"/>
      <w:sz w:val="22"/>
      <w:szCs w:val="22"/>
      <w:lang w:val="en-GB" w:eastAsia="en-US"/>
    </w:rPr>
  </w:style>
  <w:style w:type="paragraph" w:styleId="afff0">
    <w:name w:val="table of authorities"/>
    <w:basedOn w:val="a"/>
    <w:next w:val="a"/>
    <w:rsid w:val="00777914"/>
    <w:pPr>
      <w:spacing w:after="0"/>
      <w:ind w:left="200" w:hanging="200"/>
    </w:pPr>
  </w:style>
  <w:style w:type="paragraph" w:styleId="afff1">
    <w:name w:val="table of figures"/>
    <w:basedOn w:val="a"/>
    <w:next w:val="a"/>
    <w:rsid w:val="00777914"/>
    <w:pPr>
      <w:spacing w:after="0"/>
    </w:pPr>
  </w:style>
  <w:style w:type="paragraph" w:styleId="afff2">
    <w:name w:val="toa heading"/>
    <w:basedOn w:val="a"/>
    <w:next w:val="a"/>
    <w:rsid w:val="0077791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7791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f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7"/>
    <w:uiPriority w:val="34"/>
    <w:qFormat/>
    <w:locked/>
    <w:rsid w:val="007779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194200604">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923495790">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94B3A-7329-428C-9FA7-328A9241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38</Pages>
  <Words>9914</Words>
  <Characters>56510</Characters>
  <Application>Microsoft Office Word</Application>
  <DocSecurity>0</DocSecurity>
  <Lines>470</Lines>
  <Paragraphs>132</Paragraphs>
  <ScaleCrop>false</ScaleCrop>
  <HeadingPairs>
    <vt:vector size="6" baseType="variant">
      <vt:variant>
        <vt:lpstr>Title</vt:lpstr>
      </vt:variant>
      <vt:variant>
        <vt:i4>1</vt:i4>
      </vt:variant>
      <vt:variant>
        <vt:lpstr>标题</vt:lpstr>
      </vt:variant>
      <vt:variant>
        <vt:i4>60</vt:i4>
      </vt:variant>
      <vt:variant>
        <vt:lpstr>Titre</vt:lpstr>
      </vt:variant>
      <vt:variant>
        <vt:i4>1</vt:i4>
      </vt:variant>
    </vt:vector>
  </HeadingPairs>
  <TitlesOfParts>
    <vt:vector size="62" baseType="lpstr">
      <vt:lpstr>MTG_TITLE</vt:lpstr>
      <vt:lpstr>Athens, Greece, 26th Feb 2024 - 1st Mar 2024</vt:lpstr>
      <vt:lpstr>    &lt;Start of the change&gt;</vt:lpstr>
      <vt:lpstr>3A	Release independent features</vt:lpstr>
      <vt:lpstr>    3A.0	General</vt:lpstr>
      <vt:lpstr>    3A.1	Additional E-UTRA operating bands</vt:lpstr>
      <vt:lpstr>    3A.2	Additional E-UTRA CA configurations</vt:lpstr>
      <vt:lpstr>    3A.3	Additional operating bands and/or CA configurations for specific features</vt:lpstr>
      <vt:lpstr>    3A.4	Other release independent features</vt:lpstr>
      <vt:lpstr>4 – 292	Void</vt:lpstr>
      <vt:lpstr>B.1	Purpose of annex</vt:lpstr>
      <vt:lpstr>B.2	Common RRM requirements</vt:lpstr>
      <vt:lpstr>    B.2.1	Common RRM requirements for a release independent band</vt:lpstr>
      <vt:lpstr>    B.2.2	Common RRM requirements for an intra-band contiguous CA configuration</vt:lpstr>
      <vt:lpstr>    B.2.3	Common RRM requirements for an intra-band non-contiguous CA with single up</vt:lpstr>
      <vt:lpstr>    B.2.4	Common RRM requirements for an inter-band CA with single uplink configurat</vt:lpstr>
      <vt:lpstr>    B.2.5	Common RRM requirements for an inter-band CA with dual uplink configuratio</vt:lpstr>
      <vt:lpstr>    B.2.6	Common RRM requirements for an intra-band non-contiguous CA with dual upli</vt:lpstr>
      <vt:lpstr>    B.2.7	Common RRM requirements for an inter-band CA with three uplink configurati</vt:lpstr>
      <vt:lpstr>    B.2.8	Common RRM requirements for operating bands for UE category NB1</vt:lpstr>
      <vt:lpstr>    B.2.9	Common RRM requirements for operating bands for UE category 0</vt:lpstr>
      <vt:lpstr>    B.2.10	Common RRM requirements for operating bands for UE category M1</vt:lpstr>
      <vt:lpstr>    B.2.11	Common RRM requirements for operating bands for UE category M2</vt:lpstr>
      <vt:lpstr>    B.2.12	Common RRM requirements for operating bands for UE category NB2</vt:lpstr>
      <vt:lpstr>    B.2.13	Common RRM requirements for operating bands for LTE-based V2X Communicati</vt:lpstr>
      <vt:lpstr>    B.2.14	Common RRM requirements for an inter-band CA with four uplink configurati</vt:lpstr>
      <vt:lpstr>    B.2.15	Common RRM requirements for operating bands for UE category 1bis</vt:lpstr>
      <vt:lpstr>B.3	Common UE performance requirements</vt:lpstr>
      <vt:lpstr>    B.3.1	Void</vt:lpstr>
      <vt:lpstr>    B.3.2	Common UE performance requirements and tests for different CA configuratio</vt:lpstr>
      <vt:lpstr>    B.3.3	Void</vt:lpstr>
      <vt:lpstr>    B.3.4	Void</vt:lpstr>
      <vt:lpstr>    B.3.5	Common UE performance requirements and tests for operating bands for UE ca</vt:lpstr>
      <vt:lpstr>    B.3.6	Common UE performance requirements and tests for operating bands for UE ca</vt:lpstr>
      <vt:lpstr>    B.3.7	Common UE performance requirements and tests for operating bands for UE ca</vt:lpstr>
      <vt:lpstr>    B.3.8	Common UE performance requirements and tests for operating bands for UE ca</vt:lpstr>
      <vt:lpstr>B.4	Common UE RF requirements</vt:lpstr>
      <vt:lpstr>    B.4.1	Common UE RF requirements for a release independent band</vt:lpstr>
      <vt:lpstr>    B.4.2	Common UE RF requirements for an intra-band contiguous CA configuration</vt:lpstr>
      <vt:lpstr>    B.4.3	Common UE RF requirements for an single uplink inter-band CA configuration</vt:lpstr>
      <vt:lpstr>    B.4.4	Common UE RF requirements for an inter-band CA configuration including an </vt:lpstr>
      <vt:lpstr>    B.4.5	Common UE RF requirements for a single uplink intra-band non-contiguous CA</vt:lpstr>
      <vt:lpstr>    B.4.6	Common UE RF requirements for dual uplink inter-band CA configuration</vt:lpstr>
      <vt:lpstr>    B.4.7	Common UE RF requirements for dual uplink intra-band non-contiguous CA con</vt:lpstr>
      <vt:lpstr>    B.4.8	Common UE RF requirements for three uplink inter-band CA configuration</vt:lpstr>
      <vt:lpstr>    B.4.9	Common UE RF requirements for operating bands for UE category NB1 and NB2</vt:lpstr>
      <vt:lpstr>    B.4.10	Common UE RF requirements for operating bands for UE category 0</vt:lpstr>
      <vt:lpstr>    B.4.11	Common UE RF requirements for operating bands for UE category M1 and M2</vt:lpstr>
      <vt:lpstr>    B.4.12	Common UE RF requirements for operating bands for LTE-based V2X operation</vt:lpstr>
      <vt:lpstr>    B.4.13	Common UE RF requirements for four uplink inter-band CA configuration</vt:lpstr>
      <vt:lpstr>    B.4.14	Common UE RF requirements for operating bands for UE category 1bis</vt:lpstr>
      <vt:lpstr>C.1	Common UE RF requirements</vt:lpstr>
      <vt:lpstr>C.2	Common UE demodulation and CSI requirements</vt:lpstr>
      <vt:lpstr>D.1	Common RRM requirements for performance enhancements for high speed scenario</vt:lpstr>
      <vt:lpstr>D.2	Common UE demodulation requirements for performance enhancements for high sp</vt:lpstr>
      <vt:lpstr>E.1 Common UE RF requirements</vt:lpstr>
      <vt:lpstr>E.2	Common UE demodulation and CSI requirements</vt:lpstr>
      <vt:lpstr>F.1	Common UE RF requirements</vt:lpstr>
      <vt:lpstr>F.2	Common RRM requirements</vt:lpstr>
      <vt:lpstr>F.3	Common UE Demodulation requirements</vt:lpstr>
      <vt:lpstr>    &lt;End of the change&gt;</vt:lpstr>
      <vt:lpstr>MTG_TITLE</vt:lpstr>
    </vt:vector>
  </TitlesOfParts>
  <Company>3GPP Support Team</Company>
  <LinksUpToDate>false</LinksUpToDate>
  <CharactersWithSpaces>66292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25</cp:revision>
  <cp:lastPrinted>1900-12-31T16:00:00Z</cp:lastPrinted>
  <dcterms:created xsi:type="dcterms:W3CDTF">2023-11-01T03:00:00Z</dcterms:created>
  <dcterms:modified xsi:type="dcterms:W3CDTF">2024-02-06T07:39:00Z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